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Document.xml" ContentType="application/vnd.openxmlformats-officedocument.wordprocessingml.commentsIds+xml"/>
  <Override PartName="/word/commentsExtendedDocument.xml" ContentType="application/vnd.openxmlformats-officedocument.wordprocessingml.commentsExtended+xml"/>
  <Override PartName="/word/commentsDocument.xml" ContentType="application/vnd.openxmlformats-officedocument.wordprocessingml.comments+xml"/>
  <Override PartName="/word/peopleDocument.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866" w:type="dxa"/>
        <w:tblLayout w:type="fixed"/>
        <w:tblCellMar>
          <w:left w:w="10" w:type="dxa"/>
          <w:right w:w="10" w:type="dxa"/>
        </w:tblCellMar>
        <w:tblLook w:val="0000" w:firstRow="0" w:lastRow="0" w:firstColumn="0" w:lastColumn="0" w:noHBand="0" w:noVBand="0"/>
        <w:tblPrChange w:id="0" w:author="Auteur">
          <w:tblPr>
            <w:tblW w:w="9866" w:type="dxa"/>
            <w:tblLayout w:type="fixed"/>
            <w:tblCellMar>
              <w:left w:w="10" w:type="dxa"/>
              <w:right w:w="10" w:type="dxa"/>
            </w:tblCellMar>
            <w:tblLook w:val="04A0" w:firstRow="1" w:lastRow="0" w:firstColumn="1" w:lastColumn="0" w:noHBand="0" w:noVBand="1"/>
          </w:tblPr>
        </w:tblPrChange>
      </w:tblPr>
      <w:tblGrid>
        <w:gridCol w:w="3288"/>
        <w:gridCol w:w="3289"/>
        <w:gridCol w:w="3289"/>
        <w:tblGridChange w:id="1">
          <w:tblGrid>
            <w:gridCol w:w="3288"/>
            <w:gridCol w:w="3289"/>
            <w:gridCol w:w="3289"/>
          </w:tblGrid>
        </w:tblGridChange>
      </w:tblGrid>
      <w:tr w:rsidR="00390792" w:rsidTr="0043662C">
        <w:trPr>
          <w:trHeight w:val="1988"/>
          <w:trPrChange w:id="2" w:author="Auteur">
            <w:trPr>
              <w:trHeight w:val="1988"/>
            </w:trPr>
          </w:trPrChange>
        </w:trPr>
        <w:tc>
          <w:tcPr>
            <w:tcW w:w="3288" w:type="dxa"/>
            <w:tcMar>
              <w:top w:w="0" w:type="dxa"/>
              <w:left w:w="0" w:type="dxa"/>
              <w:bottom w:w="0" w:type="dxa"/>
              <w:right w:w="0" w:type="dxa"/>
            </w:tcMar>
            <w:tcPrChange w:id="3" w:author="Auteur">
              <w:tcPr>
                <w:tcW w:w="3288" w:type="dxa"/>
                <w:tcMar>
                  <w:top w:w="0" w:type="dxa"/>
                  <w:left w:w="0" w:type="dxa"/>
                  <w:bottom w:w="0" w:type="dxa"/>
                  <w:right w:w="0" w:type="dxa"/>
                </w:tcMar>
              </w:tcPr>
            </w:tcPrChange>
          </w:tcPr>
          <w:p w:rsidR="00390792" w:rsidRDefault="00874809">
            <w:pPr>
              <w:pStyle w:val="TableContents"/>
            </w:pPr>
            <w:ins w:id="4" w:author="Auteur">
              <w:r>
                <w:rPr>
                  <w:noProof/>
                </w:rPr>
                <w:drawing>
                  <wp:inline distT="0" distB="0" distL="0" distR="0" wp14:anchorId="7B3E3B1B" wp14:editId="1D6E77F1">
                    <wp:extent cx="2087880" cy="999490"/>
                    <wp:effectExtent l="0" t="0" r="762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087880" cy="999490"/>
                            </a:xfrm>
                            <a:prstGeom prst="rect">
                              <a:avLst/>
                            </a:prstGeom>
                          </pic:spPr>
                        </pic:pic>
                      </a:graphicData>
                    </a:graphic>
                  </wp:inline>
                </w:drawing>
              </w:r>
            </w:ins>
            <w:del w:id="5" w:author="Auteur">
              <w:r w:rsidDel="00874809">
                <w:rPr>
                  <w:noProof/>
                </w:rPr>
                <w:drawing>
                  <wp:anchor distT="0" distB="0" distL="114300" distR="114300" simplePos="0" relativeHeight="58" behindDoc="0" locked="0" layoutInCell="1" allowOverlap="1" wp14:editId="31616F6B">
                    <wp:simplePos x="0" y="0"/>
                    <wp:positionH relativeFrom="column">
                      <wp:posOffset>0</wp:posOffset>
                    </wp:positionH>
                    <wp:positionV relativeFrom="margin">
                      <wp:posOffset>0</wp:posOffset>
                    </wp:positionV>
                    <wp:extent cx="1191959" cy="1344960"/>
                    <wp:effectExtent l="0" t="0" r="8190" b="7590"/>
                    <wp:wrapSquare wrapText="bothSides"/>
                    <wp:docPr id="1" name="Image9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lum/>
                              <a:alphaModFix/>
                            </a:blip>
                            <a:stretch/>
                          </pic:blipFill>
                          <pic:spPr bwMode="auto">
                            <a:xfrm>
                              <a:off x="0" y="0"/>
                              <a:ext cx="1191959" cy="1344960"/>
                            </a:xfrm>
                            <a:prstGeom prst="rect">
                              <a:avLst/>
                            </a:prstGeom>
                          </pic:spPr>
                        </pic:pic>
                      </a:graphicData>
                    </a:graphic>
                  </wp:anchor>
                </w:drawing>
              </w:r>
            </w:del>
          </w:p>
        </w:tc>
        <w:tc>
          <w:tcPr>
            <w:tcW w:w="3289" w:type="dxa"/>
            <w:tcMar>
              <w:top w:w="0" w:type="dxa"/>
              <w:left w:w="0" w:type="dxa"/>
              <w:bottom w:w="0" w:type="dxa"/>
              <w:right w:w="0" w:type="dxa"/>
            </w:tcMar>
            <w:tcPrChange w:id="6" w:author="Auteur">
              <w:tcPr>
                <w:tcW w:w="3289" w:type="dxa"/>
                <w:tcMar>
                  <w:top w:w="0" w:type="dxa"/>
                  <w:left w:w="0" w:type="dxa"/>
                  <w:bottom w:w="0" w:type="dxa"/>
                  <w:right w:w="0" w:type="dxa"/>
                </w:tcMar>
              </w:tcPr>
            </w:tcPrChange>
          </w:tcPr>
          <w:p w:rsidR="00390792" w:rsidRDefault="00874809">
            <w:pPr>
              <w:pStyle w:val="TableContents"/>
              <w:jc w:val="right"/>
              <w:pPrChange w:id="7" w:author="Auteur">
                <w:pPr>
                  <w:pStyle w:val="TableContents"/>
                </w:pPr>
              </w:pPrChange>
            </w:pPr>
            <w:del w:id="8" w:author="Auteur">
              <w:r w:rsidDel="00874809">
                <w:rPr>
                  <w:noProof/>
                </w:rPr>
                <w:drawing>
                  <wp:anchor distT="0" distB="0" distL="114300" distR="114300" simplePos="0" relativeHeight="251658240" behindDoc="0" locked="0" layoutInCell="1" allowOverlap="1" wp14:editId="037BC757">
                    <wp:simplePos x="0" y="0"/>
                    <wp:positionH relativeFrom="margin">
                      <wp:posOffset>879475</wp:posOffset>
                    </wp:positionH>
                    <wp:positionV relativeFrom="margin">
                      <wp:posOffset>0</wp:posOffset>
                    </wp:positionV>
                    <wp:extent cx="2153285" cy="845820"/>
                    <wp:effectExtent l="0" t="0" r="0" b="0"/>
                    <wp:wrapSquare wrapText="bothSides"/>
                    <wp:docPr id="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10"/>
                            <a:stretch/>
                          </pic:blipFill>
                          <pic:spPr bwMode="auto">
                            <a:xfrm>
                              <a:off x="0" y="0"/>
                              <a:ext cx="2153285" cy="845820"/>
                            </a:xfrm>
                            <a:prstGeom prst="rect">
                              <a:avLst/>
                            </a:prstGeom>
                            <a:noFill/>
                            <a:ln>
                              <a:noFill/>
                              <a:miter/>
                            </a:ln>
                          </pic:spPr>
                        </pic:pic>
                      </a:graphicData>
                    </a:graphic>
                    <wp14:sizeRelH relativeFrom="margin">
                      <wp14:pctWidth>0</wp14:pctWidth>
                    </wp14:sizeRelH>
                    <wp14:sizeRelV relativeFrom="margin">
                      <wp14:pctHeight>0</wp14:pctHeight>
                    </wp14:sizeRelV>
                  </wp:anchor>
                </w:drawing>
              </w:r>
            </w:del>
          </w:p>
        </w:tc>
        <w:tc>
          <w:tcPr>
            <w:tcW w:w="3289" w:type="dxa"/>
            <w:tcMar>
              <w:top w:w="0" w:type="dxa"/>
              <w:left w:w="0" w:type="dxa"/>
              <w:bottom w:w="0" w:type="dxa"/>
              <w:right w:w="0" w:type="dxa"/>
            </w:tcMar>
            <w:tcPrChange w:id="9" w:author="Auteur">
              <w:tcPr>
                <w:tcW w:w="3289" w:type="dxa"/>
                <w:tcMar>
                  <w:top w:w="0" w:type="dxa"/>
                  <w:left w:w="0" w:type="dxa"/>
                  <w:bottom w:w="0" w:type="dxa"/>
                  <w:right w:w="0" w:type="dxa"/>
                </w:tcMar>
              </w:tcPr>
            </w:tcPrChange>
          </w:tcPr>
          <w:p w:rsidR="00390792" w:rsidRDefault="00874809">
            <w:pPr>
              <w:pStyle w:val="TableContents"/>
              <w:jc w:val="right"/>
            </w:pPr>
            <w:ins w:id="10" w:author="Auteur">
              <w:r>
                <w:rPr>
                  <w:noProof/>
                </w:rPr>
                <w:drawing>
                  <wp:inline distT="0" distB="0" distL="0" distR="0" wp14:anchorId="2D71E2EC" wp14:editId="104496B9">
                    <wp:extent cx="2241177" cy="1277654"/>
                    <wp:effectExtent l="0" t="0" r="6985"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259904" cy="1288330"/>
                            </a:xfrm>
                            <a:prstGeom prst="rect">
                              <a:avLst/>
                            </a:prstGeom>
                          </pic:spPr>
                        </pic:pic>
                      </a:graphicData>
                    </a:graphic>
                  </wp:inline>
                </w:drawing>
              </w:r>
            </w:ins>
          </w:p>
        </w:tc>
      </w:tr>
    </w:tbl>
    <w:p w:rsidR="00390792" w:rsidRDefault="00390792">
      <w:pPr>
        <w:pStyle w:val="Standard"/>
        <w:spacing w:before="567" w:line="432" w:lineRule="exact"/>
        <w:jc w:val="center"/>
        <w:rPr>
          <w:rFonts w:ascii="Century Gothic" w:eastAsia="Century Gothic" w:hAnsi="Century Gothic" w:cs="Century Gothic"/>
          <w:b/>
          <w:bCs/>
          <w:sz w:val="34"/>
          <w:szCs w:val="34"/>
        </w:rPr>
      </w:pPr>
    </w:p>
    <w:p w:rsidR="00390792" w:rsidRDefault="00874809">
      <w:pPr>
        <w:pStyle w:val="Standard"/>
        <w:spacing w:before="1152" w:line="432" w:lineRule="exact"/>
        <w:jc w:val="center"/>
        <w:rPr>
          <w:rFonts w:ascii="Century Gothic" w:eastAsia="Century Gothic" w:hAnsi="Century Gothic" w:cs="Century Gothic"/>
          <w:b/>
          <w:bCs/>
          <w:sz w:val="34"/>
          <w:szCs w:val="34"/>
        </w:rPr>
      </w:pPr>
      <w:r>
        <w:rPr>
          <w:rFonts w:ascii="Century Gothic" w:eastAsia="Century Gothic" w:hAnsi="Century Gothic" w:cs="Century Gothic"/>
          <w:b/>
          <w:bCs/>
          <w:sz w:val="34"/>
          <w:szCs w:val="34"/>
        </w:rPr>
        <w:t>STANDARD DE DONNEES</w:t>
      </w:r>
    </w:p>
    <w:p w:rsidR="00390792" w:rsidRDefault="00F51F9B">
      <w:pPr>
        <w:pStyle w:val="Standard"/>
        <w:spacing w:before="1152" w:line="432" w:lineRule="exact"/>
        <w:jc w:val="center"/>
      </w:pPr>
      <w:r>
        <w:rPr>
          <w:noProof/>
        </w:rPr>
        <w:drawing>
          <wp:anchor distT="0" distB="0" distL="114300" distR="114300" simplePos="0" relativeHeight="56" behindDoc="0" locked="0" layoutInCell="1" allowOverlap="1">
            <wp:simplePos x="0" y="0"/>
            <wp:positionH relativeFrom="column">
              <wp:posOffset>1219200</wp:posOffset>
            </wp:positionH>
            <wp:positionV relativeFrom="paragraph">
              <wp:posOffset>404495</wp:posOffset>
            </wp:positionV>
            <wp:extent cx="3450600" cy="2796480"/>
            <wp:effectExtent l="0" t="0" r="0" b="3870"/>
            <wp:wrapNone/>
            <wp:docPr id="3" name="images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lum/>
                      <a:alphaModFix/>
                    </a:blip>
                    <a:stretch/>
                  </pic:blipFill>
                  <pic:spPr bwMode="auto">
                    <a:xfrm>
                      <a:off x="0" y="0"/>
                      <a:ext cx="3450600" cy="2796480"/>
                    </a:xfrm>
                    <a:prstGeom prst="rect">
                      <a:avLst/>
                    </a:prstGeom>
                    <a:noFill/>
                    <a:ln>
                      <a:noFill/>
                      <a:prstDash val="solid"/>
                    </a:ln>
                  </pic:spPr>
                </pic:pic>
              </a:graphicData>
            </a:graphic>
          </wp:anchor>
        </w:drawing>
      </w:r>
      <w:r w:rsidR="00874809">
        <w:rPr>
          <w:rFonts w:ascii="Century Gothic" w:eastAsia="Century Gothic" w:hAnsi="Century Gothic" w:cs="Century Gothic"/>
          <w:b/>
          <w:bCs/>
          <w:sz w:val="34"/>
          <w:szCs w:val="34"/>
        </w:rPr>
        <w:br/>
      </w:r>
      <w:r w:rsidR="00874809">
        <w:rPr>
          <w:rFonts w:ascii="Century Gothic" w:eastAsia="Century Gothic" w:hAnsi="Century Gothic" w:cs="Century Gothic"/>
          <w:b/>
          <w:bCs/>
          <w:sz w:val="34"/>
          <w:szCs w:val="34"/>
        </w:rPr>
        <w:br/>
      </w:r>
    </w:p>
    <w:p w:rsidR="00390792" w:rsidRDefault="00390792">
      <w:pPr>
        <w:pStyle w:val="Standard"/>
        <w:spacing w:before="1152" w:line="432" w:lineRule="exact"/>
        <w:jc w:val="center"/>
        <w:rPr>
          <w:rFonts w:ascii="Century Gothic" w:eastAsia="Century Gothic" w:hAnsi="Century Gothic" w:cs="Century Gothic"/>
          <w:spacing w:val="-2"/>
          <w:sz w:val="30"/>
          <w:szCs w:val="30"/>
        </w:rPr>
      </w:pPr>
    </w:p>
    <w:p w:rsidR="00390792" w:rsidRDefault="00390792">
      <w:pPr>
        <w:pStyle w:val="Standard"/>
        <w:spacing w:before="1152" w:line="432" w:lineRule="exact"/>
        <w:jc w:val="center"/>
        <w:rPr>
          <w:rFonts w:ascii="Century Gothic" w:eastAsia="Century Gothic" w:hAnsi="Century Gothic" w:cs="Century Gothic"/>
          <w:spacing w:val="-2"/>
          <w:sz w:val="30"/>
          <w:szCs w:val="30"/>
        </w:rPr>
      </w:pPr>
    </w:p>
    <w:p w:rsidR="00390792" w:rsidRDefault="00874809">
      <w:pPr>
        <w:pStyle w:val="Titreautre"/>
      </w:pPr>
      <w:bookmarkStart w:id="11" w:name="_Toc2612609"/>
      <w:bookmarkStart w:id="12" w:name="_Toc2612789"/>
      <w:bookmarkStart w:id="13" w:name="_Toc2613292"/>
      <w:bookmarkStart w:id="14" w:name="_Toc2613447"/>
      <w:bookmarkStart w:id="15" w:name="_Toc41661053"/>
      <w:bookmarkStart w:id="16" w:name="_Toc187559809"/>
      <w:r>
        <w:t>Aménagement Numérique des Territoires</w:t>
      </w:r>
      <w:bookmarkEnd w:id="11"/>
      <w:bookmarkEnd w:id="12"/>
      <w:bookmarkEnd w:id="13"/>
      <w:bookmarkEnd w:id="14"/>
      <w:bookmarkEnd w:id="15"/>
      <w:bookmarkEnd w:id="16"/>
    </w:p>
    <w:p w:rsidR="00390792" w:rsidRDefault="00874809">
      <w:pPr>
        <w:pStyle w:val="Titreautre"/>
      </w:pPr>
      <w:bookmarkStart w:id="17" w:name="_Toc2612610"/>
      <w:bookmarkStart w:id="18" w:name="_Toc2612790"/>
      <w:bookmarkStart w:id="19" w:name="_Toc2613293"/>
      <w:bookmarkStart w:id="20" w:name="_Toc2613448"/>
      <w:bookmarkStart w:id="21" w:name="_Toc41661054"/>
      <w:bookmarkStart w:id="22" w:name="_Toc187559810"/>
      <w:r>
        <w:t>GraceTHD</w:t>
      </w:r>
      <w:bookmarkEnd w:id="17"/>
      <w:bookmarkEnd w:id="18"/>
      <w:bookmarkEnd w:id="19"/>
      <w:bookmarkEnd w:id="20"/>
      <w:bookmarkEnd w:id="21"/>
      <w:bookmarkEnd w:id="22"/>
    </w:p>
    <w:p w:rsidR="00A03773" w:rsidRDefault="00A03773">
      <w:pPr>
        <w:pStyle w:val="Titreautre"/>
      </w:pPr>
      <w:r w:rsidRPr="00A03773">
        <w:t>S</w:t>
      </w:r>
      <w:r>
        <w:t>TA</w:t>
      </w:r>
      <w:r w:rsidRPr="00A03773">
        <w:t>R</w:t>
      </w:r>
      <w:r>
        <w:t>-Fibre</w:t>
      </w:r>
      <w:bookmarkStart w:id="23" w:name="_GoBack"/>
      <w:bookmarkEnd w:id="23"/>
    </w:p>
    <w:p w:rsidR="00390792" w:rsidRDefault="00390792">
      <w:pPr>
        <w:pStyle w:val="Standard"/>
        <w:spacing w:before="144"/>
        <w:jc w:val="center"/>
        <w:rPr>
          <w:rFonts w:ascii="Century Gothic" w:eastAsia="Century Gothic" w:hAnsi="Century Gothic" w:cs="Century Gothic"/>
          <w:spacing w:val="-2"/>
          <w:sz w:val="28"/>
          <w:szCs w:val="28"/>
        </w:rPr>
      </w:pPr>
    </w:p>
    <w:p w:rsidR="00390792" w:rsidRDefault="00874809">
      <w:pPr>
        <w:pStyle w:val="Standard"/>
        <w:spacing w:before="144"/>
        <w:jc w:val="center"/>
      </w:pPr>
      <w:r w:rsidRPr="00DB2A38">
        <w:rPr>
          <w:rFonts w:ascii="Century Gothic" w:eastAsia="Century Gothic" w:hAnsi="Century Gothic" w:cs="Century Gothic"/>
          <w:spacing w:val="-2"/>
          <w:sz w:val="28"/>
          <w:szCs w:val="28"/>
        </w:rPr>
        <w:fldChar w:fldCharType="begin"/>
      </w:r>
      <w:r w:rsidRPr="00DB2A38">
        <w:rPr>
          <w:rFonts w:ascii="Century Gothic" w:eastAsia="Century Gothic" w:hAnsi="Century Gothic" w:cs="Century Gothic"/>
          <w:spacing w:val="-2"/>
          <w:sz w:val="28"/>
          <w:szCs w:val="28"/>
        </w:rPr>
        <w:instrText xml:space="preserve"> COMMENTS </w:instrText>
      </w:r>
      <w:r w:rsidRPr="00DB2A38">
        <w:rPr>
          <w:rFonts w:ascii="Century Gothic" w:eastAsia="Century Gothic" w:hAnsi="Century Gothic" w:cs="Century Gothic"/>
          <w:spacing w:val="-2"/>
          <w:sz w:val="28"/>
          <w:szCs w:val="28"/>
        </w:rPr>
        <w:fldChar w:fldCharType="separate"/>
      </w:r>
      <w:del w:id="24" w:author="Auteur">
        <w:r w:rsidRPr="00DB2A38">
          <w:rPr>
            <w:rFonts w:ascii="Century Gothic" w:eastAsia="Century Gothic" w:hAnsi="Century Gothic" w:cs="Century Gothic"/>
            <w:spacing w:val="-2"/>
            <w:sz w:val="28"/>
            <w:szCs w:val="28"/>
          </w:rPr>
          <w:delText>version</w:delText>
        </w:r>
      </w:del>
      <w:ins w:id="25" w:author="Auteur">
        <w:r w:rsidRPr="00DB2A38">
          <w:rPr>
            <w:rFonts w:ascii="Century Gothic" w:eastAsia="Century Gothic" w:hAnsi="Century Gothic" w:cs="Century Gothic"/>
            <w:spacing w:val="-2"/>
            <w:sz w:val="28"/>
            <w:szCs w:val="28"/>
          </w:rPr>
          <w:t>Version</w:t>
        </w:r>
      </w:ins>
      <w:r w:rsidRPr="00DB2A38">
        <w:rPr>
          <w:rFonts w:ascii="Century Gothic" w:eastAsia="Century Gothic" w:hAnsi="Century Gothic" w:cs="Century Gothic"/>
          <w:spacing w:val="-2"/>
          <w:sz w:val="28"/>
          <w:szCs w:val="28"/>
        </w:rPr>
        <w:t xml:space="preserve"> 3.0.</w:t>
      </w:r>
      <w:del w:id="26" w:author="Auteur">
        <w:r w:rsidRPr="00DB2A38">
          <w:rPr>
            <w:rFonts w:ascii="Century Gothic" w:eastAsia="Century Gothic" w:hAnsi="Century Gothic" w:cs="Century Gothic"/>
            <w:spacing w:val="-2"/>
            <w:sz w:val="28"/>
            <w:szCs w:val="28"/>
          </w:rPr>
          <w:delText xml:space="preserve">0 </w:delText>
        </w:r>
      </w:del>
      <w:ins w:id="27" w:author="Auteur">
        <w:r w:rsidRPr="00DB2A38">
          <w:rPr>
            <w:rFonts w:ascii="Century Gothic" w:eastAsia="Century Gothic" w:hAnsi="Century Gothic" w:cs="Century Gothic"/>
            <w:spacing w:val="-2"/>
            <w:sz w:val="28"/>
            <w:szCs w:val="28"/>
          </w:rPr>
          <w:t xml:space="preserve">1 </w:t>
        </w:r>
      </w:ins>
      <w:r w:rsidRPr="00DB2A38">
        <w:rPr>
          <w:rFonts w:ascii="Century Gothic" w:eastAsia="Century Gothic" w:hAnsi="Century Gothic" w:cs="Century Gothic"/>
          <w:spacing w:val="-2"/>
          <w:sz w:val="28"/>
          <w:szCs w:val="28"/>
        </w:rPr>
        <w:t xml:space="preserve">- </w:t>
      </w:r>
      <w:del w:id="28" w:author="Auteur">
        <w:r w:rsidRPr="005248CA">
          <w:rPr>
            <w:rFonts w:ascii="Century Gothic" w:eastAsia="Century Gothic" w:hAnsi="Century Gothic" w:cs="Century Gothic"/>
            <w:spacing w:val="-2"/>
            <w:sz w:val="28"/>
            <w:szCs w:val="28"/>
          </w:rPr>
          <w:delText xml:space="preserve">juin </w:delText>
        </w:r>
      </w:del>
      <w:ins w:id="29" w:author="Auteur">
        <w:del w:id="30" w:author="Auteur">
          <w:r w:rsidRPr="005248CA">
            <w:rPr>
              <w:rFonts w:ascii="Century Gothic" w:eastAsia="Century Gothic" w:hAnsi="Century Gothic" w:cs="Century Gothic"/>
              <w:spacing w:val="-2"/>
              <w:sz w:val="28"/>
              <w:szCs w:val="28"/>
            </w:rPr>
            <w:delText>septembre</w:delText>
          </w:r>
        </w:del>
        <w:r w:rsidRPr="005248CA">
          <w:rPr>
            <w:rFonts w:ascii="Century Gothic" w:eastAsia="Century Gothic" w:hAnsi="Century Gothic" w:cs="Century Gothic"/>
            <w:spacing w:val="-2"/>
            <w:sz w:val="28"/>
            <w:szCs w:val="28"/>
          </w:rPr>
          <w:t>Décembre</w:t>
        </w:r>
        <w:r w:rsidRPr="00DB2A38">
          <w:rPr>
            <w:rFonts w:ascii="Century Gothic" w:eastAsia="Century Gothic" w:hAnsi="Century Gothic" w:cs="Century Gothic"/>
            <w:spacing w:val="-2"/>
            <w:sz w:val="28"/>
            <w:szCs w:val="28"/>
          </w:rPr>
          <w:t xml:space="preserve"> </w:t>
        </w:r>
      </w:ins>
      <w:r w:rsidRPr="00DB2A38">
        <w:rPr>
          <w:rFonts w:ascii="Century Gothic" w:eastAsia="Century Gothic" w:hAnsi="Century Gothic" w:cs="Century Gothic"/>
          <w:spacing w:val="-2"/>
          <w:sz w:val="28"/>
          <w:szCs w:val="28"/>
        </w:rPr>
        <w:t>202</w:t>
      </w:r>
      <w:ins w:id="31" w:author="Auteur">
        <w:r w:rsidRPr="00DB2A38">
          <w:rPr>
            <w:rFonts w:ascii="Century Gothic" w:eastAsia="Century Gothic" w:hAnsi="Century Gothic" w:cs="Century Gothic"/>
            <w:spacing w:val="-2"/>
            <w:sz w:val="28"/>
            <w:szCs w:val="28"/>
          </w:rPr>
          <w:t>4</w:t>
        </w:r>
      </w:ins>
      <w:del w:id="32" w:author="Auteur">
        <w:r w:rsidRPr="00DB2A38">
          <w:rPr>
            <w:rFonts w:ascii="Century Gothic" w:eastAsia="Century Gothic" w:hAnsi="Century Gothic" w:cs="Century Gothic"/>
            <w:spacing w:val="-2"/>
            <w:sz w:val="28"/>
            <w:szCs w:val="28"/>
          </w:rPr>
          <w:delText>0</w:delText>
        </w:r>
      </w:del>
      <w:r w:rsidRPr="00DB2A38">
        <w:rPr>
          <w:rFonts w:ascii="Century Gothic" w:eastAsia="Century Gothic" w:hAnsi="Century Gothic" w:cs="Century Gothic"/>
          <w:spacing w:val="-2"/>
          <w:sz w:val="28"/>
          <w:szCs w:val="28"/>
        </w:rPr>
        <w:t xml:space="preserve"> </w:t>
      </w:r>
      <w:r w:rsidRPr="00DB2A38">
        <w:rPr>
          <w:rFonts w:ascii="Century Gothic" w:eastAsia="Century Gothic" w:hAnsi="Century Gothic" w:cs="Century Gothic"/>
          <w:spacing w:val="-2"/>
          <w:sz w:val="28"/>
          <w:szCs w:val="28"/>
        </w:rPr>
        <w:fldChar w:fldCharType="end"/>
      </w:r>
    </w:p>
    <w:p w:rsidR="00390792" w:rsidRDefault="00390792"/>
    <w:p w:rsidR="00390792" w:rsidRDefault="00390792"/>
    <w:p w:rsidR="00390792" w:rsidRDefault="00390792"/>
    <w:p w:rsidR="00390792" w:rsidRDefault="00390792"/>
    <w:tbl>
      <w:tblPr>
        <w:tblW w:w="9843" w:type="dxa"/>
        <w:tblInd w:w="7" w:type="dxa"/>
        <w:tblLayout w:type="fixed"/>
        <w:tblCellMar>
          <w:left w:w="10" w:type="dxa"/>
          <w:right w:w="10" w:type="dxa"/>
        </w:tblCellMar>
        <w:tblLook w:val="0000" w:firstRow="0" w:lastRow="0" w:firstColumn="0" w:lastColumn="0" w:noHBand="0" w:noVBand="0"/>
      </w:tblPr>
      <w:tblGrid>
        <w:gridCol w:w="2179"/>
        <w:gridCol w:w="7664"/>
      </w:tblGrid>
      <w:tr w:rsidR="00390792">
        <w:tc>
          <w:tcPr>
            <w:tcW w:w="2179" w:type="dxa"/>
            <w:tcBorders>
              <w:top w:val="single" w:sz="4" w:space="0" w:color="000000"/>
            </w:tcBorders>
            <w:tcMar>
              <w:top w:w="0" w:type="dxa"/>
              <w:left w:w="70" w:type="dxa"/>
              <w:bottom w:w="0" w:type="dxa"/>
              <w:right w:w="70" w:type="dxa"/>
            </w:tcMar>
            <w:vAlign w:val="center"/>
          </w:tcPr>
          <w:p w:rsidR="00390792" w:rsidRDefault="00874809">
            <w:pPr>
              <w:pStyle w:val="Standard"/>
              <w:spacing w:before="62" w:after="6"/>
            </w:pPr>
            <w:del w:id="33" w:author="Auteur">
              <w:r w:rsidDel="00874809">
                <w:rPr>
                  <w:noProof/>
                </w:rPr>
                <w:lastRenderedPageBreak/>
                <w:drawing>
                  <wp:inline distT="0" distB="0" distL="0" distR="0" wp14:editId="1328F04F">
                    <wp:extent cx="1294765" cy="1478280"/>
                    <wp:effectExtent l="0" t="0" r="635" b="7620"/>
                    <wp:docPr id="4" name="Image 111" descr="Une image contenant texte&#10;&#10;Description générée avec un niveau de confiance très élev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Logo CNIG.png"/>
                            <pic:cNvPicPr>
                              <a:picLocks noChangeAspect="1"/>
                            </pic:cNvPicPr>
                          </pic:nvPicPr>
                          <pic:blipFill>
                            <a:blip r:embed="rId13"/>
                            <a:stretch/>
                          </pic:blipFill>
                          <pic:spPr bwMode="auto">
                            <a:xfrm>
                              <a:off x="0" y="0"/>
                              <a:ext cx="1294765" cy="1478280"/>
                            </a:xfrm>
                            <a:prstGeom prst="rect">
                              <a:avLst/>
                            </a:prstGeom>
                          </pic:spPr>
                        </pic:pic>
                      </a:graphicData>
                    </a:graphic>
                  </wp:inline>
                </w:drawing>
              </w:r>
            </w:del>
            <w:ins w:id="34" w:author="Auteur">
              <w:r>
                <w:rPr>
                  <w:noProof/>
                </w:rPr>
                <w:drawing>
                  <wp:inline distT="0" distB="0" distL="0" distR="0" wp14:anchorId="6B864540" wp14:editId="20DF8A8F">
                    <wp:extent cx="1208314" cy="578433"/>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240129" cy="593663"/>
                            </a:xfrm>
                            <a:prstGeom prst="rect">
                              <a:avLst/>
                            </a:prstGeom>
                          </pic:spPr>
                        </pic:pic>
                      </a:graphicData>
                    </a:graphic>
                  </wp:inline>
                </w:drawing>
              </w:r>
            </w:ins>
          </w:p>
        </w:tc>
        <w:tc>
          <w:tcPr>
            <w:tcW w:w="7664" w:type="dxa"/>
            <w:tcBorders>
              <w:top w:val="single" w:sz="4" w:space="0" w:color="000000"/>
            </w:tcBorders>
            <w:tcMar>
              <w:top w:w="0" w:type="dxa"/>
              <w:left w:w="70" w:type="dxa"/>
              <w:bottom w:w="0" w:type="dxa"/>
              <w:right w:w="70" w:type="dxa"/>
            </w:tcMar>
          </w:tcPr>
          <w:p w:rsidR="00390792" w:rsidRDefault="00874809">
            <w:pPr>
              <w:pStyle w:val="Standard"/>
              <w:rPr>
                <w:b/>
                <w:bCs/>
                <w:color w:val="6CA30A"/>
                <w:sz w:val="40"/>
                <w:szCs w:val="40"/>
              </w:rPr>
            </w:pPr>
            <w:r>
              <w:rPr>
                <w:b/>
                <w:bCs/>
                <w:color w:val="6CA30A"/>
                <w:sz w:val="40"/>
                <w:szCs w:val="40"/>
              </w:rPr>
              <w:t>CNIG</w:t>
            </w:r>
          </w:p>
          <w:p w:rsidR="00390792" w:rsidRDefault="00874809">
            <w:pPr>
              <w:pStyle w:val="Standard"/>
              <w:spacing w:before="120" w:after="120"/>
              <w:rPr>
                <w:sz w:val="32"/>
              </w:rPr>
            </w:pPr>
            <w:r>
              <w:rPr>
                <w:sz w:val="32"/>
              </w:rPr>
              <w:t xml:space="preserve">Conseil National de l’Information </w:t>
            </w:r>
            <w:del w:id="35" w:author="Auteur">
              <w:r w:rsidDel="00874809">
                <w:rPr>
                  <w:sz w:val="32"/>
                </w:rPr>
                <w:delText>Géographique</w:delText>
              </w:r>
            </w:del>
            <w:ins w:id="36" w:author="Auteur">
              <w:r>
                <w:rPr>
                  <w:sz w:val="32"/>
                </w:rPr>
                <w:t>Géolocalisée</w:t>
              </w:r>
            </w:ins>
          </w:p>
        </w:tc>
      </w:tr>
      <w:tr w:rsidR="00390792">
        <w:trPr>
          <w:trHeight w:hRule="exact" w:val="57"/>
        </w:trPr>
        <w:tc>
          <w:tcPr>
            <w:tcW w:w="2179" w:type="dxa"/>
            <w:tcMar>
              <w:top w:w="0" w:type="dxa"/>
              <w:left w:w="70" w:type="dxa"/>
              <w:bottom w:w="0" w:type="dxa"/>
              <w:right w:w="70" w:type="dxa"/>
            </w:tcMar>
            <w:vAlign w:val="center"/>
          </w:tcPr>
          <w:p w:rsidR="00390792" w:rsidRDefault="00390792">
            <w:pPr>
              <w:pStyle w:val="Standard"/>
              <w:spacing w:before="120" w:after="120"/>
              <w:rPr>
                <w:b/>
              </w:rPr>
            </w:pPr>
          </w:p>
        </w:tc>
        <w:tc>
          <w:tcPr>
            <w:tcW w:w="7664" w:type="dxa"/>
            <w:tcMar>
              <w:top w:w="0" w:type="dxa"/>
              <w:left w:w="70" w:type="dxa"/>
              <w:bottom w:w="0" w:type="dxa"/>
              <w:right w:w="70" w:type="dxa"/>
            </w:tcMar>
          </w:tcPr>
          <w:p w:rsidR="00390792" w:rsidRDefault="00390792">
            <w:pPr>
              <w:pStyle w:val="Standard"/>
              <w:spacing w:before="120" w:after="120"/>
            </w:pPr>
          </w:p>
        </w:tc>
      </w:tr>
      <w:tr w:rsidR="00390792">
        <w:tc>
          <w:tcPr>
            <w:tcW w:w="9843" w:type="dxa"/>
            <w:gridSpan w:val="2"/>
            <w:tcMar>
              <w:top w:w="0" w:type="dxa"/>
              <w:left w:w="70" w:type="dxa"/>
              <w:bottom w:w="0" w:type="dxa"/>
              <w:right w:w="70" w:type="dxa"/>
            </w:tcMar>
            <w:vAlign w:val="center"/>
          </w:tcPr>
          <w:p w:rsidR="00DB2A38" w:rsidRDefault="00DB2A38">
            <w:pPr>
              <w:pStyle w:val="Standard"/>
              <w:spacing w:before="120" w:after="120"/>
              <w:rPr>
                <w:b/>
                <w:bCs/>
                <w:sz w:val="44"/>
              </w:rPr>
            </w:pPr>
          </w:p>
          <w:p w:rsidR="00390792" w:rsidRDefault="00874809">
            <w:pPr>
              <w:pStyle w:val="Standard"/>
              <w:spacing w:before="120" w:after="120"/>
              <w:rPr>
                <w:b/>
                <w:bCs/>
                <w:sz w:val="44"/>
              </w:rPr>
            </w:pPr>
            <w:r>
              <w:rPr>
                <w:b/>
                <w:bCs/>
                <w:sz w:val="44"/>
              </w:rPr>
              <w:t>Standard de données CNIG</w:t>
            </w:r>
          </w:p>
        </w:tc>
      </w:tr>
      <w:tr w:rsidR="00390792">
        <w:tc>
          <w:tcPr>
            <w:tcW w:w="2179" w:type="dxa"/>
            <w:tcMar>
              <w:top w:w="0" w:type="dxa"/>
              <w:left w:w="70" w:type="dxa"/>
              <w:bottom w:w="0" w:type="dxa"/>
              <w:right w:w="70" w:type="dxa"/>
            </w:tcMar>
            <w:vAlign w:val="center"/>
          </w:tcPr>
          <w:p w:rsidR="00390792" w:rsidRDefault="00874809">
            <w:pPr>
              <w:pStyle w:val="Standard"/>
              <w:spacing w:before="120" w:after="120"/>
              <w:rPr>
                <w:b/>
                <w:sz w:val="36"/>
                <w:szCs w:val="36"/>
              </w:rPr>
            </w:pPr>
            <w:r>
              <w:rPr>
                <w:b/>
                <w:sz w:val="36"/>
                <w:szCs w:val="36"/>
              </w:rPr>
              <w:t>Thème </w:t>
            </w:r>
          </w:p>
        </w:tc>
        <w:tc>
          <w:tcPr>
            <w:tcW w:w="7664" w:type="dxa"/>
            <w:tcMar>
              <w:top w:w="0" w:type="dxa"/>
              <w:left w:w="70" w:type="dxa"/>
              <w:bottom w:w="0" w:type="dxa"/>
              <w:right w:w="70" w:type="dxa"/>
            </w:tcMar>
          </w:tcPr>
          <w:p w:rsidR="00390792" w:rsidRDefault="00874809">
            <w:pPr>
              <w:pStyle w:val="Standard"/>
              <w:spacing w:before="120" w:after="120"/>
              <w:rPr>
                <w:sz w:val="36"/>
                <w:szCs w:val="36"/>
              </w:rPr>
            </w:pPr>
            <w:r>
              <w:rPr>
                <w:sz w:val="36"/>
                <w:szCs w:val="36"/>
              </w:rPr>
              <w:t>Aménagement Numérique des Territoires - GraceTHD</w:t>
            </w:r>
          </w:p>
        </w:tc>
      </w:tr>
      <w:tr w:rsidR="00390792">
        <w:trPr>
          <w:trHeight w:hRule="exact" w:val="6"/>
        </w:trPr>
        <w:tc>
          <w:tcPr>
            <w:tcW w:w="9843" w:type="dxa"/>
            <w:gridSpan w:val="2"/>
            <w:tcBorders>
              <w:bottom w:val="single" w:sz="2" w:space="0" w:color="000000"/>
            </w:tcBorders>
            <w:tcMar>
              <w:top w:w="0" w:type="dxa"/>
              <w:left w:w="70" w:type="dxa"/>
              <w:bottom w:w="0" w:type="dxa"/>
              <w:right w:w="70" w:type="dxa"/>
            </w:tcMar>
            <w:vAlign w:val="center"/>
          </w:tcPr>
          <w:p w:rsidR="00390792" w:rsidRDefault="00390792">
            <w:pPr>
              <w:pStyle w:val="Standard"/>
              <w:spacing w:before="120" w:after="120"/>
              <w:rPr>
                <w:b/>
              </w:rPr>
            </w:pPr>
          </w:p>
        </w:tc>
      </w:tr>
      <w:tr w:rsidR="00390792">
        <w:tc>
          <w:tcPr>
            <w:tcW w:w="2179" w:type="dxa"/>
            <w:tcMar>
              <w:top w:w="0" w:type="dxa"/>
              <w:left w:w="70" w:type="dxa"/>
              <w:bottom w:w="0" w:type="dxa"/>
              <w:right w:w="70" w:type="dxa"/>
            </w:tcMar>
          </w:tcPr>
          <w:p w:rsidR="00390792" w:rsidRPr="00F51F9B" w:rsidRDefault="00874809">
            <w:pPr>
              <w:pStyle w:val="Standard"/>
              <w:rPr>
                <w:b/>
              </w:rPr>
            </w:pPr>
            <w:r w:rsidRPr="00F51F9B">
              <w:rPr>
                <w:b/>
              </w:rPr>
              <w:t>Titre</w:t>
            </w:r>
          </w:p>
        </w:tc>
        <w:tc>
          <w:tcPr>
            <w:tcW w:w="7664" w:type="dxa"/>
            <w:tcMar>
              <w:top w:w="0" w:type="dxa"/>
              <w:left w:w="70" w:type="dxa"/>
              <w:bottom w:w="0" w:type="dxa"/>
              <w:right w:w="70" w:type="dxa"/>
            </w:tcMar>
          </w:tcPr>
          <w:p w:rsidR="00390792" w:rsidRPr="00F51F9B" w:rsidRDefault="00874809">
            <w:pPr>
              <w:pStyle w:val="Standard"/>
              <w:spacing w:after="113"/>
              <w:jc w:val="both"/>
            </w:pPr>
            <w:r w:rsidRPr="00F51F9B">
              <w:t>Standard de données CNIG du thème [Aménagement Numérique des Territoires - GraceTHD]</w:t>
            </w:r>
          </w:p>
        </w:tc>
      </w:tr>
      <w:tr w:rsidR="00390792">
        <w:tc>
          <w:tcPr>
            <w:tcW w:w="2179" w:type="dxa"/>
            <w:tcMar>
              <w:top w:w="0" w:type="dxa"/>
              <w:left w:w="70" w:type="dxa"/>
              <w:bottom w:w="0" w:type="dxa"/>
              <w:right w:w="70" w:type="dxa"/>
            </w:tcMar>
          </w:tcPr>
          <w:p w:rsidR="00390792" w:rsidRPr="00F51F9B" w:rsidRDefault="00874809">
            <w:pPr>
              <w:pStyle w:val="Standard"/>
              <w:rPr>
                <w:b/>
              </w:rPr>
            </w:pPr>
            <w:r w:rsidRPr="00F51F9B">
              <w:rPr>
                <w:b/>
              </w:rPr>
              <w:t>Rapporteurs</w:t>
            </w:r>
          </w:p>
        </w:tc>
        <w:tc>
          <w:tcPr>
            <w:tcW w:w="7664" w:type="dxa"/>
            <w:tcMar>
              <w:top w:w="0" w:type="dxa"/>
              <w:left w:w="70" w:type="dxa"/>
              <w:bottom w:w="0" w:type="dxa"/>
              <w:right w:w="70" w:type="dxa"/>
            </w:tcMar>
          </w:tcPr>
          <w:p w:rsidR="00390792" w:rsidRPr="00F51F9B" w:rsidRDefault="00874809">
            <w:pPr>
              <w:pStyle w:val="Standard"/>
              <w:spacing w:after="113"/>
              <w:jc w:val="both"/>
              <w:rPr>
                <w:del w:id="37" w:author="Auteur"/>
              </w:rPr>
            </w:pPr>
            <w:r w:rsidRPr="00F51F9B">
              <w:t>Guillaume LENOIR D’ESPINASSE (ANCT)</w:t>
            </w:r>
            <w:r w:rsidR="00F51F9B">
              <w:t xml:space="preserve">, </w:t>
            </w:r>
            <w:ins w:id="38" w:author="Auteur">
              <w:r w:rsidRPr="00F51F9B">
                <w:rPr>
                  <w:lang w:val="it-IT"/>
                </w:rPr>
                <w:t>Lubin ROINEAU (ANCT)</w:t>
              </w:r>
            </w:ins>
            <w:del w:id="39" w:author="Auteur">
              <w:r w:rsidRPr="00F51F9B">
                <w:rPr>
                  <w:lang w:val="it-IT"/>
                </w:rPr>
                <w:delText>Thierry JOUAN (Avicca)</w:delText>
              </w:r>
            </w:del>
          </w:p>
          <w:p w:rsidR="00390792" w:rsidRPr="00F51F9B" w:rsidRDefault="00874809">
            <w:pPr>
              <w:pStyle w:val="Standard"/>
              <w:spacing w:after="113"/>
              <w:jc w:val="both"/>
              <w:rPr>
                <w:lang w:val="it-IT"/>
              </w:rPr>
            </w:pPr>
            <w:del w:id="40" w:author="Auteur">
              <w:r w:rsidRPr="00F51F9B">
                <w:rPr>
                  <w:lang w:val="it-IT"/>
                </w:rPr>
                <w:delText>Bruno PEREZ (InfraNum)</w:delText>
              </w:r>
            </w:del>
          </w:p>
        </w:tc>
      </w:tr>
      <w:tr w:rsidR="00390792">
        <w:tc>
          <w:tcPr>
            <w:tcW w:w="2179" w:type="dxa"/>
            <w:tcMar>
              <w:top w:w="0" w:type="dxa"/>
              <w:left w:w="70" w:type="dxa"/>
              <w:bottom w:w="0" w:type="dxa"/>
              <w:right w:w="70" w:type="dxa"/>
            </w:tcMar>
          </w:tcPr>
          <w:p w:rsidR="00390792" w:rsidRPr="00F51F9B" w:rsidRDefault="00874809">
            <w:pPr>
              <w:pStyle w:val="Standard"/>
              <w:rPr>
                <w:b/>
              </w:rPr>
            </w:pPr>
            <w:r w:rsidRPr="00F51F9B">
              <w:rPr>
                <w:b/>
              </w:rPr>
              <w:t>Date</w:t>
            </w:r>
          </w:p>
        </w:tc>
        <w:tc>
          <w:tcPr>
            <w:tcW w:w="7664" w:type="dxa"/>
            <w:tcMar>
              <w:top w:w="0" w:type="dxa"/>
              <w:left w:w="70" w:type="dxa"/>
              <w:bottom w:w="0" w:type="dxa"/>
              <w:right w:w="70" w:type="dxa"/>
            </w:tcMar>
          </w:tcPr>
          <w:p w:rsidR="00390792" w:rsidRPr="00F51F9B" w:rsidRDefault="00874809">
            <w:pPr>
              <w:pStyle w:val="Standard"/>
              <w:spacing w:after="113"/>
              <w:jc w:val="both"/>
            </w:pPr>
            <w:del w:id="41" w:author="Auteur">
              <w:r w:rsidRPr="00F51F9B">
                <w:delText xml:space="preserve">Juin </w:delText>
              </w:r>
            </w:del>
            <w:ins w:id="42" w:author="Auteur">
              <w:r w:rsidRPr="00F51F9B">
                <w:t>Décembre 2024</w:t>
              </w:r>
            </w:ins>
            <w:del w:id="43" w:author="Auteur">
              <w:r w:rsidRPr="00F51F9B">
                <w:delText xml:space="preserve">2020 </w:delText>
              </w:r>
            </w:del>
          </w:p>
        </w:tc>
      </w:tr>
      <w:tr w:rsidR="00390792">
        <w:tc>
          <w:tcPr>
            <w:tcW w:w="2179" w:type="dxa"/>
            <w:tcMar>
              <w:top w:w="0" w:type="dxa"/>
              <w:left w:w="70" w:type="dxa"/>
              <w:bottom w:w="0" w:type="dxa"/>
              <w:right w:w="70" w:type="dxa"/>
            </w:tcMar>
          </w:tcPr>
          <w:p w:rsidR="00390792" w:rsidRPr="00F51F9B" w:rsidRDefault="00874809">
            <w:pPr>
              <w:pStyle w:val="Standard"/>
              <w:rPr>
                <w:b/>
              </w:rPr>
            </w:pPr>
            <w:r w:rsidRPr="00F51F9B">
              <w:rPr>
                <w:b/>
              </w:rPr>
              <w:t>Sujet</w:t>
            </w:r>
          </w:p>
        </w:tc>
        <w:tc>
          <w:tcPr>
            <w:tcW w:w="7664" w:type="dxa"/>
            <w:tcMar>
              <w:top w:w="0" w:type="dxa"/>
              <w:left w:w="70" w:type="dxa"/>
              <w:bottom w:w="0" w:type="dxa"/>
              <w:right w:w="70" w:type="dxa"/>
            </w:tcMar>
          </w:tcPr>
          <w:p w:rsidR="00390792" w:rsidRPr="00F51F9B" w:rsidRDefault="00874809">
            <w:pPr>
              <w:pStyle w:val="Standard"/>
              <w:spacing w:after="113"/>
              <w:jc w:val="both"/>
            </w:pPr>
            <w:r w:rsidRPr="00F51F9B">
              <w:t>Spécifications du standard de données du thème [Aménagement Numérique des Territoires - GraceTHD]</w:t>
            </w:r>
          </w:p>
        </w:tc>
      </w:tr>
      <w:tr w:rsidR="00390792" w:rsidTr="00F51F9B">
        <w:trPr>
          <w:trHeight w:val="80"/>
        </w:trPr>
        <w:tc>
          <w:tcPr>
            <w:tcW w:w="2179" w:type="dxa"/>
            <w:tcMar>
              <w:top w:w="0" w:type="dxa"/>
              <w:left w:w="70" w:type="dxa"/>
              <w:bottom w:w="0" w:type="dxa"/>
              <w:right w:w="70" w:type="dxa"/>
            </w:tcMar>
          </w:tcPr>
          <w:p w:rsidR="00390792" w:rsidRPr="00F51F9B" w:rsidRDefault="00874809">
            <w:pPr>
              <w:pStyle w:val="Standard"/>
              <w:rPr>
                <w:b/>
              </w:rPr>
            </w:pPr>
            <w:r w:rsidRPr="00F51F9B">
              <w:rPr>
                <w:b/>
              </w:rPr>
              <w:t>Description du standard</w:t>
            </w:r>
          </w:p>
        </w:tc>
        <w:tc>
          <w:tcPr>
            <w:tcW w:w="7664" w:type="dxa"/>
            <w:tcMar>
              <w:top w:w="0" w:type="dxa"/>
              <w:left w:w="70" w:type="dxa"/>
              <w:bottom w:w="0" w:type="dxa"/>
              <w:right w:w="70" w:type="dxa"/>
            </w:tcMar>
          </w:tcPr>
          <w:p w:rsidR="00390792" w:rsidRPr="00F51F9B" w:rsidRDefault="00874809">
            <w:pPr>
              <w:pStyle w:val="Standard"/>
              <w:spacing w:after="113"/>
              <w:jc w:val="both"/>
            </w:pPr>
            <w:r w:rsidRPr="00F51F9B">
              <w:t>Ce présent document décrit le standard de données CNIG du thème [Aménagement Numérique des Territoires - GraceTHD]</w:t>
            </w:r>
          </w:p>
          <w:p w:rsidR="00390792" w:rsidRPr="00F51F9B" w:rsidRDefault="00874809">
            <w:pPr>
              <w:pStyle w:val="Standard"/>
              <w:spacing w:after="113"/>
              <w:jc w:val="both"/>
            </w:pPr>
            <w:r w:rsidRPr="00F51F9B">
              <w:t xml:space="preserve">Ce document s'inscrit dans le cadre de </w:t>
            </w:r>
            <w:r w:rsidRPr="00F51F9B">
              <w:rPr>
                <w:szCs w:val="20"/>
              </w:rPr>
              <w:t xml:space="preserve">l'aménagement numérique des territoires </w:t>
            </w:r>
            <w:r w:rsidR="00A57D07" w:rsidRPr="00F51F9B">
              <w:rPr>
                <w:szCs w:val="20"/>
              </w:rPr>
              <w:t>via des</w:t>
            </w:r>
            <w:r w:rsidRPr="00F51F9B">
              <w:rPr>
                <w:szCs w:val="20"/>
              </w:rPr>
              <w:t xml:space="preserve"> lignes de communications électroniques à très haut débit.</w:t>
            </w:r>
          </w:p>
          <w:p w:rsidR="00390792" w:rsidRPr="00F51F9B" w:rsidRDefault="00874809">
            <w:pPr>
              <w:pStyle w:val="Standard"/>
              <w:spacing w:after="113"/>
              <w:jc w:val="both"/>
            </w:pPr>
            <w:r w:rsidRPr="00F51F9B">
              <w:t>Le géostandard Aménagement Numérique des Territoires - GraceTHD propose d’apporter un vocabulaire et une structure de données commune aux acteurs impliqués dans le très haut débit et en particulier le déploiement de la fibre optique jusqu'à l'abonné (</w:t>
            </w:r>
            <w:proofErr w:type="spellStart"/>
            <w:r w:rsidRPr="00F51F9B">
              <w:t>FttH</w:t>
            </w:r>
            <w:proofErr w:type="spellEnd"/>
            <w:r w:rsidRPr="00F51F9B">
              <w:t>).</w:t>
            </w:r>
          </w:p>
        </w:tc>
      </w:tr>
      <w:tr w:rsidR="00390792">
        <w:trPr>
          <w:trHeight w:val="323"/>
        </w:trPr>
        <w:tc>
          <w:tcPr>
            <w:tcW w:w="2179" w:type="dxa"/>
            <w:tcMar>
              <w:top w:w="0" w:type="dxa"/>
              <w:left w:w="70" w:type="dxa"/>
              <w:bottom w:w="0" w:type="dxa"/>
              <w:right w:w="70" w:type="dxa"/>
            </w:tcMar>
          </w:tcPr>
          <w:p w:rsidR="00390792" w:rsidRPr="00F51F9B" w:rsidRDefault="00874809">
            <w:pPr>
              <w:pStyle w:val="Standard"/>
              <w:rPr>
                <w:b/>
              </w:rPr>
            </w:pPr>
            <w:r w:rsidRPr="00F51F9B">
              <w:rPr>
                <w:b/>
              </w:rPr>
              <w:t>Version</w:t>
            </w:r>
          </w:p>
        </w:tc>
        <w:tc>
          <w:tcPr>
            <w:tcW w:w="7664" w:type="dxa"/>
            <w:tcMar>
              <w:top w:w="0" w:type="dxa"/>
              <w:left w:w="70" w:type="dxa"/>
              <w:bottom w:w="0" w:type="dxa"/>
              <w:right w:w="70" w:type="dxa"/>
            </w:tcMar>
          </w:tcPr>
          <w:p w:rsidR="00390792" w:rsidRPr="00F51F9B" w:rsidRDefault="005248CA">
            <w:pPr>
              <w:pStyle w:val="Standard"/>
              <w:spacing w:after="113"/>
              <w:jc w:val="both"/>
            </w:pPr>
            <w:fldSimple w:instr=" COMMENTS ">
              <w:del w:id="44" w:author="Auteur">
                <w:r w:rsidR="00874809" w:rsidRPr="00F51F9B" w:rsidDel="00874809">
                  <w:delText>version</w:delText>
                </w:r>
              </w:del>
              <w:ins w:id="45" w:author="Auteur">
                <w:r w:rsidR="00874809" w:rsidRPr="00F51F9B">
                  <w:t>Version</w:t>
                </w:r>
              </w:ins>
              <w:r w:rsidR="00874809" w:rsidRPr="00F51F9B">
                <w:t xml:space="preserve"> 3.0.</w:t>
              </w:r>
              <w:del w:id="46" w:author="Auteur">
                <w:r w:rsidR="00874809" w:rsidRPr="00F51F9B">
                  <w:delText xml:space="preserve">0 </w:delText>
                </w:r>
              </w:del>
              <w:ins w:id="47" w:author="Auteur">
                <w:r w:rsidR="00874809" w:rsidRPr="00F51F9B">
                  <w:t xml:space="preserve">1 </w:t>
                </w:r>
              </w:ins>
              <w:r w:rsidR="00874809" w:rsidRPr="00F51F9B">
                <w:t xml:space="preserve">- </w:t>
              </w:r>
              <w:del w:id="48" w:author="Auteur">
                <w:r w:rsidR="00874809" w:rsidRPr="00F51F9B">
                  <w:delText xml:space="preserve">Juin </w:delText>
                </w:r>
              </w:del>
              <w:ins w:id="49" w:author="Auteur">
                <w:r w:rsidR="00874809" w:rsidRPr="00F51F9B">
                  <w:t xml:space="preserve">Décembre </w:t>
                </w:r>
                <w:del w:id="50" w:author="Auteur">
                  <w:r w:rsidR="00874809" w:rsidRPr="00F51F9B" w:rsidDel="00874809">
                    <w:delText xml:space="preserve">Septembre </w:delText>
                  </w:r>
                </w:del>
              </w:ins>
              <w:r w:rsidR="00874809" w:rsidRPr="00F51F9B">
                <w:t>202</w:t>
              </w:r>
              <w:del w:id="51" w:author="Auteur">
                <w:r w:rsidR="00874809" w:rsidRPr="00F51F9B">
                  <w:delText>0</w:delText>
                </w:r>
              </w:del>
              <w:ins w:id="52" w:author="Auteur">
                <w:r w:rsidR="00874809" w:rsidRPr="00F51F9B">
                  <w:t>4</w:t>
                </w:r>
              </w:ins>
              <w:r w:rsidR="00874809" w:rsidRPr="00F51F9B">
                <w:t xml:space="preserve"> </w:t>
              </w:r>
            </w:fldSimple>
          </w:p>
          <w:p w:rsidR="00390792" w:rsidRPr="00F51F9B" w:rsidRDefault="00390792">
            <w:pPr>
              <w:pStyle w:val="Standard"/>
              <w:spacing w:after="113"/>
              <w:jc w:val="both"/>
            </w:pPr>
          </w:p>
        </w:tc>
      </w:tr>
      <w:tr w:rsidR="00390792">
        <w:trPr>
          <w:trHeight w:val="323"/>
          <w:ins w:id="53" w:author="Auteur"/>
        </w:trPr>
        <w:tc>
          <w:tcPr>
            <w:tcW w:w="2179" w:type="dxa"/>
            <w:tcMar>
              <w:top w:w="0" w:type="dxa"/>
              <w:left w:w="70" w:type="dxa"/>
              <w:bottom w:w="0" w:type="dxa"/>
              <w:right w:w="70" w:type="dxa"/>
            </w:tcMar>
          </w:tcPr>
          <w:p w:rsidR="00390792" w:rsidRDefault="00874809">
            <w:pPr>
              <w:pStyle w:val="Standard"/>
              <w:rPr>
                <w:ins w:id="54" w:author="Auteur"/>
                <w:b/>
              </w:rPr>
            </w:pPr>
            <w:ins w:id="55" w:author="Auteur">
              <w:r>
                <w:rPr>
                  <w:b/>
                </w:rPr>
                <w:t>Licenc</w:t>
              </w:r>
              <w:del w:id="56" w:author="Auteur">
                <w:r>
                  <w:rPr>
                    <w:b/>
                  </w:rPr>
                  <w:delText>s</w:delText>
                </w:r>
              </w:del>
              <w:r>
                <w:rPr>
                  <w:b/>
                </w:rPr>
                <w:t>e</w:t>
              </w:r>
            </w:ins>
          </w:p>
        </w:tc>
        <w:tc>
          <w:tcPr>
            <w:tcW w:w="7664" w:type="dxa"/>
            <w:tcMar>
              <w:top w:w="0" w:type="dxa"/>
              <w:left w:w="70" w:type="dxa"/>
              <w:bottom w:w="0" w:type="dxa"/>
              <w:right w:w="70" w:type="dxa"/>
            </w:tcMar>
          </w:tcPr>
          <w:p w:rsidR="00390792" w:rsidRDefault="00874809">
            <w:pPr>
              <w:pStyle w:val="Standard"/>
              <w:spacing w:after="113"/>
              <w:jc w:val="both"/>
              <w:rPr>
                <w:ins w:id="57" w:author="Auteur"/>
              </w:rPr>
            </w:pPr>
            <w:ins w:id="58" w:author="Auteur">
              <w:r>
                <w:t>Licence Ouverte (Open Licence) d'Etalab</w:t>
              </w:r>
            </w:ins>
          </w:p>
        </w:tc>
      </w:tr>
    </w:tbl>
    <w:p w:rsidR="00390792" w:rsidRDefault="00874809">
      <w:r>
        <w:br w:type="page" w:clear="all"/>
      </w:r>
    </w:p>
    <w:tbl>
      <w:tblPr>
        <w:tblW w:w="9843" w:type="dxa"/>
        <w:tblInd w:w="7" w:type="dxa"/>
        <w:tblLayout w:type="fixed"/>
        <w:tblCellMar>
          <w:left w:w="10" w:type="dxa"/>
          <w:right w:w="10" w:type="dxa"/>
        </w:tblCellMar>
        <w:tblLook w:val="0000" w:firstRow="0" w:lastRow="0" w:firstColumn="0" w:lastColumn="0" w:noHBand="0" w:noVBand="0"/>
      </w:tblPr>
      <w:tblGrid>
        <w:gridCol w:w="2179"/>
        <w:gridCol w:w="7664"/>
      </w:tblGrid>
      <w:tr w:rsidR="00390792">
        <w:tc>
          <w:tcPr>
            <w:tcW w:w="2179" w:type="dxa"/>
            <w:tcMar>
              <w:top w:w="0" w:type="dxa"/>
              <w:left w:w="70" w:type="dxa"/>
              <w:bottom w:w="0" w:type="dxa"/>
              <w:right w:w="70" w:type="dxa"/>
            </w:tcMar>
          </w:tcPr>
          <w:p w:rsidR="00390792" w:rsidRDefault="00874809">
            <w:pPr>
              <w:pStyle w:val="Standard"/>
              <w:rPr>
                <w:b/>
              </w:rPr>
            </w:pPr>
            <w:r>
              <w:rPr>
                <w:b/>
              </w:rPr>
              <w:lastRenderedPageBreak/>
              <w:t>Contributeurs</w:t>
            </w:r>
          </w:p>
        </w:tc>
        <w:tc>
          <w:tcPr>
            <w:tcW w:w="7664" w:type="dxa"/>
            <w:tcMar>
              <w:top w:w="0" w:type="dxa"/>
              <w:left w:w="70" w:type="dxa"/>
              <w:bottom w:w="0" w:type="dxa"/>
              <w:right w:w="70" w:type="dxa"/>
            </w:tcMar>
          </w:tcPr>
          <w:p w:rsidR="00390792" w:rsidRDefault="00874809">
            <w:pPr>
              <w:pStyle w:val="Standard"/>
              <w:spacing w:after="113"/>
              <w:jc w:val="both"/>
              <w:rPr>
                <w:ins w:id="59" w:author="Auteur"/>
                <w:i/>
                <w:u w:val="single"/>
              </w:rPr>
            </w:pPr>
            <w:r>
              <w:rPr>
                <w:i/>
                <w:u w:val="single"/>
              </w:rPr>
              <w:t xml:space="preserve">Représentants de l’État </w:t>
            </w:r>
          </w:p>
          <w:p w:rsidR="00390792" w:rsidRDefault="00874809">
            <w:pPr>
              <w:pStyle w:val="Standard"/>
              <w:spacing w:after="113"/>
              <w:jc w:val="both"/>
              <w:rPr>
                <w:i/>
                <w:u w:val="single"/>
              </w:rPr>
            </w:pPr>
            <w:ins w:id="60" w:author="Auteur">
              <w:r>
                <w:rPr>
                  <w:i/>
                  <w:u w:val="single"/>
                </w:rPr>
                <w:t>Version actuelle</w:t>
              </w:r>
            </w:ins>
          </w:p>
          <w:p w:rsidR="00390792" w:rsidRDefault="00874809">
            <w:pPr>
              <w:pStyle w:val="Standard"/>
              <w:spacing w:after="113"/>
              <w:jc w:val="both"/>
              <w:rPr>
                <w:ins w:id="61" w:author="Auteur"/>
                <w:i/>
                <w:iCs/>
                <w:sz w:val="18"/>
                <w:szCs w:val="18"/>
              </w:rPr>
            </w:pPr>
            <w:ins w:id="62" w:author="Auteur">
              <w:r>
                <w:t xml:space="preserve">COLLET Bastien, </w:t>
              </w:r>
            </w:ins>
            <w:del w:id="63" w:author="Auteur">
              <w:r>
                <w:delText xml:space="preserve">BOIRON Arthur, </w:delText>
              </w:r>
            </w:del>
            <w:r>
              <w:t>LENOIR D’ESPINASSE Guillaume</w:t>
            </w:r>
            <w:ins w:id="64" w:author="Auteur">
              <w:r>
                <w:t>, ROINEAU Lubin</w:t>
              </w:r>
            </w:ins>
            <w:r>
              <w:t xml:space="preserve"> </w:t>
            </w:r>
            <w:r>
              <w:rPr>
                <w:i/>
                <w:iCs/>
                <w:sz w:val="18"/>
                <w:szCs w:val="18"/>
              </w:rPr>
              <w:t>(Agence nationale de la cohésion des territoires / Plan France THD)</w:t>
            </w:r>
            <w:del w:id="65" w:author="Auteur">
              <w:r>
                <w:rPr>
                  <w:i/>
                  <w:iCs/>
                  <w:sz w:val="18"/>
                  <w:szCs w:val="18"/>
                </w:rPr>
                <w:delText>,</w:delText>
              </w:r>
            </w:del>
          </w:p>
          <w:p w:rsidR="00390792" w:rsidRDefault="00874809">
            <w:pPr>
              <w:pStyle w:val="Standard"/>
              <w:spacing w:after="113"/>
              <w:jc w:val="both"/>
              <w:rPr>
                <w:ins w:id="66" w:author="Auteur"/>
                <w:i/>
                <w:iCs/>
                <w:sz w:val="18"/>
                <w:szCs w:val="18"/>
              </w:rPr>
            </w:pPr>
            <w:ins w:id="67" w:author="Auteur">
              <w:r>
                <w:rPr>
                  <w:i/>
                  <w:iCs/>
                  <w:sz w:val="18"/>
                  <w:szCs w:val="18"/>
                </w:rPr>
                <w:t>Version antérieure</w:t>
              </w:r>
            </w:ins>
          </w:p>
          <w:p w:rsidR="00390792" w:rsidRDefault="00874809">
            <w:pPr>
              <w:pStyle w:val="Standard"/>
              <w:spacing w:after="113"/>
              <w:jc w:val="both"/>
            </w:pPr>
            <w:ins w:id="68" w:author="Auteur">
              <w:r>
                <w:t xml:space="preserve">BOIRON Arthur </w:t>
              </w:r>
              <w:r>
                <w:rPr>
                  <w:i/>
                  <w:iCs/>
                  <w:sz w:val="18"/>
                  <w:szCs w:val="18"/>
                </w:rPr>
                <w:t>(Agence nationale de la cohésion des territoires / Plan France THD)</w:t>
              </w:r>
            </w:ins>
          </w:p>
          <w:p w:rsidR="00390792" w:rsidRDefault="00874809">
            <w:pPr>
              <w:pStyle w:val="Standard"/>
              <w:spacing w:after="113"/>
              <w:jc w:val="both"/>
              <w:rPr>
                <w:i/>
                <w:u w:val="single"/>
              </w:rPr>
            </w:pPr>
            <w:r>
              <w:rPr>
                <w:i/>
                <w:u w:val="single"/>
              </w:rPr>
              <w:t>Représentants des collectivités territoriales</w:t>
            </w:r>
          </w:p>
          <w:p w:rsidR="00390792" w:rsidRDefault="00874809">
            <w:pPr>
              <w:pStyle w:val="Standard"/>
              <w:spacing w:after="113"/>
              <w:jc w:val="both"/>
              <w:rPr>
                <w:i/>
              </w:rPr>
            </w:pPr>
            <w:r>
              <w:rPr>
                <w:i/>
              </w:rPr>
              <w:t>Version actuelle</w:t>
            </w:r>
          </w:p>
          <w:p w:rsidR="00390792" w:rsidRDefault="00874809">
            <w:pPr>
              <w:pStyle w:val="Standard"/>
              <w:spacing w:after="113"/>
              <w:jc w:val="both"/>
            </w:pPr>
            <w:r>
              <w:t xml:space="preserve">TURPIN Ariel, JOUAN Thierry </w:t>
            </w:r>
            <w:r>
              <w:rPr>
                <w:i/>
                <w:iCs/>
              </w:rPr>
              <w:t>(</w:t>
            </w:r>
            <w:r>
              <w:rPr>
                <w:i/>
                <w:iCs/>
                <w:sz w:val="18"/>
                <w:szCs w:val="18"/>
              </w:rPr>
              <w:t>Avicca</w:t>
            </w:r>
            <w:r>
              <w:rPr>
                <w:i/>
                <w:iCs/>
              </w:rPr>
              <w:t>),</w:t>
            </w:r>
          </w:p>
          <w:p w:rsidR="00390792" w:rsidRDefault="00874809">
            <w:pPr>
              <w:pStyle w:val="Standard"/>
              <w:spacing w:after="113"/>
              <w:jc w:val="both"/>
              <w:rPr>
                <w:ins w:id="69" w:author="Auteur"/>
                <w:i/>
                <w:iCs/>
                <w:sz w:val="18"/>
                <w:szCs w:val="18"/>
              </w:rPr>
            </w:pPr>
            <w:r>
              <w:t xml:space="preserve">UGUEN Yann, RENAULT Thomas, PORHIEL Isabelle </w:t>
            </w:r>
            <w:r>
              <w:rPr>
                <w:i/>
                <w:iCs/>
                <w:sz w:val="18"/>
                <w:szCs w:val="18"/>
              </w:rPr>
              <w:t>(</w:t>
            </w:r>
            <w:proofErr w:type="spellStart"/>
            <w:r>
              <w:rPr>
                <w:i/>
                <w:iCs/>
                <w:sz w:val="18"/>
                <w:szCs w:val="18"/>
              </w:rPr>
              <w:t>Megalis</w:t>
            </w:r>
            <w:proofErr w:type="spellEnd"/>
            <w:r>
              <w:rPr>
                <w:i/>
                <w:iCs/>
                <w:sz w:val="18"/>
                <w:szCs w:val="18"/>
              </w:rPr>
              <w:t xml:space="preserve"> Bretagne),</w:t>
            </w:r>
          </w:p>
          <w:p w:rsidR="00390792" w:rsidRPr="0043662C" w:rsidRDefault="00874809">
            <w:pPr>
              <w:spacing w:line="360" w:lineRule="auto"/>
              <w:rPr>
                <w:ins w:id="70" w:author="Auteur"/>
                <w:rFonts w:ascii="Arial" w:eastAsia="Arial" w:hAnsi="Arial" w:cs="Arial"/>
                <w:sz w:val="20"/>
                <w:rPrChange w:id="71" w:author="Auteur">
                  <w:rPr>
                    <w:ins w:id="72" w:author="Auteur"/>
                    <w:i/>
                    <w:iCs/>
                  </w:rPr>
                </w:rPrChange>
              </w:rPr>
              <w:pPrChange w:id="73" w:author="Auteur">
                <w:pPr/>
              </w:pPrChange>
            </w:pPr>
            <w:ins w:id="74" w:author="Auteur">
              <w:r w:rsidRPr="0043662C">
                <w:rPr>
                  <w:rFonts w:ascii="Arial" w:eastAsia="Arial" w:hAnsi="Arial" w:cs="Arial"/>
                  <w:sz w:val="20"/>
                  <w:rPrChange w:id="75" w:author="Auteur">
                    <w:rPr>
                      <w:i/>
                      <w:iCs/>
                    </w:rPr>
                  </w:rPrChange>
                </w:rPr>
                <w:t xml:space="preserve">GOGNAT </w:t>
              </w:r>
              <w:proofErr w:type="spellStart"/>
              <w:r w:rsidRPr="0043662C">
                <w:rPr>
                  <w:rFonts w:ascii="Arial" w:eastAsia="Arial" w:hAnsi="Arial" w:cs="Arial"/>
                  <w:sz w:val="20"/>
                  <w:rPrChange w:id="76" w:author="Auteur">
                    <w:rPr>
                      <w:i/>
                      <w:iCs/>
                    </w:rPr>
                  </w:rPrChange>
                </w:rPr>
                <w:t>Annaïs</w:t>
              </w:r>
              <w:proofErr w:type="spellEnd"/>
              <w:r w:rsidRPr="0043662C">
                <w:rPr>
                  <w:rFonts w:ascii="Arial" w:eastAsia="Arial" w:hAnsi="Arial" w:cs="Arial"/>
                  <w:sz w:val="20"/>
                  <w:rPrChange w:id="77" w:author="Auteur">
                    <w:rPr>
                      <w:i/>
                      <w:iCs/>
                    </w:rPr>
                  </w:rPrChange>
                </w:rPr>
                <w:t xml:space="preserve"> </w:t>
              </w:r>
              <w:r w:rsidRPr="0043662C">
                <w:rPr>
                  <w:rFonts w:ascii="Arial" w:eastAsia="Arial" w:hAnsi="Arial" w:cs="Arial"/>
                  <w:i/>
                  <w:iCs/>
                  <w:sz w:val="18"/>
                  <w:szCs w:val="18"/>
                  <w:rPrChange w:id="78" w:author="Auteur">
                    <w:rPr>
                      <w:i/>
                      <w:iCs/>
                    </w:rPr>
                  </w:rPrChange>
                </w:rPr>
                <w:t>(Département de la Côte D’Or)</w:t>
              </w:r>
            </w:ins>
            <w:r w:rsidR="00F51F9B">
              <w:rPr>
                <w:rFonts w:ascii="Arial" w:eastAsia="Arial" w:hAnsi="Arial" w:cs="Arial"/>
                <w:i/>
                <w:iCs/>
                <w:sz w:val="18"/>
                <w:szCs w:val="18"/>
              </w:rPr>
              <w:t>,</w:t>
            </w:r>
          </w:p>
          <w:p w:rsidR="00390792" w:rsidRPr="0043662C" w:rsidRDefault="00874809">
            <w:pPr>
              <w:spacing w:line="360" w:lineRule="auto"/>
              <w:rPr>
                <w:i/>
                <w:iCs/>
                <w:sz w:val="18"/>
                <w:szCs w:val="18"/>
                <w:rPrChange w:id="79" w:author="Auteur">
                  <w:rPr/>
                </w:rPrChange>
              </w:rPr>
              <w:pPrChange w:id="80" w:author="Auteur">
                <w:pPr>
                  <w:pStyle w:val="Standard"/>
                  <w:spacing w:after="113"/>
                  <w:jc w:val="both"/>
                </w:pPr>
              </w:pPrChange>
            </w:pPr>
            <w:ins w:id="81" w:author="Auteur">
              <w:r w:rsidRPr="0043662C">
                <w:rPr>
                  <w:rFonts w:ascii="Arial" w:eastAsia="Arial" w:hAnsi="Arial" w:cs="Arial"/>
                  <w:sz w:val="20"/>
                  <w:rPrChange w:id="82" w:author="Auteur">
                    <w:rPr>
                      <w:i/>
                      <w:iCs/>
                    </w:rPr>
                  </w:rPrChange>
                </w:rPr>
                <w:t xml:space="preserve">AUVRAY Philippe, VACHAUDEZ Tristan </w:t>
              </w:r>
              <w:r w:rsidRPr="0043662C">
                <w:rPr>
                  <w:rFonts w:ascii="Arial" w:eastAsia="Arial" w:hAnsi="Arial" w:cs="Arial"/>
                  <w:i/>
                  <w:iCs/>
                  <w:sz w:val="18"/>
                  <w:szCs w:val="18"/>
                  <w:rPrChange w:id="83" w:author="Auteur">
                    <w:rPr>
                      <w:i/>
                      <w:iCs/>
                    </w:rPr>
                  </w:rPrChange>
                </w:rPr>
                <w:t>(Département du Calvados)</w:t>
              </w:r>
            </w:ins>
            <w:r w:rsidR="00F51F9B">
              <w:rPr>
                <w:rFonts w:ascii="Arial" w:eastAsia="Arial" w:hAnsi="Arial" w:cs="Arial"/>
                <w:i/>
                <w:iCs/>
                <w:sz w:val="18"/>
                <w:szCs w:val="18"/>
              </w:rPr>
              <w:t>.</w:t>
            </w:r>
          </w:p>
          <w:p w:rsidR="00390792" w:rsidRDefault="00874809">
            <w:pPr>
              <w:pStyle w:val="Standard"/>
              <w:spacing w:after="113"/>
              <w:jc w:val="both"/>
              <w:rPr>
                <w:del w:id="84" w:author="Auteur"/>
              </w:rPr>
            </w:pPr>
            <w:del w:id="85" w:author="Auteur">
              <w:r>
                <w:delText xml:space="preserve">CANTIN Thomas, KROUCH Alexandre, MONTAGNE Pierre </w:delText>
              </w:r>
              <w:r>
                <w:rPr>
                  <w:i/>
                  <w:iCs/>
                  <w:sz w:val="18"/>
                  <w:szCs w:val="18"/>
                </w:rPr>
                <w:delText>(Département de l'Ariège),</w:delText>
              </w:r>
            </w:del>
          </w:p>
          <w:p w:rsidR="00390792" w:rsidRDefault="00874809">
            <w:pPr>
              <w:pStyle w:val="Standard"/>
              <w:spacing w:after="113"/>
              <w:jc w:val="both"/>
              <w:rPr>
                <w:del w:id="86" w:author="Auteur"/>
                <w:i/>
                <w:iCs/>
                <w:sz w:val="18"/>
                <w:szCs w:val="18"/>
              </w:rPr>
            </w:pPr>
            <w:del w:id="87" w:author="Auteur">
              <w:r>
                <w:delText>MARTIN Jean-Michel, MARTIN Virginia, JOSEPH Vincent</w:delText>
              </w:r>
              <w:r>
                <w:rPr>
                  <w:i/>
                  <w:iCs/>
                  <w:sz w:val="18"/>
                  <w:szCs w:val="18"/>
                </w:rPr>
                <w:delText xml:space="preserve"> (Département de la Saône-et-Loire),</w:delText>
              </w:r>
            </w:del>
          </w:p>
          <w:p w:rsidR="00390792" w:rsidRDefault="00874809">
            <w:pPr>
              <w:pStyle w:val="Standard"/>
              <w:spacing w:after="113"/>
              <w:jc w:val="both"/>
            </w:pPr>
            <w:r>
              <w:t xml:space="preserve">BOURDILLON Pascal </w:t>
            </w:r>
            <w:r>
              <w:rPr>
                <w:i/>
                <w:iCs/>
                <w:sz w:val="18"/>
                <w:szCs w:val="18"/>
              </w:rPr>
              <w:t>(Berry Numérique)</w:t>
            </w:r>
            <w:del w:id="88" w:author="Auteur">
              <w:r>
                <w:rPr>
                  <w:i/>
                  <w:iCs/>
                  <w:sz w:val="18"/>
                  <w:szCs w:val="18"/>
                </w:rPr>
                <w:delText>,</w:delText>
              </w:r>
            </w:del>
          </w:p>
          <w:p w:rsidR="00390792" w:rsidRDefault="00874809">
            <w:pPr>
              <w:pStyle w:val="Standard"/>
              <w:spacing w:after="113"/>
              <w:jc w:val="both"/>
              <w:rPr>
                <w:del w:id="89" w:author="Auteur"/>
              </w:rPr>
            </w:pPr>
            <w:del w:id="90" w:author="Auteur">
              <w:r>
                <w:delText xml:space="preserve">MARTEN Loïc, KERMER Pierre </w:delText>
              </w:r>
              <w:r>
                <w:rPr>
                  <w:i/>
                  <w:iCs/>
                  <w:sz w:val="18"/>
                  <w:szCs w:val="18"/>
                </w:rPr>
                <w:delText>(Moselle Fibre),</w:delText>
              </w:r>
            </w:del>
          </w:p>
          <w:p w:rsidR="00390792" w:rsidRDefault="00874809">
            <w:pPr>
              <w:pStyle w:val="Standard"/>
              <w:spacing w:after="113"/>
              <w:jc w:val="both"/>
              <w:rPr>
                <w:del w:id="91" w:author="Auteur"/>
              </w:rPr>
            </w:pPr>
            <w:del w:id="92" w:author="Auteur">
              <w:r>
                <w:delText xml:space="preserve">LANG Jonathan, MOISANT Fabien </w:delText>
              </w:r>
              <w:r>
                <w:rPr>
                  <w:i/>
                  <w:iCs/>
                  <w:sz w:val="18"/>
                  <w:szCs w:val="18"/>
                </w:rPr>
                <w:delText>(Oise THD),</w:delText>
              </w:r>
            </w:del>
          </w:p>
          <w:p w:rsidR="00390792" w:rsidRDefault="00874809">
            <w:pPr>
              <w:pStyle w:val="Standard"/>
              <w:spacing w:after="113"/>
              <w:jc w:val="both"/>
              <w:rPr>
                <w:ins w:id="93" w:author="Auteur"/>
                <w:i/>
              </w:rPr>
            </w:pPr>
            <w:r>
              <w:rPr>
                <w:i/>
              </w:rPr>
              <w:t>Version antérieure</w:t>
            </w:r>
          </w:p>
          <w:p w:rsidR="00390792" w:rsidRDefault="00874809">
            <w:pPr>
              <w:pStyle w:val="Standard"/>
              <w:spacing w:after="113"/>
              <w:jc w:val="both"/>
              <w:rPr>
                <w:ins w:id="94" w:author="Auteur"/>
              </w:rPr>
            </w:pPr>
            <w:ins w:id="95" w:author="Auteur">
              <w:r>
                <w:t xml:space="preserve">CANTIN Thomas, KROUCH Alexandre, MONTAGNE Pierre </w:t>
              </w:r>
              <w:r>
                <w:rPr>
                  <w:i/>
                  <w:iCs/>
                  <w:sz w:val="18"/>
                  <w:szCs w:val="18"/>
                </w:rPr>
                <w:t>(Département de l'Ariège),</w:t>
              </w:r>
            </w:ins>
          </w:p>
          <w:p w:rsidR="00390792" w:rsidRPr="0043662C" w:rsidRDefault="00874809">
            <w:pPr>
              <w:pStyle w:val="Standard"/>
              <w:spacing w:after="113"/>
              <w:jc w:val="both"/>
              <w:rPr>
                <w:i/>
                <w:iCs/>
                <w:sz w:val="18"/>
                <w:szCs w:val="18"/>
                <w:rPrChange w:id="96" w:author="Auteur">
                  <w:rPr>
                    <w:i/>
                  </w:rPr>
                </w:rPrChange>
              </w:rPr>
            </w:pPr>
            <w:ins w:id="97" w:author="Auteur">
              <w:r>
                <w:t>MARTIN Jean-Michel, MARTIN Virginia, JOSEPH Vincent</w:t>
              </w:r>
              <w:r>
                <w:rPr>
                  <w:i/>
                  <w:iCs/>
                  <w:sz w:val="18"/>
                  <w:szCs w:val="18"/>
                </w:rPr>
                <w:t xml:space="preserve"> (Département de la Saône-et-Loire),</w:t>
              </w:r>
            </w:ins>
          </w:p>
          <w:p w:rsidR="00390792" w:rsidRDefault="00874809">
            <w:pPr>
              <w:pStyle w:val="Standard"/>
              <w:spacing w:after="113"/>
              <w:jc w:val="both"/>
            </w:pPr>
            <w:r>
              <w:t>CHAUVIN Jean-Louis, PHILIPPONAT Cyril, FONTENEAU Yoann (</w:t>
            </w:r>
            <w:r>
              <w:rPr>
                <w:i/>
                <w:iCs/>
                <w:sz w:val="18"/>
                <w:szCs w:val="18"/>
              </w:rPr>
              <w:t>Syndicat Mixte – Doubs SMIX THD</w:t>
            </w:r>
            <w:r>
              <w:t xml:space="preserve">), </w:t>
            </w:r>
          </w:p>
          <w:p w:rsidR="00390792" w:rsidRDefault="00874809">
            <w:pPr>
              <w:pStyle w:val="Standard"/>
              <w:spacing w:after="113"/>
              <w:jc w:val="both"/>
              <w:rPr>
                <w:ins w:id="98" w:author="Auteur"/>
              </w:rPr>
            </w:pPr>
            <w:r>
              <w:t>CHARTRAIN Morgane, DEY Benoît (</w:t>
            </w:r>
            <w:r>
              <w:rPr>
                <w:i/>
                <w:iCs/>
                <w:sz w:val="18"/>
                <w:szCs w:val="18"/>
              </w:rPr>
              <w:t>Syndicat Mixte – Eure-et-Loir Numérique</w:t>
            </w:r>
            <w:r>
              <w:t xml:space="preserve">), </w:t>
            </w:r>
          </w:p>
          <w:p w:rsidR="00390792" w:rsidRDefault="00874809">
            <w:pPr>
              <w:pStyle w:val="Standard"/>
              <w:spacing w:after="113"/>
              <w:jc w:val="both"/>
              <w:rPr>
                <w:ins w:id="99" w:author="Auteur"/>
              </w:rPr>
            </w:pPr>
            <w:ins w:id="100" w:author="Auteur">
              <w:r>
                <w:t xml:space="preserve">MARTEN Loïc, KERMER Pierre </w:t>
              </w:r>
              <w:r>
                <w:rPr>
                  <w:i/>
                  <w:iCs/>
                  <w:sz w:val="18"/>
                  <w:szCs w:val="18"/>
                </w:rPr>
                <w:t>(Moselle Fibre),</w:t>
              </w:r>
            </w:ins>
          </w:p>
          <w:p w:rsidR="00390792" w:rsidRDefault="00874809">
            <w:pPr>
              <w:pStyle w:val="Standard"/>
              <w:spacing w:after="113"/>
              <w:jc w:val="both"/>
            </w:pPr>
            <w:ins w:id="101" w:author="Auteur">
              <w:r>
                <w:t xml:space="preserve">LANG Jonathan, MOISANT Fabien </w:t>
              </w:r>
              <w:r>
                <w:rPr>
                  <w:i/>
                  <w:iCs/>
                  <w:sz w:val="18"/>
                  <w:szCs w:val="18"/>
                </w:rPr>
                <w:t>(Oise THD)</w:t>
              </w:r>
            </w:ins>
            <w:r w:rsidR="00F51F9B">
              <w:rPr>
                <w:i/>
                <w:iCs/>
                <w:sz w:val="18"/>
                <w:szCs w:val="18"/>
              </w:rPr>
              <w:t>.</w:t>
            </w:r>
          </w:p>
          <w:p w:rsidR="00390792" w:rsidRDefault="00874809">
            <w:pPr>
              <w:pStyle w:val="Standard"/>
              <w:spacing w:after="113"/>
              <w:jc w:val="both"/>
              <w:rPr>
                <w:i/>
                <w:u w:val="single"/>
              </w:rPr>
            </w:pPr>
            <w:r>
              <w:rPr>
                <w:i/>
                <w:u w:val="single"/>
              </w:rPr>
              <w:t>Représentants des acteurs privés</w:t>
            </w:r>
          </w:p>
          <w:p w:rsidR="00390792" w:rsidRDefault="00874809">
            <w:pPr>
              <w:pStyle w:val="Standard"/>
              <w:spacing w:after="113"/>
              <w:jc w:val="both"/>
            </w:pPr>
            <w:r>
              <w:t>RASCLARD Hervé</w:t>
            </w:r>
            <w:ins w:id="102" w:author="Auteur">
              <w:r>
                <w:t xml:space="preserve">, PERRAUDIN Julia </w:t>
              </w:r>
            </w:ins>
            <w:del w:id="103" w:author="Auteur">
              <w:r>
                <w:delText xml:space="preserve"> </w:delText>
              </w:r>
            </w:del>
            <w:r>
              <w:rPr>
                <w:i/>
                <w:iCs/>
                <w:sz w:val="18"/>
                <w:szCs w:val="18"/>
              </w:rPr>
              <w:t>(</w:t>
            </w:r>
            <w:proofErr w:type="spellStart"/>
            <w:r>
              <w:rPr>
                <w:i/>
                <w:iCs/>
                <w:sz w:val="18"/>
                <w:szCs w:val="18"/>
              </w:rPr>
              <w:t>InfraNum</w:t>
            </w:r>
            <w:proofErr w:type="spellEnd"/>
            <w:r>
              <w:rPr>
                <w:i/>
                <w:iCs/>
                <w:sz w:val="18"/>
                <w:szCs w:val="18"/>
              </w:rPr>
              <w:t>),</w:t>
            </w:r>
          </w:p>
          <w:p w:rsidR="00390792" w:rsidRDefault="00874809">
            <w:pPr>
              <w:pStyle w:val="Standard"/>
              <w:spacing w:after="113"/>
              <w:jc w:val="both"/>
              <w:rPr>
                <w:ins w:id="104" w:author="Auteur"/>
                <w:i/>
              </w:rPr>
            </w:pPr>
            <w:ins w:id="105" w:author="Auteur">
              <w:r>
                <w:rPr>
                  <w:i/>
                </w:rPr>
                <w:t>Version antérieure</w:t>
              </w:r>
            </w:ins>
          </w:p>
          <w:p w:rsidR="00390792" w:rsidRDefault="00874809">
            <w:pPr>
              <w:pStyle w:val="Standard"/>
              <w:spacing w:after="113"/>
              <w:jc w:val="both"/>
              <w:rPr>
                <w:ins w:id="106" w:author="Auteur"/>
                <w:i/>
                <w:iCs/>
                <w:sz w:val="18"/>
                <w:szCs w:val="18"/>
              </w:rPr>
            </w:pPr>
            <w:r>
              <w:t xml:space="preserve">PEREZ Bruno </w:t>
            </w:r>
            <w:r>
              <w:rPr>
                <w:i/>
                <w:iCs/>
                <w:sz w:val="18"/>
                <w:szCs w:val="18"/>
              </w:rPr>
              <w:t>(Altitude Infrastructure),</w:t>
            </w:r>
          </w:p>
          <w:p w:rsidR="00390792" w:rsidDel="00874809" w:rsidRDefault="00390792">
            <w:pPr>
              <w:pStyle w:val="Standard"/>
              <w:spacing w:after="113"/>
              <w:jc w:val="both"/>
              <w:rPr>
                <w:del w:id="107" w:author="Auteur"/>
              </w:rPr>
            </w:pPr>
          </w:p>
          <w:p w:rsidR="00874809" w:rsidRDefault="00874809">
            <w:pPr>
              <w:pStyle w:val="Standard"/>
              <w:spacing w:after="113"/>
              <w:jc w:val="both"/>
              <w:rPr>
                <w:ins w:id="108" w:author="Auteur"/>
              </w:rPr>
            </w:pPr>
            <w:ins w:id="109" w:author="Auteur">
              <w:r>
                <w:t>La liste exhaustive des participants des acteurs privés est disponible sur la page internet dédiée au groupe de travail GraceTHD</w:t>
              </w:r>
            </w:ins>
          </w:p>
          <w:p w:rsidR="00390792" w:rsidDel="00874809" w:rsidRDefault="00874809">
            <w:pPr>
              <w:pStyle w:val="Standard"/>
              <w:spacing w:after="113"/>
              <w:jc w:val="both"/>
              <w:rPr>
                <w:del w:id="110" w:author="Auteur"/>
              </w:rPr>
            </w:pPr>
            <w:del w:id="111" w:author="Auteur">
              <w:r w:rsidDel="00874809">
                <w:delText>La liste exhaustive des participants des acteurs privés est disponible sur la page internet dédiée au groupe de travail GraceTHD.</w:delText>
              </w:r>
            </w:del>
          </w:p>
          <w:p w:rsidR="00874809" w:rsidRDefault="00874809">
            <w:pPr>
              <w:pStyle w:val="Standard"/>
              <w:spacing w:after="113"/>
              <w:jc w:val="both"/>
              <w:rPr>
                <w:ins w:id="112" w:author="Auteur"/>
                <w:i/>
                <w:u w:val="single"/>
              </w:rPr>
            </w:pPr>
          </w:p>
          <w:p w:rsidR="00390792" w:rsidRDefault="00874809">
            <w:pPr>
              <w:pStyle w:val="Standard"/>
              <w:spacing w:after="113"/>
              <w:jc w:val="both"/>
              <w:rPr>
                <w:i/>
                <w:u w:val="single"/>
              </w:rPr>
            </w:pPr>
            <w:r>
              <w:rPr>
                <w:i/>
                <w:u w:val="single"/>
              </w:rPr>
              <w:t>Assistance à la maitrise d’ouvrage du modèle</w:t>
            </w:r>
          </w:p>
          <w:p w:rsidR="00390792" w:rsidRDefault="00874809">
            <w:pPr>
              <w:pStyle w:val="Standard"/>
              <w:spacing w:after="113"/>
              <w:jc w:val="both"/>
              <w:rPr>
                <w:i/>
              </w:rPr>
            </w:pPr>
            <w:r>
              <w:rPr>
                <w:i/>
              </w:rPr>
              <w:t>Version actuelle</w:t>
            </w:r>
          </w:p>
          <w:p w:rsidR="00390792" w:rsidRDefault="00874809">
            <w:pPr>
              <w:pStyle w:val="Standard"/>
              <w:spacing w:after="113"/>
              <w:jc w:val="both"/>
              <w:rPr>
                <w:ins w:id="113" w:author="Auteur"/>
              </w:rPr>
            </w:pPr>
            <w:r>
              <w:t>NIEL Christophe</w:t>
            </w:r>
            <w:ins w:id="114" w:author="Auteur">
              <w:r>
                <w:t>, BARBIER Martin et BILLOTEAU Thibaud</w:t>
              </w:r>
            </w:ins>
            <w:r>
              <w:t xml:space="preserve"> (</w:t>
            </w:r>
            <w:r>
              <w:rPr>
                <w:i/>
                <w:iCs/>
                <w:sz w:val="18"/>
                <w:szCs w:val="18"/>
              </w:rPr>
              <w:t>DOTIC - Conseil en Télécommunication - SARL</w:t>
            </w:r>
            <w:r>
              <w:t xml:space="preserve">), </w:t>
            </w:r>
          </w:p>
          <w:p w:rsidR="00390792" w:rsidRDefault="00874809">
            <w:pPr>
              <w:pStyle w:val="Standard"/>
              <w:spacing w:after="113"/>
              <w:jc w:val="both"/>
              <w:rPr>
                <w:del w:id="115" w:author="Auteur"/>
              </w:rPr>
            </w:pPr>
            <w:ins w:id="116" w:author="Auteur">
              <w:del w:id="117" w:author="Auteur">
                <w:r>
                  <w:delText>BARBIER Martin (</w:delText>
                </w:r>
                <w:r>
                  <w:rPr>
                    <w:i/>
                    <w:iCs/>
                    <w:sz w:val="18"/>
                    <w:szCs w:val="18"/>
                  </w:rPr>
                  <w:delText>DOTIC - Conseil en Télécommunication - SARL</w:delText>
                </w:r>
                <w:r>
                  <w:delText>),</w:delText>
                </w:r>
              </w:del>
            </w:ins>
          </w:p>
          <w:p w:rsidR="00390792" w:rsidRDefault="00874809">
            <w:pPr>
              <w:pStyle w:val="Standard"/>
              <w:spacing w:after="113"/>
              <w:jc w:val="both"/>
              <w:rPr>
                <w:del w:id="118" w:author="Auteur"/>
              </w:rPr>
            </w:pPr>
            <w:del w:id="119" w:author="Auteur">
              <w:r>
                <w:delText>POISSON Muriel (</w:delText>
              </w:r>
              <w:r>
                <w:rPr>
                  <w:i/>
                  <w:iCs/>
                  <w:sz w:val="18"/>
                  <w:szCs w:val="18"/>
                </w:rPr>
                <w:delText>DOTIC - Conseil en Télécommunication - SARL</w:delText>
              </w:r>
              <w:r>
                <w:delText>),</w:delText>
              </w:r>
            </w:del>
          </w:p>
          <w:p w:rsidR="00390792" w:rsidRDefault="00874809">
            <w:pPr>
              <w:pStyle w:val="Standard"/>
              <w:spacing w:after="113"/>
              <w:jc w:val="both"/>
              <w:rPr>
                <w:del w:id="120" w:author="Auteur"/>
              </w:rPr>
            </w:pPr>
            <w:del w:id="121" w:author="Auteur">
              <w:r>
                <w:delText>BILLOTEAU Thibaud (</w:delText>
              </w:r>
              <w:r>
                <w:rPr>
                  <w:i/>
                  <w:iCs/>
                  <w:sz w:val="18"/>
                  <w:szCs w:val="18"/>
                </w:rPr>
                <w:delText>DOTIC - Conseil en Télécommunication - SARL</w:delText>
              </w:r>
              <w:r>
                <w:delText>),</w:delText>
              </w:r>
            </w:del>
          </w:p>
          <w:p w:rsidR="00390792" w:rsidRDefault="00874809">
            <w:pPr>
              <w:pStyle w:val="Standard"/>
              <w:spacing w:after="113"/>
              <w:jc w:val="both"/>
              <w:rPr>
                <w:i/>
              </w:rPr>
            </w:pPr>
            <w:r>
              <w:rPr>
                <w:i/>
              </w:rPr>
              <w:t>Version antérieure</w:t>
            </w:r>
          </w:p>
          <w:p w:rsidR="00390792" w:rsidRDefault="00874809">
            <w:pPr>
              <w:pStyle w:val="Standard"/>
              <w:spacing w:after="113"/>
              <w:jc w:val="both"/>
              <w:rPr>
                <w:ins w:id="122" w:author="Auteur"/>
              </w:rPr>
            </w:pPr>
            <w:ins w:id="123" w:author="Auteur">
              <w:r>
                <w:t>POISSON Muriel (</w:t>
              </w:r>
              <w:r>
                <w:rPr>
                  <w:i/>
                  <w:iCs/>
                  <w:sz w:val="18"/>
                  <w:szCs w:val="18"/>
                </w:rPr>
                <w:t>DOTIC - Conseil en Télécommunication - SARL</w:t>
              </w:r>
              <w:r>
                <w:t>),</w:t>
              </w:r>
            </w:ins>
          </w:p>
          <w:p w:rsidR="00390792" w:rsidRDefault="00874809">
            <w:pPr>
              <w:pStyle w:val="Standard"/>
              <w:spacing w:after="113"/>
              <w:jc w:val="both"/>
            </w:pPr>
            <w:r>
              <w:t xml:space="preserve">BYACHE Stéphane </w:t>
            </w:r>
            <w:r>
              <w:rPr>
                <w:i/>
                <w:iCs/>
              </w:rPr>
              <w:t>(</w:t>
            </w:r>
            <w:r>
              <w:rPr>
                <w:i/>
                <w:iCs/>
                <w:sz w:val="18"/>
                <w:szCs w:val="18"/>
              </w:rPr>
              <w:t>ALENO</w:t>
            </w:r>
            <w:r>
              <w:rPr>
                <w:i/>
                <w:iCs/>
              </w:rPr>
              <w:t>),</w:t>
            </w:r>
          </w:p>
          <w:p w:rsidR="00390792" w:rsidRDefault="00874809">
            <w:pPr>
              <w:pStyle w:val="Standard"/>
              <w:spacing w:after="113"/>
              <w:jc w:val="both"/>
              <w:rPr>
                <w:ins w:id="124" w:author="Auteur"/>
              </w:rPr>
            </w:pPr>
            <w:r>
              <w:t>LEGRAND Cristel (</w:t>
            </w:r>
            <w:proofErr w:type="spellStart"/>
            <w:r>
              <w:rPr>
                <w:i/>
                <w:iCs/>
                <w:sz w:val="18"/>
                <w:szCs w:val="18"/>
              </w:rPr>
              <w:t>CADaGEO</w:t>
            </w:r>
            <w:proofErr w:type="spellEnd"/>
            <w:r>
              <w:t>)</w:t>
            </w:r>
            <w:ins w:id="125" w:author="Auteur">
              <w:r>
                <w:t>.</w:t>
              </w:r>
            </w:ins>
            <w:del w:id="126" w:author="Auteur">
              <w:r w:rsidDel="00874809">
                <w:delText xml:space="preserve">, </w:delText>
              </w:r>
            </w:del>
          </w:p>
          <w:p w:rsidR="00390792" w:rsidRDefault="00874809">
            <w:pPr>
              <w:pStyle w:val="Standard"/>
              <w:spacing w:after="113"/>
              <w:jc w:val="both"/>
              <w:rPr>
                <w:del w:id="127" w:author="Auteur"/>
              </w:rPr>
            </w:pPr>
            <w:ins w:id="128" w:author="Auteur">
              <w:del w:id="129" w:author="Auteur">
                <w:r>
                  <w:delText>POISSON Muriel (</w:delText>
                </w:r>
                <w:r>
                  <w:rPr>
                    <w:i/>
                    <w:iCs/>
                    <w:sz w:val="18"/>
                    <w:szCs w:val="18"/>
                  </w:rPr>
                  <w:delText>DOTIC - Conseil en Télécommunication - SARL</w:delText>
                </w:r>
                <w:r>
                  <w:delText>)</w:delText>
                </w:r>
              </w:del>
            </w:ins>
          </w:p>
          <w:p w:rsidR="00390792" w:rsidRDefault="00874809">
            <w:pPr>
              <w:pStyle w:val="Standard"/>
              <w:spacing w:after="113"/>
              <w:jc w:val="both"/>
              <w:rPr>
                <w:u w:val="single"/>
              </w:rPr>
            </w:pPr>
            <w:r>
              <w:rPr>
                <w:i/>
                <w:u w:val="single"/>
              </w:rPr>
              <w:t>Partenaire institutionne</w:t>
            </w:r>
            <w:r>
              <w:rPr>
                <w:u w:val="single"/>
              </w:rPr>
              <w:t>l</w:t>
            </w:r>
          </w:p>
          <w:p w:rsidR="00390792" w:rsidRDefault="00874809">
            <w:pPr>
              <w:pStyle w:val="Standard"/>
              <w:spacing w:after="113"/>
              <w:jc w:val="both"/>
              <w:rPr>
                <w:i/>
              </w:rPr>
            </w:pPr>
            <w:r>
              <w:rPr>
                <w:i/>
              </w:rPr>
              <w:t>Version antérieure</w:t>
            </w:r>
          </w:p>
          <w:p w:rsidR="00390792" w:rsidRDefault="00874809">
            <w:pPr>
              <w:pStyle w:val="Standard"/>
              <w:spacing w:after="113"/>
              <w:jc w:val="both"/>
              <w:rPr>
                <w:i/>
              </w:rPr>
            </w:pPr>
            <w:r>
              <w:t>CALDERON Julian (</w:t>
            </w:r>
            <w:r>
              <w:rPr>
                <w:i/>
                <w:iCs/>
                <w:sz w:val="18"/>
                <w:szCs w:val="18"/>
              </w:rPr>
              <w:t>CDC - Caisse des Dépôts et Consignations – DTN</w:t>
            </w:r>
            <w:r>
              <w:t>),</w:t>
            </w:r>
          </w:p>
          <w:p w:rsidR="00390792" w:rsidRDefault="00874809">
            <w:pPr>
              <w:pStyle w:val="Standard"/>
              <w:spacing w:after="113"/>
              <w:jc w:val="both"/>
              <w:rPr>
                <w:u w:val="single"/>
              </w:rPr>
            </w:pPr>
            <w:r>
              <w:rPr>
                <w:i/>
                <w:u w:val="single"/>
              </w:rPr>
              <w:t>Secrétariat du CNIG</w:t>
            </w:r>
          </w:p>
          <w:p w:rsidR="00390792" w:rsidRDefault="00874809">
            <w:pPr>
              <w:pStyle w:val="Standard"/>
              <w:spacing w:after="113"/>
              <w:jc w:val="both"/>
              <w:rPr>
                <w:ins w:id="130" w:author="Auteur"/>
                <w:i/>
              </w:rPr>
            </w:pPr>
            <w:r>
              <w:rPr>
                <w:i/>
              </w:rPr>
              <w:t>Version actuelle</w:t>
            </w:r>
          </w:p>
          <w:p w:rsidR="00390792" w:rsidRPr="00874809" w:rsidRDefault="00874809">
            <w:pPr>
              <w:pStyle w:val="Standard"/>
              <w:spacing w:after="113"/>
              <w:jc w:val="both"/>
              <w:rPr>
                <w:ins w:id="131" w:author="Auteur"/>
                <w:i/>
              </w:rPr>
            </w:pPr>
            <w:ins w:id="132" w:author="Auteur">
              <w:r w:rsidRPr="00874809">
                <w:rPr>
                  <w:i/>
                </w:rPr>
                <w:t>LAULIER Pierre (MTE, CGDD)</w:t>
              </w:r>
            </w:ins>
            <w:r w:rsidR="00F51F9B">
              <w:rPr>
                <w:i/>
              </w:rPr>
              <w:t>,</w:t>
            </w:r>
          </w:p>
          <w:p w:rsidR="00390792" w:rsidRDefault="00874809">
            <w:pPr>
              <w:pStyle w:val="Standard"/>
              <w:spacing w:after="113"/>
              <w:jc w:val="both"/>
              <w:rPr>
                <w:i/>
              </w:rPr>
            </w:pPr>
            <w:ins w:id="133" w:author="Auteur">
              <w:r w:rsidRPr="00874809">
                <w:rPr>
                  <w:i/>
                </w:rPr>
                <w:t>MORANDO</w:t>
              </w:r>
              <w:r>
                <w:rPr>
                  <w:i/>
                </w:rPr>
                <w:t xml:space="preserve"> Benoit</w:t>
              </w:r>
              <w:r w:rsidRPr="00874809">
                <w:rPr>
                  <w:i/>
                </w:rPr>
                <w:t xml:space="preserve"> (IGN)</w:t>
              </w:r>
            </w:ins>
            <w:r w:rsidR="00F51F9B">
              <w:rPr>
                <w:i/>
              </w:rPr>
              <w:t>.</w:t>
            </w:r>
          </w:p>
          <w:p w:rsidR="00390792" w:rsidRDefault="00874809">
            <w:pPr>
              <w:pStyle w:val="Standard"/>
              <w:spacing w:after="113"/>
              <w:jc w:val="both"/>
              <w:rPr>
                <w:del w:id="134" w:author="Auteur"/>
              </w:rPr>
            </w:pPr>
            <w:del w:id="135" w:author="Auteur">
              <w:r>
                <w:delText>VERGEZ Pierre (IGN)</w:delText>
              </w:r>
            </w:del>
          </w:p>
          <w:p w:rsidR="00390792" w:rsidRDefault="00874809">
            <w:pPr>
              <w:pStyle w:val="Standard"/>
              <w:spacing w:after="113"/>
              <w:jc w:val="both"/>
              <w:rPr>
                <w:i/>
              </w:rPr>
            </w:pPr>
            <w:r>
              <w:rPr>
                <w:i/>
              </w:rPr>
              <w:t>Version antérieure</w:t>
            </w:r>
          </w:p>
          <w:p w:rsidR="00390792" w:rsidRDefault="00874809">
            <w:pPr>
              <w:pStyle w:val="Standard"/>
              <w:spacing w:after="113"/>
              <w:jc w:val="both"/>
              <w:rPr>
                <w:ins w:id="136" w:author="Auteur"/>
              </w:rPr>
            </w:pPr>
            <w:ins w:id="137" w:author="Auteur">
              <w:r>
                <w:t>VERGEZ Pierre (IGN),</w:t>
              </w:r>
            </w:ins>
          </w:p>
          <w:p w:rsidR="00390792" w:rsidRDefault="00874809">
            <w:pPr>
              <w:pStyle w:val="Standard"/>
              <w:spacing w:after="113"/>
              <w:jc w:val="both"/>
            </w:pPr>
            <w:r>
              <w:t>MITANCHEY Richard (</w:t>
            </w:r>
            <w:r>
              <w:rPr>
                <w:i/>
                <w:iCs/>
                <w:sz w:val="18"/>
                <w:szCs w:val="18"/>
              </w:rPr>
              <w:t>CEREMA Territoires et Ville</w:t>
            </w:r>
            <w:r>
              <w:t>)</w:t>
            </w:r>
            <w:ins w:id="138" w:author="Auteur">
              <w:r>
                <w:t>.</w:t>
              </w:r>
            </w:ins>
            <w:del w:id="139" w:author="Auteur">
              <w:r w:rsidDel="00874809">
                <w:delText xml:space="preserve">, </w:delText>
              </w:r>
            </w:del>
          </w:p>
          <w:p w:rsidR="00390792" w:rsidRDefault="00390792">
            <w:pPr>
              <w:pStyle w:val="Standard"/>
              <w:spacing w:after="113"/>
              <w:jc w:val="both"/>
            </w:pPr>
          </w:p>
        </w:tc>
      </w:tr>
      <w:tr w:rsidR="00390792">
        <w:tc>
          <w:tcPr>
            <w:tcW w:w="2179" w:type="dxa"/>
            <w:tcMar>
              <w:top w:w="0" w:type="dxa"/>
              <w:left w:w="70" w:type="dxa"/>
              <w:bottom w:w="0" w:type="dxa"/>
              <w:right w:w="70" w:type="dxa"/>
            </w:tcMar>
          </w:tcPr>
          <w:p w:rsidR="00390792" w:rsidRDefault="00390792">
            <w:pPr>
              <w:pStyle w:val="Standard"/>
              <w:rPr>
                <w:b/>
              </w:rPr>
            </w:pPr>
          </w:p>
        </w:tc>
        <w:tc>
          <w:tcPr>
            <w:tcW w:w="7664" w:type="dxa"/>
            <w:tcMar>
              <w:top w:w="0" w:type="dxa"/>
              <w:left w:w="70" w:type="dxa"/>
              <w:bottom w:w="0" w:type="dxa"/>
              <w:right w:w="70" w:type="dxa"/>
            </w:tcMar>
          </w:tcPr>
          <w:p w:rsidR="00390792" w:rsidRDefault="00390792">
            <w:pPr>
              <w:pStyle w:val="Standard"/>
              <w:spacing w:after="113"/>
            </w:pPr>
          </w:p>
        </w:tc>
      </w:tr>
    </w:tbl>
    <w:p w:rsidR="00390792" w:rsidRDefault="00390792">
      <w:pPr>
        <w:pStyle w:val="Sansinterligne"/>
      </w:pPr>
      <w:bookmarkStart w:id="140" w:name="__RefHeading___Toc31397_2108167362"/>
    </w:p>
    <w:tbl>
      <w:tblPr>
        <w:tblW w:w="9843" w:type="dxa"/>
        <w:tblInd w:w="7" w:type="dxa"/>
        <w:tblLayout w:type="fixed"/>
        <w:tblCellMar>
          <w:left w:w="10" w:type="dxa"/>
          <w:right w:w="10" w:type="dxa"/>
        </w:tblCellMar>
        <w:tblLook w:val="0000" w:firstRow="0" w:lastRow="0" w:firstColumn="0" w:lastColumn="0" w:noHBand="0" w:noVBand="0"/>
      </w:tblPr>
      <w:tblGrid>
        <w:gridCol w:w="2179"/>
        <w:gridCol w:w="7664"/>
      </w:tblGrid>
      <w:tr w:rsidR="00390792">
        <w:tc>
          <w:tcPr>
            <w:tcW w:w="2179" w:type="dxa"/>
            <w:tcMar>
              <w:top w:w="0" w:type="dxa"/>
              <w:left w:w="70" w:type="dxa"/>
              <w:bottom w:w="0" w:type="dxa"/>
              <w:right w:w="70" w:type="dxa"/>
            </w:tcMar>
          </w:tcPr>
          <w:p w:rsidR="00390792" w:rsidRDefault="00874809">
            <w:pPr>
              <w:pStyle w:val="Standard"/>
              <w:rPr>
                <w:b/>
              </w:rPr>
            </w:pPr>
            <w:r>
              <w:rPr>
                <w:b/>
              </w:rPr>
              <w:t>Format</w:t>
            </w:r>
          </w:p>
        </w:tc>
        <w:tc>
          <w:tcPr>
            <w:tcW w:w="7664" w:type="dxa"/>
            <w:tcMar>
              <w:top w:w="0" w:type="dxa"/>
              <w:left w:w="70" w:type="dxa"/>
              <w:bottom w:w="0" w:type="dxa"/>
              <w:right w:w="70" w:type="dxa"/>
            </w:tcMar>
          </w:tcPr>
          <w:p w:rsidR="00390792" w:rsidRDefault="00874809">
            <w:pPr>
              <w:pStyle w:val="Standard"/>
              <w:spacing w:after="113"/>
            </w:pPr>
            <w:r>
              <w:t>Formats disponibles du fichier : Adobe PDF</w:t>
            </w:r>
          </w:p>
        </w:tc>
      </w:tr>
      <w:tr w:rsidR="00390792">
        <w:tc>
          <w:tcPr>
            <w:tcW w:w="2179" w:type="dxa"/>
            <w:tcMar>
              <w:top w:w="0" w:type="dxa"/>
              <w:left w:w="70" w:type="dxa"/>
              <w:bottom w:w="0" w:type="dxa"/>
              <w:right w:w="70" w:type="dxa"/>
            </w:tcMar>
          </w:tcPr>
          <w:p w:rsidR="00390792" w:rsidRDefault="00874809">
            <w:pPr>
              <w:pStyle w:val="Standard"/>
              <w:rPr>
                <w:b/>
              </w:rPr>
            </w:pPr>
            <w:r>
              <w:rPr>
                <w:b/>
              </w:rPr>
              <w:t>Sources</w:t>
            </w:r>
          </w:p>
        </w:tc>
        <w:tc>
          <w:tcPr>
            <w:tcW w:w="7664" w:type="dxa"/>
            <w:tcMar>
              <w:top w:w="0" w:type="dxa"/>
              <w:left w:w="70" w:type="dxa"/>
              <w:bottom w:w="0" w:type="dxa"/>
              <w:right w:w="70" w:type="dxa"/>
            </w:tcMar>
          </w:tcPr>
          <w:p w:rsidR="00390792" w:rsidRDefault="00874809">
            <w:pPr>
              <w:pStyle w:val="Standard"/>
              <w:spacing w:after="113"/>
              <w:jc w:val="both"/>
            </w:pPr>
            <w:r>
              <w:t>Documentation ARCEP, Travaux d’harmonisation du Plan France THD, Documentation AVICCA, Documentation SYANE, Documentation CREDO, Fiches méthodologiques produites par le pôle Aménagement Numérique des Territoires du CEREMA, Direction territoriale Ouest</w:t>
            </w:r>
          </w:p>
        </w:tc>
      </w:tr>
      <w:tr w:rsidR="00390792">
        <w:tc>
          <w:tcPr>
            <w:tcW w:w="2179" w:type="dxa"/>
            <w:tcMar>
              <w:top w:w="0" w:type="dxa"/>
              <w:left w:w="70" w:type="dxa"/>
              <w:bottom w:w="0" w:type="dxa"/>
              <w:right w:w="70" w:type="dxa"/>
            </w:tcMar>
          </w:tcPr>
          <w:p w:rsidR="00390792" w:rsidRDefault="00874809">
            <w:pPr>
              <w:pStyle w:val="Standard"/>
              <w:rPr>
                <w:b/>
              </w:rPr>
            </w:pPr>
            <w:r>
              <w:rPr>
                <w:b/>
              </w:rPr>
              <w:t>Droits</w:t>
            </w:r>
          </w:p>
        </w:tc>
        <w:tc>
          <w:tcPr>
            <w:tcW w:w="7664" w:type="dxa"/>
            <w:tcMar>
              <w:top w:w="0" w:type="dxa"/>
              <w:left w:w="70" w:type="dxa"/>
              <w:bottom w:w="0" w:type="dxa"/>
              <w:right w:w="70" w:type="dxa"/>
            </w:tcMar>
          </w:tcPr>
          <w:p w:rsidR="00390792" w:rsidRDefault="00874809">
            <w:pPr>
              <w:pStyle w:val="Standard"/>
              <w:spacing w:after="113"/>
            </w:pPr>
            <w:r>
              <w:t>CNIG, ANCT, AVICCA, INFRANUM</w:t>
            </w:r>
            <w:r>
              <w:br/>
              <w:t>lafibre.info (crédit Illustrations)</w:t>
            </w:r>
          </w:p>
        </w:tc>
      </w:tr>
      <w:tr w:rsidR="00390792">
        <w:tc>
          <w:tcPr>
            <w:tcW w:w="2179" w:type="dxa"/>
            <w:tcMar>
              <w:top w:w="0" w:type="dxa"/>
              <w:left w:w="70" w:type="dxa"/>
              <w:bottom w:w="0" w:type="dxa"/>
              <w:right w:w="70" w:type="dxa"/>
            </w:tcMar>
          </w:tcPr>
          <w:p w:rsidR="00390792" w:rsidRDefault="00874809">
            <w:pPr>
              <w:pStyle w:val="Standard"/>
              <w:rPr>
                <w:b/>
              </w:rPr>
            </w:pPr>
            <w:r>
              <w:rPr>
                <w:b/>
              </w:rPr>
              <w:t>Fichier</w:t>
            </w:r>
          </w:p>
        </w:tc>
        <w:tc>
          <w:tcPr>
            <w:tcW w:w="7664" w:type="dxa"/>
            <w:tcMar>
              <w:top w:w="0" w:type="dxa"/>
              <w:left w:w="70" w:type="dxa"/>
              <w:bottom w:w="0" w:type="dxa"/>
              <w:right w:w="70" w:type="dxa"/>
            </w:tcMar>
          </w:tcPr>
          <w:p w:rsidR="00390792" w:rsidRDefault="00874809">
            <w:pPr>
              <w:pStyle w:val="Standard"/>
            </w:pPr>
            <w:r>
              <w:fldChar w:fldCharType="begin"/>
            </w:r>
            <w:r>
              <w:instrText>REF</w:instrText>
            </w:r>
            <w:r>
              <w:fldChar w:fldCharType="separate"/>
            </w:r>
            <w:r>
              <w:t>CNIG_standard_ANT_v3</w:t>
            </w:r>
            <w:r w:rsidR="00F51F9B">
              <w:t>.</w:t>
            </w:r>
            <w:r>
              <w:t>0</w:t>
            </w:r>
            <w:r w:rsidR="00F51F9B">
              <w:t>.</w:t>
            </w:r>
            <w:ins w:id="141" w:author="Auteur">
              <w:r>
                <w:t>1</w:t>
              </w:r>
            </w:ins>
            <w:r>
              <w:t>_GraceTHD_projet.pdf</w:t>
            </w:r>
            <w:r>
              <w:fldChar w:fldCharType="end"/>
            </w:r>
            <w:r>
              <w:t xml:space="preserve">, </w:t>
            </w:r>
            <w:r w:rsidRPr="0043662C">
              <w:rPr>
                <w:highlight w:val="yellow"/>
                <w:rPrChange w:id="142" w:author="Auteur">
                  <w:rPr/>
                </w:rPrChange>
              </w:rPr>
              <w:t>3</w:t>
            </w:r>
            <w:ins w:id="143" w:author="Auteur">
              <w:r w:rsidR="00D407FD">
                <w:rPr>
                  <w:highlight w:val="yellow"/>
                </w:rPr>
                <w:t>2</w:t>
              </w:r>
            </w:ins>
            <w:del w:id="144" w:author="Auteur">
              <w:r w:rsidRPr="0043662C">
                <w:rPr>
                  <w:highlight w:val="yellow"/>
                  <w:rPrChange w:id="145" w:author="Auteur">
                    <w:rPr/>
                  </w:rPrChange>
                </w:rPr>
                <w:delText>0</w:delText>
              </w:r>
            </w:del>
            <w:r>
              <w:t xml:space="preserve"> pages</w:t>
            </w:r>
          </w:p>
          <w:p w:rsidR="00390792" w:rsidRDefault="00390792">
            <w:pPr>
              <w:pStyle w:val="Standard"/>
            </w:pPr>
          </w:p>
        </w:tc>
      </w:tr>
      <w:tr w:rsidR="00390792">
        <w:tc>
          <w:tcPr>
            <w:tcW w:w="2179" w:type="dxa"/>
            <w:tcBorders>
              <w:bottom w:val="single" w:sz="4" w:space="0" w:color="000000"/>
            </w:tcBorders>
            <w:tcMar>
              <w:top w:w="0" w:type="dxa"/>
              <w:left w:w="70" w:type="dxa"/>
              <w:bottom w:w="0" w:type="dxa"/>
              <w:right w:w="70" w:type="dxa"/>
            </w:tcMar>
          </w:tcPr>
          <w:p w:rsidR="00390792" w:rsidRDefault="00874809">
            <w:pPr>
              <w:pStyle w:val="Standard"/>
              <w:rPr>
                <w:b/>
              </w:rPr>
            </w:pPr>
            <w:r>
              <w:rPr>
                <w:b/>
              </w:rPr>
              <w:t>Statut du document</w:t>
            </w:r>
          </w:p>
        </w:tc>
        <w:tc>
          <w:tcPr>
            <w:tcW w:w="7664" w:type="dxa"/>
            <w:tcBorders>
              <w:bottom w:val="single" w:sz="4" w:space="0" w:color="000000"/>
            </w:tcBorders>
            <w:tcMar>
              <w:top w:w="0" w:type="dxa"/>
              <w:left w:w="70" w:type="dxa"/>
              <w:bottom w:w="0" w:type="dxa"/>
              <w:right w:w="70" w:type="dxa"/>
            </w:tcMar>
          </w:tcPr>
          <w:p w:rsidR="00390792" w:rsidRDefault="00874809">
            <w:pPr>
              <w:pStyle w:val="NormalWeb"/>
              <w:spacing w:after="113" w:line="240" w:lineRule="auto"/>
            </w:pPr>
            <w:r>
              <w:t xml:space="preserve"> </w:t>
            </w:r>
            <w:r>
              <w:rPr>
                <w:rFonts w:ascii="Arial" w:hAnsi="Arial" w:cs="Arial"/>
                <w:bCs/>
                <w:sz w:val="20"/>
                <w:szCs w:val="20"/>
              </w:rPr>
              <w:t>Projet</w:t>
            </w:r>
            <w:del w:id="146" w:author="Auteur">
              <w:r>
                <w:rPr>
                  <w:rFonts w:ascii="Arial" w:hAnsi="Arial" w:cs="Arial"/>
                  <w:strike/>
                  <w:sz w:val="20"/>
                  <w:szCs w:val="20"/>
                </w:rPr>
                <w:delText xml:space="preserve"> </w:delText>
              </w:r>
            </w:del>
            <w:ins w:id="147" w:author="Auteur">
              <w:r>
                <w:rPr>
                  <w:rFonts w:ascii="Arial" w:hAnsi="Arial" w:cs="Arial"/>
                  <w:strike/>
                  <w:sz w:val="20"/>
                  <w:szCs w:val="20"/>
                </w:rPr>
                <w:t xml:space="preserve"> </w:t>
              </w:r>
            </w:ins>
            <w:r>
              <w:rPr>
                <w:rFonts w:ascii="Arial" w:hAnsi="Arial" w:cs="Arial"/>
                <w:sz w:val="20"/>
                <w:szCs w:val="20"/>
              </w:rPr>
              <w:t xml:space="preserve">| </w:t>
            </w:r>
            <w:r w:rsidRPr="00A57D07">
              <w:rPr>
                <w:rFonts w:ascii="Arial" w:hAnsi="Arial" w:cs="Arial"/>
                <w:sz w:val="20"/>
                <w:szCs w:val="20"/>
                <w:rPrChange w:id="148" w:author="Auteur">
                  <w:rPr>
                    <w:rFonts w:ascii="Arial" w:hAnsi="Arial" w:cs="Arial"/>
                    <w:b/>
                    <w:sz w:val="20"/>
                    <w:szCs w:val="20"/>
                  </w:rPr>
                </w:rPrChange>
              </w:rPr>
              <w:t>Appel à commentaires</w:t>
            </w:r>
            <w:r>
              <w:rPr>
                <w:rFonts w:ascii="Arial" w:hAnsi="Arial" w:cs="Arial"/>
                <w:sz w:val="20"/>
                <w:szCs w:val="20"/>
              </w:rPr>
              <w:t xml:space="preserve"> | </w:t>
            </w:r>
            <w:r w:rsidRPr="00F51F9B">
              <w:rPr>
                <w:rFonts w:ascii="Arial" w:hAnsi="Arial" w:cs="Arial"/>
                <w:sz w:val="20"/>
                <w:szCs w:val="20"/>
              </w:rPr>
              <w:t>Proposé au CNIG</w:t>
            </w:r>
            <w:r>
              <w:rPr>
                <w:rFonts w:ascii="Arial" w:hAnsi="Arial" w:cs="Arial"/>
                <w:sz w:val="20"/>
                <w:szCs w:val="20"/>
              </w:rPr>
              <w:t xml:space="preserve"> | </w:t>
            </w:r>
            <w:r w:rsidRPr="00F51F9B">
              <w:rPr>
                <w:rFonts w:ascii="Arial" w:hAnsi="Arial" w:cs="Arial"/>
                <w:b/>
                <w:bCs/>
                <w:sz w:val="20"/>
                <w:szCs w:val="20"/>
              </w:rPr>
              <w:t>Validé par le CNIG</w:t>
            </w:r>
          </w:p>
        </w:tc>
      </w:tr>
    </w:tbl>
    <w:p w:rsidR="00390792" w:rsidRDefault="00390792">
      <w:pPr>
        <w:pStyle w:val="Sansinterligne"/>
      </w:pPr>
    </w:p>
    <w:p w:rsidR="00390792" w:rsidRDefault="00874809">
      <w:pPr>
        <w:rPr>
          <w:rFonts w:ascii="Arial" w:eastAsia="Arial" w:hAnsi="Arial" w:cs="Arial"/>
          <w:b/>
          <w:bCs/>
          <w:sz w:val="36"/>
          <w:szCs w:val="36"/>
        </w:rPr>
      </w:pPr>
      <w:r>
        <w:br w:type="page" w:clear="all"/>
      </w:r>
    </w:p>
    <w:p w:rsidR="00390792" w:rsidRDefault="00874809">
      <w:pPr>
        <w:pStyle w:val="Titreautre"/>
      </w:pPr>
      <w:bookmarkStart w:id="149" w:name="_Toc41661055"/>
      <w:bookmarkStart w:id="150" w:name="_Toc187559811"/>
      <w:r>
        <w:t>Historique du document</w:t>
      </w:r>
      <w:bookmarkEnd w:id="140"/>
      <w:bookmarkEnd w:id="149"/>
      <w:bookmarkEnd w:id="1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Change w:id="151" w:author="Auteur">
          <w:tblPr>
            <w:tblW w:w="5000" w:type="pct"/>
            <w:tblLayout w:type="fixed"/>
            <w:tblCellMar>
              <w:left w:w="10" w:type="dxa"/>
              <w:right w:w="10" w:type="dxa"/>
            </w:tblCellMar>
            <w:tblLook w:val="04A0" w:firstRow="1" w:lastRow="0" w:firstColumn="1" w:lastColumn="0" w:noHBand="0" w:noVBand="1"/>
          </w:tblPr>
        </w:tblPrChange>
      </w:tblPr>
      <w:tblGrid>
        <w:gridCol w:w="862"/>
        <w:gridCol w:w="1315"/>
        <w:gridCol w:w="2123"/>
        <w:gridCol w:w="4762"/>
        <w:tblGridChange w:id="152">
          <w:tblGrid>
            <w:gridCol w:w="862"/>
            <w:gridCol w:w="1315"/>
            <w:gridCol w:w="2123"/>
            <w:gridCol w:w="4762"/>
          </w:tblGrid>
        </w:tblGridChange>
      </w:tblGrid>
      <w:tr w:rsidR="00390792" w:rsidTr="0043662C">
        <w:tc>
          <w:tcPr>
            <w:tcW w:w="929" w:type="dxa"/>
            <w:tcMar>
              <w:top w:w="0" w:type="dxa"/>
              <w:left w:w="70" w:type="dxa"/>
              <w:bottom w:w="0" w:type="dxa"/>
              <w:right w:w="70" w:type="dxa"/>
            </w:tcMar>
            <w:tcPrChange w:id="153" w:author="Auteur">
              <w:tcPr>
                <w:tcW w:w="929" w:type="dxa"/>
                <w:tcBorders>
                  <w:top w:val="single" w:sz="4" w:space="0" w:color="808080"/>
                  <w:left w:val="single" w:sz="4" w:space="0" w:color="808080"/>
                  <w:bottom w:val="single" w:sz="4" w:space="0" w:color="808080"/>
                </w:tcBorders>
                <w:tcMar>
                  <w:top w:w="0" w:type="dxa"/>
                  <w:left w:w="70" w:type="dxa"/>
                  <w:bottom w:w="0" w:type="dxa"/>
                  <w:right w:w="70" w:type="dxa"/>
                </w:tcMar>
              </w:tcPr>
            </w:tcPrChange>
          </w:tcPr>
          <w:p w:rsidR="00390792" w:rsidRDefault="00874809">
            <w:pPr>
              <w:pStyle w:val="TableHeading"/>
            </w:pPr>
            <w:r>
              <w:t>Version</w:t>
            </w:r>
          </w:p>
        </w:tc>
        <w:tc>
          <w:tcPr>
            <w:tcW w:w="1425" w:type="dxa"/>
            <w:tcMar>
              <w:top w:w="0" w:type="dxa"/>
              <w:left w:w="70" w:type="dxa"/>
              <w:bottom w:w="0" w:type="dxa"/>
              <w:right w:w="70" w:type="dxa"/>
            </w:tcMar>
            <w:tcPrChange w:id="154" w:author="Auteur">
              <w:tcPr>
                <w:tcW w:w="1425" w:type="dxa"/>
                <w:tcBorders>
                  <w:top w:val="single" w:sz="4" w:space="0" w:color="808080"/>
                  <w:left w:val="single" w:sz="4" w:space="0" w:color="808080"/>
                  <w:bottom w:val="single" w:sz="4" w:space="0" w:color="808080"/>
                </w:tcBorders>
                <w:tcMar>
                  <w:top w:w="0" w:type="dxa"/>
                  <w:left w:w="70" w:type="dxa"/>
                  <w:bottom w:w="0" w:type="dxa"/>
                  <w:right w:w="70" w:type="dxa"/>
                </w:tcMar>
              </w:tcPr>
            </w:tcPrChange>
          </w:tcPr>
          <w:p w:rsidR="00390792" w:rsidRDefault="00874809">
            <w:pPr>
              <w:pStyle w:val="TableHeading"/>
            </w:pPr>
            <w:r>
              <w:t>Date</w:t>
            </w:r>
          </w:p>
        </w:tc>
        <w:tc>
          <w:tcPr>
            <w:tcW w:w="2310" w:type="dxa"/>
            <w:tcMar>
              <w:top w:w="0" w:type="dxa"/>
              <w:left w:w="70" w:type="dxa"/>
              <w:bottom w:w="0" w:type="dxa"/>
              <w:right w:w="70" w:type="dxa"/>
            </w:tcMar>
            <w:tcPrChange w:id="155" w:author="Auteur">
              <w:tcPr>
                <w:tcW w:w="2310" w:type="dxa"/>
                <w:tcBorders>
                  <w:top w:val="single" w:sz="4" w:space="0" w:color="808080"/>
                  <w:left w:val="single" w:sz="4" w:space="0" w:color="808080"/>
                  <w:bottom w:val="single" w:sz="4" w:space="0" w:color="808080"/>
                </w:tcBorders>
                <w:tcMar>
                  <w:top w:w="0" w:type="dxa"/>
                  <w:left w:w="70" w:type="dxa"/>
                  <w:bottom w:w="0" w:type="dxa"/>
                  <w:right w:w="70" w:type="dxa"/>
                </w:tcMar>
              </w:tcPr>
            </w:tcPrChange>
          </w:tcPr>
          <w:p w:rsidR="00390792" w:rsidRDefault="00874809">
            <w:pPr>
              <w:pStyle w:val="TableHeading"/>
            </w:pPr>
            <w:r>
              <w:t>Chapitre modifié</w:t>
            </w:r>
          </w:p>
        </w:tc>
        <w:tc>
          <w:tcPr>
            <w:tcW w:w="5201" w:type="dxa"/>
            <w:tcMar>
              <w:top w:w="0" w:type="dxa"/>
              <w:left w:w="70" w:type="dxa"/>
              <w:bottom w:w="0" w:type="dxa"/>
              <w:right w:w="70" w:type="dxa"/>
            </w:tcMar>
            <w:tcPrChange w:id="156" w:author="Auteur">
              <w:tcPr>
                <w:tcW w:w="5201" w:type="dxa"/>
                <w:tcBorders>
                  <w:top w:val="single" w:sz="4" w:space="0" w:color="808080"/>
                  <w:left w:val="single" w:sz="4" w:space="0" w:color="808080"/>
                  <w:bottom w:val="single" w:sz="4" w:space="0" w:color="808080"/>
                  <w:right w:val="single" w:sz="4" w:space="0" w:color="808080"/>
                </w:tcBorders>
                <w:tcMar>
                  <w:top w:w="0" w:type="dxa"/>
                  <w:left w:w="70" w:type="dxa"/>
                  <w:bottom w:w="0" w:type="dxa"/>
                  <w:right w:w="70" w:type="dxa"/>
                </w:tcMar>
              </w:tcPr>
            </w:tcPrChange>
          </w:tcPr>
          <w:p w:rsidR="00390792" w:rsidRDefault="00874809">
            <w:pPr>
              <w:pStyle w:val="TableHeading"/>
            </w:pPr>
            <w:r>
              <w:t>Changement apporté</w:t>
            </w:r>
          </w:p>
        </w:tc>
      </w:tr>
      <w:tr w:rsidR="00390792" w:rsidTr="0043662C">
        <w:tc>
          <w:tcPr>
            <w:tcW w:w="929" w:type="dxa"/>
            <w:tcMar>
              <w:top w:w="0" w:type="dxa"/>
              <w:left w:w="70" w:type="dxa"/>
              <w:bottom w:w="0" w:type="dxa"/>
              <w:right w:w="70" w:type="dxa"/>
            </w:tcMar>
            <w:tcPrChange w:id="157" w:author="Auteur">
              <w:tcPr>
                <w:tcW w:w="929" w:type="dxa"/>
                <w:tcBorders>
                  <w:left w:val="single" w:sz="4" w:space="0" w:color="808080"/>
                  <w:bottom w:val="single" w:sz="4" w:space="0" w:color="808080"/>
                </w:tcBorders>
                <w:tcMar>
                  <w:top w:w="0" w:type="dxa"/>
                  <w:left w:w="70" w:type="dxa"/>
                  <w:bottom w:w="0" w:type="dxa"/>
                  <w:right w:w="70" w:type="dxa"/>
                </w:tcMar>
              </w:tcPr>
            </w:tcPrChange>
          </w:tcPr>
          <w:p w:rsidR="00390792" w:rsidRDefault="00874809">
            <w:pPr>
              <w:pStyle w:val="TableContents"/>
            </w:pPr>
            <w:r>
              <w:t>2.0</w:t>
            </w:r>
            <w:ins w:id="158" w:author="Auteur">
              <w:r>
                <w:t>.0</w:t>
              </w:r>
            </w:ins>
          </w:p>
        </w:tc>
        <w:tc>
          <w:tcPr>
            <w:tcW w:w="1425" w:type="dxa"/>
            <w:tcMar>
              <w:top w:w="0" w:type="dxa"/>
              <w:left w:w="70" w:type="dxa"/>
              <w:bottom w:w="0" w:type="dxa"/>
              <w:right w:w="70" w:type="dxa"/>
            </w:tcMar>
            <w:tcPrChange w:id="159" w:author="Auteur">
              <w:tcPr>
                <w:tcW w:w="1425" w:type="dxa"/>
                <w:tcBorders>
                  <w:left w:val="single" w:sz="4" w:space="0" w:color="808080"/>
                  <w:bottom w:val="single" w:sz="4" w:space="0" w:color="808080"/>
                </w:tcBorders>
                <w:tcMar>
                  <w:top w:w="0" w:type="dxa"/>
                  <w:left w:w="70" w:type="dxa"/>
                  <w:bottom w:w="0" w:type="dxa"/>
                  <w:right w:w="70" w:type="dxa"/>
                </w:tcMar>
              </w:tcPr>
            </w:tcPrChange>
          </w:tcPr>
          <w:p w:rsidR="00390792" w:rsidRDefault="00874809">
            <w:pPr>
              <w:pStyle w:val="TableContents"/>
            </w:pPr>
            <w:r>
              <w:t>11 déc. 2015</w:t>
            </w:r>
          </w:p>
        </w:tc>
        <w:tc>
          <w:tcPr>
            <w:tcW w:w="2310" w:type="dxa"/>
            <w:tcMar>
              <w:top w:w="0" w:type="dxa"/>
              <w:left w:w="70" w:type="dxa"/>
              <w:bottom w:w="0" w:type="dxa"/>
              <w:right w:w="70" w:type="dxa"/>
            </w:tcMar>
            <w:tcPrChange w:id="160" w:author="Auteur">
              <w:tcPr>
                <w:tcW w:w="2310" w:type="dxa"/>
                <w:tcBorders>
                  <w:left w:val="single" w:sz="4" w:space="0" w:color="808080"/>
                  <w:bottom w:val="single" w:sz="4" w:space="0" w:color="808080"/>
                </w:tcBorders>
                <w:tcMar>
                  <w:top w:w="0" w:type="dxa"/>
                  <w:left w:w="70" w:type="dxa"/>
                  <w:bottom w:w="0" w:type="dxa"/>
                  <w:right w:w="70" w:type="dxa"/>
                </w:tcMar>
              </w:tcPr>
            </w:tcPrChange>
          </w:tcPr>
          <w:p w:rsidR="00390792" w:rsidRDefault="00874809">
            <w:pPr>
              <w:pStyle w:val="TableContents"/>
            </w:pPr>
            <w:r>
              <w:t>Rédaction initiale</w:t>
            </w:r>
          </w:p>
        </w:tc>
        <w:tc>
          <w:tcPr>
            <w:tcW w:w="5201" w:type="dxa"/>
            <w:tcMar>
              <w:top w:w="0" w:type="dxa"/>
              <w:left w:w="70" w:type="dxa"/>
              <w:bottom w:w="0" w:type="dxa"/>
              <w:right w:w="70" w:type="dxa"/>
            </w:tcMar>
            <w:tcPrChange w:id="161" w:author="Auteur">
              <w:tcPr>
                <w:tcW w:w="5201" w:type="dxa"/>
                <w:tcBorders>
                  <w:left w:val="single" w:sz="4" w:space="0" w:color="808080"/>
                  <w:bottom w:val="single" w:sz="4" w:space="0" w:color="808080"/>
                  <w:right w:val="single" w:sz="4" w:space="0" w:color="808080"/>
                </w:tcBorders>
                <w:tcMar>
                  <w:top w:w="0" w:type="dxa"/>
                  <w:left w:w="70" w:type="dxa"/>
                  <w:bottom w:w="0" w:type="dxa"/>
                  <w:right w:w="70" w:type="dxa"/>
                </w:tcMar>
              </w:tcPr>
            </w:tcPrChange>
          </w:tcPr>
          <w:p w:rsidR="00390792" w:rsidRDefault="00390792">
            <w:pPr>
              <w:pStyle w:val="TableContents"/>
            </w:pPr>
          </w:p>
        </w:tc>
      </w:tr>
      <w:tr w:rsidR="00390792" w:rsidTr="0043662C">
        <w:tc>
          <w:tcPr>
            <w:tcW w:w="929" w:type="dxa"/>
            <w:tcMar>
              <w:top w:w="0" w:type="dxa"/>
              <w:left w:w="70" w:type="dxa"/>
              <w:bottom w:w="0" w:type="dxa"/>
              <w:right w:w="70" w:type="dxa"/>
            </w:tcMar>
            <w:tcPrChange w:id="162" w:author="Auteur">
              <w:tcPr>
                <w:tcW w:w="929" w:type="dxa"/>
                <w:tcBorders>
                  <w:left w:val="single" w:sz="4" w:space="0" w:color="808080"/>
                  <w:bottom w:val="single" w:sz="4" w:space="0" w:color="808080"/>
                </w:tcBorders>
                <w:tcMar>
                  <w:top w:w="0" w:type="dxa"/>
                  <w:left w:w="70" w:type="dxa"/>
                  <w:bottom w:w="0" w:type="dxa"/>
                  <w:right w:w="70" w:type="dxa"/>
                </w:tcMar>
              </w:tcPr>
            </w:tcPrChange>
          </w:tcPr>
          <w:p w:rsidR="00390792" w:rsidRDefault="00874809">
            <w:pPr>
              <w:pStyle w:val="TableContents"/>
            </w:pPr>
            <w:r>
              <w:t>2.0.1</w:t>
            </w:r>
          </w:p>
        </w:tc>
        <w:tc>
          <w:tcPr>
            <w:tcW w:w="1425" w:type="dxa"/>
            <w:tcMar>
              <w:top w:w="0" w:type="dxa"/>
              <w:left w:w="70" w:type="dxa"/>
              <w:bottom w:w="0" w:type="dxa"/>
              <w:right w:w="70" w:type="dxa"/>
            </w:tcMar>
            <w:tcPrChange w:id="163" w:author="Auteur">
              <w:tcPr>
                <w:tcW w:w="1425" w:type="dxa"/>
                <w:tcBorders>
                  <w:left w:val="single" w:sz="4" w:space="0" w:color="808080"/>
                  <w:bottom w:val="single" w:sz="4" w:space="0" w:color="808080"/>
                </w:tcBorders>
                <w:tcMar>
                  <w:top w:w="0" w:type="dxa"/>
                  <w:left w:w="70" w:type="dxa"/>
                  <w:bottom w:w="0" w:type="dxa"/>
                  <w:right w:w="70" w:type="dxa"/>
                </w:tcMar>
              </w:tcPr>
            </w:tcPrChange>
          </w:tcPr>
          <w:p w:rsidR="00390792" w:rsidRDefault="00874809">
            <w:pPr>
              <w:pStyle w:val="TableContents"/>
            </w:pPr>
            <w:r>
              <w:t>11 sept. 2017</w:t>
            </w:r>
          </w:p>
        </w:tc>
        <w:tc>
          <w:tcPr>
            <w:tcW w:w="2310" w:type="dxa"/>
            <w:tcMar>
              <w:top w:w="0" w:type="dxa"/>
              <w:left w:w="70" w:type="dxa"/>
              <w:bottom w:w="0" w:type="dxa"/>
              <w:right w:w="70" w:type="dxa"/>
            </w:tcMar>
            <w:tcPrChange w:id="164" w:author="Auteur">
              <w:tcPr>
                <w:tcW w:w="2310" w:type="dxa"/>
                <w:tcBorders>
                  <w:left w:val="single" w:sz="4" w:space="0" w:color="808080"/>
                  <w:bottom w:val="single" w:sz="4" w:space="0" w:color="808080"/>
                </w:tcBorders>
                <w:tcMar>
                  <w:top w:w="0" w:type="dxa"/>
                  <w:left w:w="70" w:type="dxa"/>
                  <w:bottom w:w="0" w:type="dxa"/>
                  <w:right w:w="70" w:type="dxa"/>
                </w:tcMar>
              </w:tcPr>
            </w:tcPrChange>
          </w:tcPr>
          <w:p w:rsidR="00390792" w:rsidRDefault="00390792">
            <w:pPr>
              <w:pStyle w:val="TableContents"/>
            </w:pPr>
          </w:p>
        </w:tc>
        <w:tc>
          <w:tcPr>
            <w:tcW w:w="5201" w:type="dxa"/>
            <w:tcMar>
              <w:top w:w="0" w:type="dxa"/>
              <w:left w:w="70" w:type="dxa"/>
              <w:bottom w:w="0" w:type="dxa"/>
              <w:right w:w="70" w:type="dxa"/>
            </w:tcMar>
            <w:tcPrChange w:id="165" w:author="Auteur">
              <w:tcPr>
                <w:tcW w:w="5201" w:type="dxa"/>
                <w:tcBorders>
                  <w:left w:val="single" w:sz="4" w:space="0" w:color="808080"/>
                  <w:bottom w:val="single" w:sz="4" w:space="0" w:color="808080"/>
                  <w:right w:val="single" w:sz="4" w:space="0" w:color="808080"/>
                </w:tcBorders>
                <w:tcMar>
                  <w:top w:w="0" w:type="dxa"/>
                  <w:left w:w="70" w:type="dxa"/>
                  <w:bottom w:w="0" w:type="dxa"/>
                  <w:right w:w="70" w:type="dxa"/>
                </w:tcMar>
              </w:tcPr>
            </w:tcPrChange>
          </w:tcPr>
          <w:p w:rsidR="00390792" w:rsidRDefault="00874809">
            <w:pPr>
              <w:pStyle w:val="TableContents"/>
            </w:pPr>
            <w:r>
              <w:t>Actualisation du logo des ministères, Actualisation de la liste des membres du COPIL, Dédicace</w:t>
            </w:r>
          </w:p>
          <w:p w:rsidR="00390792" w:rsidRDefault="00874809">
            <w:pPr>
              <w:pStyle w:val="TableContents"/>
            </w:pPr>
            <w:r>
              <w:t>Correction d'un libellé de &lt;</w:t>
            </w:r>
            <w:proofErr w:type="spellStart"/>
            <w:r>
              <w:t>InfraNature</w:t>
            </w:r>
            <w:proofErr w:type="spellEnd"/>
            <w:r>
              <w:t>&gt;, ajout de codes aux types énumérés &lt;</w:t>
            </w:r>
            <w:proofErr w:type="spellStart"/>
            <w:r>
              <w:t>NoeudType</w:t>
            </w:r>
            <w:proofErr w:type="spellEnd"/>
            <w:r>
              <w:t>&gt;, &lt;</w:t>
            </w:r>
            <w:proofErr w:type="spellStart"/>
            <w:r>
              <w:t>PtechNature</w:t>
            </w:r>
            <w:proofErr w:type="spellEnd"/>
            <w:r>
              <w:t>&gt;, &lt;</w:t>
            </w:r>
            <w:proofErr w:type="spellStart"/>
            <w:r>
              <w:t>PtechTypeLog</w:t>
            </w:r>
            <w:proofErr w:type="spellEnd"/>
            <w:r>
              <w:t>&gt;, &lt;</w:t>
            </w:r>
            <w:proofErr w:type="spellStart"/>
            <w:r>
              <w:t>BpTypePhy</w:t>
            </w:r>
            <w:proofErr w:type="spellEnd"/>
            <w:r>
              <w:t>&gt;, &lt;</w:t>
            </w:r>
            <w:proofErr w:type="spellStart"/>
            <w:r>
              <w:t>DocType</w:t>
            </w:r>
            <w:proofErr w:type="spellEnd"/>
            <w:r>
              <w:t>&gt;</w:t>
            </w:r>
          </w:p>
          <w:p w:rsidR="00390792" w:rsidRDefault="00874809">
            <w:pPr>
              <w:pStyle w:val="TableContents"/>
            </w:pPr>
            <w:r>
              <w:t>Ajout des tables t_cable_patch201, t_zpbo_patch201, t_cassette_patch201, t_ltech_patch201</w:t>
            </w:r>
          </w:p>
        </w:tc>
      </w:tr>
      <w:tr w:rsidR="00390792" w:rsidTr="0043662C">
        <w:tc>
          <w:tcPr>
            <w:tcW w:w="929" w:type="dxa"/>
            <w:tcMar>
              <w:top w:w="0" w:type="dxa"/>
              <w:left w:w="70" w:type="dxa"/>
              <w:bottom w:w="0" w:type="dxa"/>
              <w:right w:w="70" w:type="dxa"/>
            </w:tcMar>
            <w:tcPrChange w:id="166" w:author="Auteur">
              <w:tcPr>
                <w:tcW w:w="929" w:type="dxa"/>
                <w:tcBorders>
                  <w:left w:val="single" w:sz="4" w:space="0" w:color="808080"/>
                  <w:bottom w:val="single" w:sz="4" w:space="0" w:color="808080"/>
                </w:tcBorders>
                <w:tcMar>
                  <w:top w:w="0" w:type="dxa"/>
                  <w:left w:w="70" w:type="dxa"/>
                  <w:bottom w:w="0" w:type="dxa"/>
                  <w:right w:w="70" w:type="dxa"/>
                </w:tcMar>
              </w:tcPr>
            </w:tcPrChange>
          </w:tcPr>
          <w:p w:rsidR="00390792" w:rsidRDefault="00874809">
            <w:pPr>
              <w:pStyle w:val="TableContents"/>
            </w:pPr>
            <w:r>
              <w:t>2.0.2</w:t>
            </w:r>
          </w:p>
        </w:tc>
        <w:tc>
          <w:tcPr>
            <w:tcW w:w="1425" w:type="dxa"/>
            <w:tcMar>
              <w:top w:w="0" w:type="dxa"/>
              <w:left w:w="70" w:type="dxa"/>
              <w:bottom w:w="0" w:type="dxa"/>
              <w:right w:w="70" w:type="dxa"/>
            </w:tcMar>
            <w:tcPrChange w:id="167" w:author="Auteur">
              <w:tcPr>
                <w:tcW w:w="1425" w:type="dxa"/>
                <w:tcBorders>
                  <w:left w:val="single" w:sz="4" w:space="0" w:color="808080"/>
                  <w:bottom w:val="single" w:sz="4" w:space="0" w:color="808080"/>
                </w:tcBorders>
                <w:tcMar>
                  <w:top w:w="0" w:type="dxa"/>
                  <w:left w:w="70" w:type="dxa"/>
                  <w:bottom w:w="0" w:type="dxa"/>
                  <w:right w:w="70" w:type="dxa"/>
                </w:tcMar>
              </w:tcPr>
            </w:tcPrChange>
          </w:tcPr>
          <w:p w:rsidR="00390792" w:rsidRDefault="00874809">
            <w:pPr>
              <w:pStyle w:val="TableContents"/>
            </w:pPr>
            <w:r>
              <w:t>29 janv. 2019</w:t>
            </w:r>
          </w:p>
        </w:tc>
        <w:tc>
          <w:tcPr>
            <w:tcW w:w="2310" w:type="dxa"/>
            <w:tcMar>
              <w:top w:w="0" w:type="dxa"/>
              <w:left w:w="70" w:type="dxa"/>
              <w:bottom w:w="0" w:type="dxa"/>
              <w:right w:w="70" w:type="dxa"/>
            </w:tcMar>
            <w:tcPrChange w:id="168" w:author="Auteur">
              <w:tcPr>
                <w:tcW w:w="2310" w:type="dxa"/>
                <w:tcBorders>
                  <w:left w:val="single" w:sz="4" w:space="0" w:color="808080"/>
                  <w:bottom w:val="single" w:sz="4" w:space="0" w:color="808080"/>
                </w:tcBorders>
                <w:tcMar>
                  <w:top w:w="0" w:type="dxa"/>
                  <w:left w:w="70" w:type="dxa"/>
                  <w:bottom w:w="0" w:type="dxa"/>
                  <w:right w:w="70" w:type="dxa"/>
                </w:tcMar>
              </w:tcPr>
            </w:tcPrChange>
          </w:tcPr>
          <w:p w:rsidR="00390792" w:rsidRDefault="00390792">
            <w:pPr>
              <w:pStyle w:val="TableContents"/>
            </w:pPr>
          </w:p>
        </w:tc>
        <w:tc>
          <w:tcPr>
            <w:tcW w:w="5201" w:type="dxa"/>
            <w:tcMar>
              <w:top w:w="0" w:type="dxa"/>
              <w:left w:w="70" w:type="dxa"/>
              <w:bottom w:w="0" w:type="dxa"/>
              <w:right w:w="70" w:type="dxa"/>
            </w:tcMar>
            <w:tcPrChange w:id="169" w:author="Auteur">
              <w:tcPr>
                <w:tcW w:w="5201" w:type="dxa"/>
                <w:tcBorders>
                  <w:left w:val="single" w:sz="4" w:space="0" w:color="808080"/>
                  <w:bottom w:val="single" w:sz="4" w:space="0" w:color="808080"/>
                  <w:right w:val="single" w:sz="4" w:space="0" w:color="808080"/>
                </w:tcBorders>
                <w:tcMar>
                  <w:top w:w="0" w:type="dxa"/>
                  <w:left w:w="70" w:type="dxa"/>
                  <w:bottom w:w="0" w:type="dxa"/>
                  <w:right w:w="70" w:type="dxa"/>
                </w:tcMar>
              </w:tcPr>
            </w:tcPrChange>
          </w:tcPr>
          <w:p w:rsidR="00390792" w:rsidRDefault="00874809">
            <w:pPr>
              <w:pStyle w:val="TableContents"/>
            </w:pPr>
            <w:r>
              <w:t xml:space="preserve">Nombreuses corrections mineures et évolutions. Voir le changelog de GraceTHD-MCD sur </w:t>
            </w:r>
            <w:proofErr w:type="spellStart"/>
            <w:r>
              <w:t>Github</w:t>
            </w:r>
            <w:proofErr w:type="spellEnd"/>
            <w:r>
              <w:t xml:space="preserve"> ou dans le fichier gracethdmcd_changelog.txt.</w:t>
            </w:r>
          </w:p>
          <w:p w:rsidR="00390792" w:rsidRDefault="00874809">
            <w:pPr>
              <w:pStyle w:val="TableContents"/>
            </w:pPr>
            <w:r>
              <w:t>Meilleure modélisation des SRO (colocalisés notamment), NRO, armoires de rue, fermes optiques, habitat collectif, FTTE, GFU, etc. Introduction de fiches de cas d'usage.</w:t>
            </w:r>
          </w:p>
          <w:p w:rsidR="00390792" w:rsidRDefault="00874809">
            <w:pPr>
              <w:pStyle w:val="TableContents"/>
            </w:pPr>
            <w:r>
              <w:t xml:space="preserve">Meilleure compatibilité </w:t>
            </w:r>
            <w:proofErr w:type="spellStart"/>
            <w:r>
              <w:t>Interop</w:t>
            </w:r>
            <w:proofErr w:type="spellEnd"/>
            <w:r>
              <w:t xml:space="preserve"> 3.</w:t>
            </w:r>
          </w:p>
          <w:p w:rsidR="00390792" w:rsidRDefault="00874809">
            <w:pPr>
              <w:pStyle w:val="TableContents"/>
            </w:pPr>
            <w:r>
              <w:t xml:space="preserve"> (</w:t>
            </w:r>
            <w:proofErr w:type="gramStart"/>
            <w:r>
              <w:t>colocalisés</w:t>
            </w:r>
            <w:proofErr w:type="gramEnd"/>
            <w:r>
              <w:t>, de la diversité de raccordements (FTTE, GFU, ...), de disposer d'attributs d'adressage directement sur les objets concernés (</w:t>
            </w:r>
            <w:proofErr w:type="spellStart"/>
            <w:r>
              <w:t>t_adresse</w:t>
            </w:r>
            <w:proofErr w:type="spellEnd"/>
            <w:r>
              <w:t xml:space="preserve"> ne concerne plus que les SUF), de mieux répondre aux évolutions </w:t>
            </w:r>
            <w:proofErr w:type="spellStart"/>
            <w:r>
              <w:t>Interop</w:t>
            </w:r>
            <w:proofErr w:type="spellEnd"/>
            <w:r>
              <w:t xml:space="preserve"> et surtout une meilleure industrialisation des échanges (fiches de cas d'usage annexées au géostandard, ...).</w:t>
            </w:r>
          </w:p>
          <w:p w:rsidR="00390792" w:rsidRDefault="00874809">
            <w:pPr>
              <w:pStyle w:val="TableContents"/>
            </w:pPr>
            <w:r>
              <w:t xml:space="preserve">Pour les tables autres que </w:t>
            </w:r>
            <w:proofErr w:type="spellStart"/>
            <w:r>
              <w:t>t_suf</w:t>
            </w:r>
            <w:proofErr w:type="spellEnd"/>
            <w:r>
              <w:t xml:space="preserve">, déport depuis </w:t>
            </w:r>
            <w:proofErr w:type="spellStart"/>
            <w:r>
              <w:t>t_adresse</w:t>
            </w:r>
            <w:proofErr w:type="spellEnd"/>
            <w:r>
              <w:t xml:space="preserve"> vers les tables principales des attributs d'adressage postal et cadastral.</w:t>
            </w:r>
          </w:p>
          <w:p w:rsidR="00390792" w:rsidRDefault="00874809">
            <w:pPr>
              <w:pStyle w:val="TableContents"/>
            </w:pPr>
            <w:r>
              <w:t>Des attributs déclarés obsolètes.</w:t>
            </w:r>
          </w:p>
          <w:p w:rsidR="00390792" w:rsidRDefault="00874809">
            <w:pPr>
              <w:pStyle w:val="TableContents"/>
            </w:pPr>
            <w:r>
              <w:t>Formalisme de reprise d’un standard COVADIS vers un standard du CNIG</w:t>
            </w:r>
          </w:p>
          <w:p w:rsidR="00390792" w:rsidRDefault="00874809">
            <w:pPr>
              <w:pStyle w:val="TableContents"/>
            </w:pPr>
            <w:r>
              <w:t>Recensement par table des contraintes associées</w:t>
            </w:r>
          </w:p>
        </w:tc>
      </w:tr>
      <w:tr w:rsidR="00390792" w:rsidTr="0043662C">
        <w:trPr>
          <w:trHeight w:val="869"/>
          <w:trPrChange w:id="170" w:author="Auteur">
            <w:trPr>
              <w:trHeight w:val="869"/>
            </w:trPr>
          </w:trPrChange>
        </w:trPr>
        <w:tc>
          <w:tcPr>
            <w:tcW w:w="929" w:type="dxa"/>
            <w:tcMar>
              <w:top w:w="0" w:type="dxa"/>
              <w:left w:w="70" w:type="dxa"/>
              <w:bottom w:w="0" w:type="dxa"/>
              <w:right w:w="70" w:type="dxa"/>
            </w:tcMar>
            <w:tcPrChange w:id="171" w:author="Auteur">
              <w:tcPr>
                <w:tcW w:w="929" w:type="dxa"/>
                <w:tcBorders>
                  <w:left w:val="single" w:sz="4" w:space="0" w:color="808080"/>
                  <w:bottom w:val="single" w:sz="4" w:space="0" w:color="808080"/>
                </w:tcBorders>
                <w:tcMar>
                  <w:top w:w="0" w:type="dxa"/>
                  <w:left w:w="70" w:type="dxa"/>
                  <w:bottom w:w="0" w:type="dxa"/>
                  <w:right w:w="70" w:type="dxa"/>
                </w:tcMar>
              </w:tcPr>
            </w:tcPrChange>
          </w:tcPr>
          <w:p w:rsidR="00390792" w:rsidRDefault="00874809">
            <w:pPr>
              <w:pStyle w:val="TableContents"/>
            </w:pPr>
            <w:r>
              <w:t>3.0</w:t>
            </w:r>
            <w:ins w:id="172" w:author="Auteur">
              <w:r>
                <w:t>.0</w:t>
              </w:r>
            </w:ins>
          </w:p>
        </w:tc>
        <w:tc>
          <w:tcPr>
            <w:tcW w:w="1425" w:type="dxa"/>
            <w:tcMar>
              <w:top w:w="0" w:type="dxa"/>
              <w:left w:w="70" w:type="dxa"/>
              <w:bottom w:w="0" w:type="dxa"/>
              <w:right w:w="70" w:type="dxa"/>
            </w:tcMar>
            <w:tcPrChange w:id="173" w:author="Auteur">
              <w:tcPr>
                <w:tcW w:w="1425" w:type="dxa"/>
                <w:tcBorders>
                  <w:left w:val="single" w:sz="4" w:space="0" w:color="808080"/>
                  <w:bottom w:val="single" w:sz="4" w:space="0" w:color="808080"/>
                </w:tcBorders>
                <w:tcMar>
                  <w:top w:w="0" w:type="dxa"/>
                  <w:left w:w="70" w:type="dxa"/>
                  <w:bottom w:w="0" w:type="dxa"/>
                  <w:right w:w="70" w:type="dxa"/>
                </w:tcMar>
              </w:tcPr>
            </w:tcPrChange>
          </w:tcPr>
          <w:p w:rsidR="00390792" w:rsidRDefault="00874809">
            <w:pPr>
              <w:pStyle w:val="TableContents"/>
            </w:pPr>
            <w:del w:id="174" w:author="Auteur">
              <w:r>
                <w:delText xml:space="preserve">22 </w:delText>
              </w:r>
            </w:del>
            <w:ins w:id="175" w:author="Auteur">
              <w:del w:id="176" w:author="Auteur">
                <w:r w:rsidRPr="0043662C">
                  <w:rPr>
                    <w:highlight w:val="yellow"/>
                    <w:rPrChange w:id="177" w:author="Auteur">
                      <w:rPr/>
                    </w:rPrChange>
                  </w:rPr>
                  <w:delText>X</w:delText>
                </w:r>
                <w:r>
                  <w:delText xml:space="preserve"> s</w:delText>
                </w:r>
              </w:del>
              <w:r>
                <w:t>Septembre</w:t>
              </w:r>
            </w:ins>
            <w:del w:id="178" w:author="Auteur">
              <w:r>
                <w:delText>juin</w:delText>
              </w:r>
            </w:del>
            <w:r>
              <w:t xml:space="preserve"> 2020</w:t>
            </w:r>
          </w:p>
        </w:tc>
        <w:tc>
          <w:tcPr>
            <w:tcW w:w="2310" w:type="dxa"/>
            <w:tcMar>
              <w:top w:w="0" w:type="dxa"/>
              <w:left w:w="70" w:type="dxa"/>
              <w:bottom w:w="0" w:type="dxa"/>
              <w:right w:w="70" w:type="dxa"/>
            </w:tcMar>
            <w:tcPrChange w:id="179" w:author="Auteur">
              <w:tcPr>
                <w:tcW w:w="2310" w:type="dxa"/>
                <w:tcBorders>
                  <w:left w:val="single" w:sz="4" w:space="0" w:color="808080"/>
                  <w:bottom w:val="single" w:sz="4" w:space="0" w:color="808080"/>
                </w:tcBorders>
                <w:tcMar>
                  <w:top w:w="0" w:type="dxa"/>
                  <w:left w:w="70" w:type="dxa"/>
                  <w:bottom w:w="0" w:type="dxa"/>
                  <w:right w:w="70" w:type="dxa"/>
                </w:tcMar>
              </w:tcPr>
            </w:tcPrChange>
          </w:tcPr>
          <w:p w:rsidR="00390792" w:rsidRDefault="00390792">
            <w:pPr>
              <w:pStyle w:val="TableContents"/>
            </w:pPr>
          </w:p>
        </w:tc>
        <w:tc>
          <w:tcPr>
            <w:tcW w:w="5201" w:type="dxa"/>
            <w:tcMar>
              <w:top w:w="0" w:type="dxa"/>
              <w:left w:w="70" w:type="dxa"/>
              <w:bottom w:w="0" w:type="dxa"/>
              <w:right w:w="70" w:type="dxa"/>
            </w:tcMar>
            <w:tcPrChange w:id="180" w:author="Auteur">
              <w:tcPr>
                <w:tcW w:w="5201" w:type="dxa"/>
                <w:tcBorders>
                  <w:left w:val="single" w:sz="4" w:space="0" w:color="808080"/>
                  <w:bottom w:val="single" w:sz="4" w:space="0" w:color="808080"/>
                  <w:right w:val="single" w:sz="4" w:space="0" w:color="808080"/>
                </w:tcBorders>
                <w:tcMar>
                  <w:top w:w="0" w:type="dxa"/>
                  <w:left w:w="70" w:type="dxa"/>
                  <w:bottom w:w="0" w:type="dxa"/>
                  <w:right w:w="70" w:type="dxa"/>
                </w:tcMar>
              </w:tcPr>
            </w:tcPrChange>
          </w:tcPr>
          <w:p w:rsidR="00390792" w:rsidRDefault="00874809">
            <w:pPr>
              <w:pStyle w:val="TableContents"/>
            </w:pPr>
            <w:r>
              <w:t>Amélioration de la structuration du modèle sur la modélisation des sites et de l’infrastructure d’accueil dans la perspective de faciliter les échanges entre les acteurs du Plan France THD.</w:t>
            </w:r>
          </w:p>
          <w:p w:rsidR="00390792" w:rsidRDefault="00874809">
            <w:pPr>
              <w:pStyle w:val="TableContents"/>
            </w:pPr>
            <w:r>
              <w:t>Mise en cohérence avec la gestion des DT/DICT.</w:t>
            </w:r>
          </w:p>
          <w:p w:rsidR="00390792" w:rsidRDefault="00874809">
            <w:pPr>
              <w:pStyle w:val="TableContents"/>
            </w:pPr>
            <w:ins w:id="181" w:author="Auteur">
              <w:r>
                <w:t>A noter que la compatibilité avec la version 2 est rompue.</w:t>
              </w:r>
            </w:ins>
          </w:p>
        </w:tc>
      </w:tr>
      <w:tr w:rsidR="00390792" w:rsidTr="0043662C">
        <w:trPr>
          <w:trHeight w:val="869"/>
          <w:ins w:id="182" w:author="Auteur"/>
          <w:trPrChange w:id="183" w:author="Auteur">
            <w:trPr>
              <w:trHeight w:val="869"/>
            </w:trPr>
          </w:trPrChange>
        </w:trPr>
        <w:tc>
          <w:tcPr>
            <w:tcW w:w="929" w:type="dxa"/>
            <w:tcMar>
              <w:top w:w="0" w:type="dxa"/>
              <w:left w:w="70" w:type="dxa"/>
              <w:bottom w:w="0" w:type="dxa"/>
              <w:right w:w="70" w:type="dxa"/>
            </w:tcMar>
            <w:tcPrChange w:id="184" w:author="Auteur">
              <w:tcPr>
                <w:tcW w:w="929" w:type="dxa"/>
                <w:tcBorders>
                  <w:left w:val="single" w:sz="4" w:space="0" w:color="808080"/>
                  <w:bottom w:val="single" w:sz="4" w:space="0" w:color="808080"/>
                </w:tcBorders>
                <w:tcMar>
                  <w:top w:w="0" w:type="dxa"/>
                  <w:left w:w="70" w:type="dxa"/>
                  <w:bottom w:w="0" w:type="dxa"/>
                  <w:right w:w="70" w:type="dxa"/>
                </w:tcMar>
              </w:tcPr>
            </w:tcPrChange>
          </w:tcPr>
          <w:p w:rsidR="00390792" w:rsidRDefault="00874809">
            <w:pPr>
              <w:pStyle w:val="TableContents"/>
              <w:rPr>
                <w:ins w:id="185" w:author="Auteur"/>
              </w:rPr>
            </w:pPr>
            <w:ins w:id="186" w:author="Auteur">
              <w:r>
                <w:t>3.0.1</w:t>
              </w:r>
            </w:ins>
          </w:p>
        </w:tc>
        <w:tc>
          <w:tcPr>
            <w:tcW w:w="1425" w:type="dxa"/>
            <w:tcMar>
              <w:top w:w="0" w:type="dxa"/>
              <w:left w:w="70" w:type="dxa"/>
              <w:bottom w:w="0" w:type="dxa"/>
              <w:right w:w="70" w:type="dxa"/>
            </w:tcMar>
            <w:tcPrChange w:id="187" w:author="Auteur">
              <w:tcPr>
                <w:tcW w:w="1425" w:type="dxa"/>
                <w:tcBorders>
                  <w:left w:val="single" w:sz="4" w:space="0" w:color="808080"/>
                  <w:bottom w:val="single" w:sz="4" w:space="0" w:color="808080"/>
                </w:tcBorders>
                <w:tcMar>
                  <w:top w:w="0" w:type="dxa"/>
                  <w:left w:w="70" w:type="dxa"/>
                  <w:bottom w:w="0" w:type="dxa"/>
                  <w:right w:w="70" w:type="dxa"/>
                </w:tcMar>
              </w:tcPr>
            </w:tcPrChange>
          </w:tcPr>
          <w:p w:rsidR="00390792" w:rsidRDefault="00104674">
            <w:pPr>
              <w:pStyle w:val="TableContents"/>
              <w:rPr>
                <w:ins w:id="188" w:author="Auteur"/>
              </w:rPr>
            </w:pPr>
            <w:ins w:id="189" w:author="Auteur">
              <w:r>
                <w:t>Décembre</w:t>
              </w:r>
              <w:r w:rsidR="00874809">
                <w:t xml:space="preserve"> 2024</w:t>
              </w:r>
            </w:ins>
          </w:p>
        </w:tc>
        <w:tc>
          <w:tcPr>
            <w:tcW w:w="2310" w:type="dxa"/>
            <w:tcMar>
              <w:top w:w="0" w:type="dxa"/>
              <w:left w:w="70" w:type="dxa"/>
              <w:bottom w:w="0" w:type="dxa"/>
              <w:right w:w="70" w:type="dxa"/>
            </w:tcMar>
            <w:tcPrChange w:id="190" w:author="Auteur">
              <w:tcPr>
                <w:tcW w:w="2310" w:type="dxa"/>
                <w:tcBorders>
                  <w:left w:val="single" w:sz="4" w:space="0" w:color="808080"/>
                  <w:bottom w:val="single" w:sz="4" w:space="0" w:color="808080"/>
                </w:tcBorders>
                <w:tcMar>
                  <w:top w:w="0" w:type="dxa"/>
                  <w:left w:w="70" w:type="dxa"/>
                  <w:bottom w:w="0" w:type="dxa"/>
                  <w:right w:w="70" w:type="dxa"/>
                </w:tcMar>
              </w:tcPr>
            </w:tcPrChange>
          </w:tcPr>
          <w:p w:rsidR="00390792" w:rsidRDefault="00390792">
            <w:pPr>
              <w:pStyle w:val="TableContents"/>
              <w:rPr>
                <w:ins w:id="191" w:author="Auteur"/>
              </w:rPr>
            </w:pPr>
          </w:p>
        </w:tc>
        <w:tc>
          <w:tcPr>
            <w:tcW w:w="5201" w:type="dxa"/>
            <w:tcMar>
              <w:top w:w="0" w:type="dxa"/>
              <w:left w:w="70" w:type="dxa"/>
              <w:bottom w:w="0" w:type="dxa"/>
              <w:right w:w="70" w:type="dxa"/>
            </w:tcMar>
            <w:tcPrChange w:id="192" w:author="Auteur">
              <w:tcPr>
                <w:tcW w:w="5201" w:type="dxa"/>
                <w:tcBorders>
                  <w:left w:val="single" w:sz="4" w:space="0" w:color="808080"/>
                  <w:bottom w:val="single" w:sz="4" w:space="0" w:color="808080"/>
                  <w:right w:val="single" w:sz="4" w:space="0" w:color="808080"/>
                </w:tcBorders>
                <w:tcMar>
                  <w:top w:w="0" w:type="dxa"/>
                  <w:left w:w="70" w:type="dxa"/>
                  <w:bottom w:w="0" w:type="dxa"/>
                  <w:right w:w="70" w:type="dxa"/>
                </w:tcMar>
              </w:tcPr>
            </w:tcPrChange>
          </w:tcPr>
          <w:p w:rsidR="00390792" w:rsidRPr="0043662C" w:rsidRDefault="00874809">
            <w:pPr>
              <w:pStyle w:val="TableContents"/>
              <w:rPr>
                <w:ins w:id="193" w:author="Auteur"/>
                <w:rPrChange w:id="194" w:author="Auteur">
                  <w:rPr>
                    <w:ins w:id="195" w:author="Auteur"/>
                    <w:highlight w:val="yellow"/>
                  </w:rPr>
                </w:rPrChange>
              </w:rPr>
            </w:pPr>
            <w:ins w:id="196" w:author="Auteur">
              <w:r w:rsidRPr="00874809">
                <w:t>Enrichissement des listes de valeurs des tables « </w:t>
              </w:r>
              <w:proofErr w:type="spellStart"/>
              <w:r w:rsidRPr="00874809">
                <w:t>t_</w:t>
              </w:r>
              <w:del w:id="197" w:author="Auteur">
                <w:r w:rsidRPr="00874809">
                  <w:delText>site</w:delText>
                </w:r>
              </w:del>
              <w:r w:rsidRPr="0043662C">
                <w:rPr>
                  <w:rPrChange w:id="198" w:author="Auteur">
                    <w:rPr>
                      <w:highlight w:val="yellow"/>
                    </w:rPr>
                  </w:rPrChange>
                </w:rPr>
                <w:t>pointaccueil</w:t>
              </w:r>
              <w:proofErr w:type="spellEnd"/>
              <w:r w:rsidRPr="00874809">
                <w:t> »</w:t>
              </w:r>
              <w:r w:rsidRPr="0043662C">
                <w:rPr>
                  <w:rPrChange w:id="199" w:author="Auteur">
                    <w:rPr>
                      <w:highlight w:val="yellow"/>
                    </w:rPr>
                  </w:rPrChange>
                </w:rPr>
                <w:t>,</w:t>
              </w:r>
              <w:del w:id="200" w:author="Auteur">
                <w:r w:rsidRPr="00874809">
                  <w:delText xml:space="preserve"> et</w:delText>
                </w:r>
              </w:del>
              <w:r w:rsidRPr="00874809">
                <w:t xml:space="preserve"> « </w:t>
              </w:r>
              <w:proofErr w:type="spellStart"/>
              <w:r w:rsidRPr="00874809">
                <w:t>t_local</w:t>
              </w:r>
              <w:proofErr w:type="spellEnd"/>
              <w:r w:rsidRPr="00874809">
                <w:t> » et « </w:t>
              </w:r>
              <w:proofErr w:type="spellStart"/>
              <w:r w:rsidRPr="00874809">
                <w:t>t_organisme</w:t>
              </w:r>
              <w:proofErr w:type="spellEnd"/>
              <w:r w:rsidRPr="00874809">
                <w:t> »</w:t>
              </w:r>
              <w:r>
                <w:t>.</w:t>
              </w:r>
            </w:ins>
          </w:p>
          <w:p w:rsidR="00390792" w:rsidRDefault="00874809">
            <w:pPr>
              <w:pStyle w:val="TableContents"/>
              <w:rPr>
                <w:ins w:id="201" w:author="Auteur"/>
              </w:rPr>
            </w:pPr>
            <w:ins w:id="202" w:author="Auteur">
              <w:r>
                <w:t xml:space="preserve">Mise à jour de la documentation </w:t>
              </w:r>
            </w:ins>
            <w:r w:rsidR="00F51F9B">
              <w:t xml:space="preserve">globale </w:t>
            </w:r>
            <w:ins w:id="203" w:author="Auteur">
              <w:r>
                <w:t>du modèle GraceTHD (recommandations ANCT notamment).</w:t>
              </w:r>
            </w:ins>
          </w:p>
        </w:tc>
      </w:tr>
    </w:tbl>
    <w:p w:rsidR="00390792" w:rsidRDefault="00390792">
      <w:pPr>
        <w:pStyle w:val="Default"/>
      </w:pPr>
      <w:bookmarkStart w:id="204" w:name="__RefHeading___Toc31399_2108167362"/>
    </w:p>
    <w:p w:rsidR="00390792" w:rsidRDefault="00874809">
      <w:pPr>
        <w:rPr>
          <w:rFonts w:ascii="Arial" w:eastAsia="Arial" w:hAnsi="Arial" w:cs="Arial"/>
          <w:b/>
          <w:bCs/>
          <w:sz w:val="36"/>
          <w:szCs w:val="36"/>
        </w:rPr>
      </w:pPr>
      <w:r>
        <w:br w:type="page" w:clear="all"/>
      </w:r>
    </w:p>
    <w:p w:rsidR="00390792" w:rsidRDefault="00874809">
      <w:pPr>
        <w:pStyle w:val="Titreautre"/>
      </w:pPr>
      <w:bookmarkStart w:id="205" w:name="_Toc41661056"/>
      <w:bookmarkStart w:id="206" w:name="_Toc187559812"/>
      <w:r>
        <w:t>Bibliographie</w:t>
      </w:r>
      <w:bookmarkEnd w:id="204"/>
      <w:bookmarkEnd w:id="205"/>
      <w:bookmarkEnd w:id="206"/>
    </w:p>
    <w:p w:rsidR="00390792" w:rsidRDefault="00874809">
      <w:pPr>
        <w:pStyle w:val="Textbody"/>
        <w:spacing w:after="28"/>
        <w:jc w:val="both"/>
        <w:rPr>
          <w:b/>
          <w:szCs w:val="20"/>
        </w:rPr>
      </w:pPr>
      <w:r>
        <w:rPr>
          <w:b/>
          <w:szCs w:val="20"/>
        </w:rPr>
        <w:t>Principaux textes de référence :</w:t>
      </w:r>
    </w:p>
    <w:p w:rsidR="00390792" w:rsidRDefault="00390792">
      <w:pPr>
        <w:pStyle w:val="Textbody"/>
        <w:spacing w:after="28"/>
        <w:jc w:val="both"/>
        <w:rPr>
          <w:szCs w:val="20"/>
        </w:rPr>
      </w:pPr>
    </w:p>
    <w:p w:rsidR="00390792" w:rsidRDefault="00874809">
      <w:pPr>
        <w:pStyle w:val="Textbody"/>
        <w:numPr>
          <w:ilvl w:val="0"/>
          <w:numId w:val="34"/>
        </w:numPr>
        <w:spacing w:after="28"/>
        <w:jc w:val="both"/>
        <w:rPr>
          <w:szCs w:val="20"/>
        </w:rPr>
        <w:pPrChange w:id="207" w:author="Auteur">
          <w:pPr>
            <w:pStyle w:val="Textbody"/>
            <w:spacing w:after="28"/>
            <w:jc w:val="both"/>
          </w:pPr>
        </w:pPrChange>
      </w:pPr>
      <w:r>
        <w:rPr>
          <w:szCs w:val="20"/>
        </w:rPr>
        <w:t>Communication de la Commission Européenne 2013/C 25/01 du 26 janvier 2013 relative aux lignes directrices de l’UE pour l’application des règles relatives aux aides d’État dans le cadre du déploiement rapide des réseaux de communication à haut débit ;</w:t>
      </w:r>
    </w:p>
    <w:p w:rsidR="00390792" w:rsidRDefault="00390792">
      <w:pPr>
        <w:pStyle w:val="Textbody"/>
        <w:spacing w:after="28"/>
        <w:jc w:val="both"/>
        <w:rPr>
          <w:szCs w:val="20"/>
        </w:rPr>
      </w:pPr>
    </w:p>
    <w:p w:rsidR="00390792" w:rsidRDefault="00874809">
      <w:pPr>
        <w:pStyle w:val="Listepuces"/>
        <w:numPr>
          <w:ilvl w:val="0"/>
          <w:numId w:val="34"/>
        </w:numPr>
        <w:jc w:val="both"/>
        <w:pPrChange w:id="208" w:author="Auteur">
          <w:pPr>
            <w:pStyle w:val="Listepuces"/>
            <w:numPr>
              <w:numId w:val="0"/>
            </w:numPr>
            <w:ind w:left="0" w:firstLine="0"/>
            <w:jc w:val="both"/>
          </w:pPr>
        </w:pPrChange>
      </w:pPr>
      <w:r>
        <w:rPr>
          <w:szCs w:val="20"/>
        </w:rPr>
        <w:t>Loi n° 2009-1572 du 17 décembre 2009 relative à la lutte contre la fracture numérique ;</w:t>
      </w:r>
    </w:p>
    <w:p w:rsidR="00390792" w:rsidRDefault="00390792">
      <w:pPr>
        <w:pStyle w:val="Listepuces"/>
        <w:numPr>
          <w:ilvl w:val="0"/>
          <w:numId w:val="0"/>
        </w:numPr>
        <w:ind w:left="227" w:hanging="227"/>
        <w:jc w:val="both"/>
      </w:pPr>
    </w:p>
    <w:p w:rsidR="00390792" w:rsidRDefault="00874809">
      <w:pPr>
        <w:pStyle w:val="Textbody"/>
        <w:numPr>
          <w:ilvl w:val="0"/>
          <w:numId w:val="34"/>
        </w:numPr>
        <w:spacing w:after="28"/>
        <w:jc w:val="both"/>
        <w:pPrChange w:id="209" w:author="Auteur">
          <w:pPr>
            <w:pStyle w:val="Textbody"/>
            <w:spacing w:after="28"/>
            <w:jc w:val="both"/>
          </w:pPr>
        </w:pPrChange>
      </w:pPr>
      <w:r>
        <w:t>Décret n° 2009-166 du 12 février 2009 relatif à la publication des informations sur la couverture du territoire par les services de communications électronique ;</w:t>
      </w:r>
    </w:p>
    <w:p w:rsidR="00390792" w:rsidRDefault="00390792">
      <w:pPr>
        <w:pStyle w:val="Textbody"/>
        <w:spacing w:after="28"/>
        <w:jc w:val="both"/>
      </w:pPr>
    </w:p>
    <w:p w:rsidR="00390792" w:rsidRDefault="00874809">
      <w:pPr>
        <w:pStyle w:val="Textbody"/>
        <w:numPr>
          <w:ilvl w:val="0"/>
          <w:numId w:val="34"/>
        </w:numPr>
        <w:spacing w:after="28"/>
        <w:jc w:val="both"/>
        <w:pPrChange w:id="210" w:author="Auteur">
          <w:pPr>
            <w:pStyle w:val="Textbody"/>
            <w:spacing w:after="28"/>
            <w:jc w:val="both"/>
          </w:pPr>
        </w:pPrChange>
      </w:pPr>
      <w:r>
        <w:t>Décret n° 2012-513 du 18 avril 2012 relatif à la communication d'informations à l'Etat et aux collectivités territoriales sur les infrastructures et réseaux établis sur leur territoire ;</w:t>
      </w:r>
    </w:p>
    <w:p w:rsidR="00390792" w:rsidRDefault="00390792">
      <w:pPr>
        <w:pStyle w:val="Textbody"/>
        <w:spacing w:after="28"/>
        <w:jc w:val="both"/>
      </w:pPr>
    </w:p>
    <w:p w:rsidR="00390792" w:rsidRDefault="00874809">
      <w:pPr>
        <w:pStyle w:val="Textbody"/>
        <w:numPr>
          <w:ilvl w:val="0"/>
          <w:numId w:val="34"/>
        </w:numPr>
        <w:spacing w:after="28"/>
        <w:jc w:val="both"/>
        <w:pPrChange w:id="211" w:author="Auteur">
          <w:pPr>
            <w:pStyle w:val="Textbody"/>
            <w:spacing w:after="28"/>
            <w:jc w:val="both"/>
          </w:pPr>
        </w:pPrChange>
      </w:pPr>
      <w:r>
        <w:t>Arrêté du 18 avril 2012 d'application de l'article D. 98-6-3 du code des postes et des communications électroniques relatif aux modalités de communication d'informations à l'Etat et aux collectivités territoriales sur les infrastructures et réseaux établis sur leur territoire ;</w:t>
      </w:r>
    </w:p>
    <w:p w:rsidR="00390792" w:rsidRDefault="00390792">
      <w:pPr>
        <w:pStyle w:val="Textbody"/>
        <w:spacing w:after="28"/>
        <w:jc w:val="both"/>
      </w:pPr>
    </w:p>
    <w:p w:rsidR="00390792" w:rsidRDefault="00874809">
      <w:pPr>
        <w:pStyle w:val="Textbody"/>
        <w:numPr>
          <w:ilvl w:val="0"/>
          <w:numId w:val="34"/>
        </w:numPr>
        <w:spacing w:after="28"/>
        <w:jc w:val="both"/>
        <w:pPrChange w:id="212" w:author="Auteur">
          <w:pPr>
            <w:pStyle w:val="Textbody"/>
            <w:spacing w:after="28"/>
            <w:jc w:val="both"/>
          </w:pPr>
        </w:pPrChange>
      </w:pPr>
      <w:r>
        <w:t>Arrêté du 29 avril 2013 relatif à l'approbation du cahier des charges de l'appel à projets « France très haut débit - Réseaux d'initiative publique » ;</w:t>
      </w:r>
    </w:p>
    <w:p w:rsidR="00390792" w:rsidRDefault="00390792">
      <w:pPr>
        <w:pStyle w:val="Textbody"/>
        <w:spacing w:after="28"/>
        <w:jc w:val="both"/>
      </w:pPr>
    </w:p>
    <w:p w:rsidR="00390792" w:rsidRDefault="00874809">
      <w:pPr>
        <w:pStyle w:val="Textbody"/>
        <w:numPr>
          <w:ilvl w:val="0"/>
          <w:numId w:val="34"/>
        </w:numPr>
        <w:spacing w:after="28"/>
        <w:jc w:val="both"/>
        <w:pPrChange w:id="213" w:author="Auteur">
          <w:pPr>
            <w:pStyle w:val="Textbody"/>
            <w:spacing w:after="28"/>
            <w:jc w:val="both"/>
          </w:pPr>
        </w:pPrChange>
      </w:pPr>
      <w:r>
        <w:t>Arrêté du 12 mai 2015 relatif à l’approbation du cahier des charges « France très haut débit - Réseaux d’initiative publique - version 2015 » ;</w:t>
      </w:r>
    </w:p>
    <w:p w:rsidR="00390792" w:rsidRDefault="00390792">
      <w:pPr>
        <w:pStyle w:val="Textbody"/>
        <w:spacing w:after="28"/>
        <w:jc w:val="both"/>
      </w:pPr>
    </w:p>
    <w:p w:rsidR="00390792" w:rsidRDefault="00874809">
      <w:pPr>
        <w:pStyle w:val="Textbody"/>
        <w:numPr>
          <w:ilvl w:val="0"/>
          <w:numId w:val="34"/>
        </w:numPr>
        <w:spacing w:after="28"/>
        <w:jc w:val="both"/>
        <w:pPrChange w:id="214" w:author="Auteur">
          <w:pPr>
            <w:pStyle w:val="Textbody"/>
            <w:spacing w:after="28"/>
            <w:jc w:val="both"/>
          </w:pPr>
        </w:pPrChange>
      </w:pPr>
      <w:r>
        <w:t>Arrêté du 3 février 2017 relatif à l'approbation du cahier des charges de l'appel à projets « France très haut débit. - Réseaux d'initiative publique. - Version 2017 » ;</w:t>
      </w:r>
    </w:p>
    <w:p w:rsidR="00390792" w:rsidRDefault="00390792">
      <w:pPr>
        <w:pStyle w:val="Textbody"/>
        <w:spacing w:after="28"/>
        <w:jc w:val="both"/>
        <w:rPr>
          <w:szCs w:val="20"/>
        </w:rPr>
      </w:pPr>
    </w:p>
    <w:p w:rsidR="00390792" w:rsidRDefault="00874809">
      <w:pPr>
        <w:pStyle w:val="Textbody"/>
        <w:numPr>
          <w:ilvl w:val="0"/>
          <w:numId w:val="34"/>
        </w:numPr>
        <w:spacing w:after="28"/>
        <w:jc w:val="both"/>
        <w:pPrChange w:id="215" w:author="Auteur">
          <w:pPr>
            <w:pStyle w:val="Textbody"/>
            <w:spacing w:after="28"/>
            <w:jc w:val="both"/>
          </w:pPr>
        </w:pPrChange>
      </w:pPr>
      <w:r>
        <w:t>Arrêté du 7 février 2020 relatif à l'approbation du cahier des charges de l'appel à projets « France très haut débit - Réseaux d'initiative publique - version 2020 ».</w:t>
      </w:r>
    </w:p>
    <w:p w:rsidR="00390792" w:rsidRDefault="00390792">
      <w:pPr>
        <w:pStyle w:val="Textbody"/>
        <w:spacing w:after="28"/>
        <w:jc w:val="both"/>
        <w:rPr>
          <w:szCs w:val="20"/>
        </w:rPr>
      </w:pPr>
    </w:p>
    <w:p w:rsidR="00390792" w:rsidRDefault="00390792">
      <w:pPr>
        <w:pStyle w:val="Textbody"/>
        <w:spacing w:after="28"/>
        <w:jc w:val="both"/>
        <w:rPr>
          <w:szCs w:val="20"/>
        </w:rPr>
      </w:pPr>
    </w:p>
    <w:p w:rsidR="00390792" w:rsidRDefault="00874809">
      <w:pPr>
        <w:pStyle w:val="Standard"/>
        <w:jc w:val="both"/>
        <w:rPr>
          <w:szCs w:val="20"/>
        </w:rPr>
      </w:pPr>
      <w:r>
        <w:rPr>
          <w:b/>
          <w:szCs w:val="20"/>
        </w:rPr>
        <w:t>Décisions de l'ARCEP :</w:t>
      </w:r>
    </w:p>
    <w:p w:rsidR="00390792" w:rsidRDefault="00390792">
      <w:pPr>
        <w:pStyle w:val="Standard"/>
        <w:jc w:val="both"/>
        <w:rPr>
          <w:szCs w:val="20"/>
        </w:rPr>
      </w:pPr>
    </w:p>
    <w:p w:rsidR="00390792" w:rsidRDefault="00874809">
      <w:pPr>
        <w:pStyle w:val="Standard"/>
        <w:numPr>
          <w:ilvl w:val="0"/>
          <w:numId w:val="35"/>
        </w:numPr>
        <w:jc w:val="both"/>
        <w:rPr>
          <w:szCs w:val="20"/>
        </w:rPr>
        <w:pPrChange w:id="216" w:author="Auteur">
          <w:pPr>
            <w:pStyle w:val="Standard"/>
            <w:jc w:val="both"/>
          </w:pPr>
        </w:pPrChange>
      </w:pPr>
      <w:r>
        <w:rPr>
          <w:szCs w:val="20"/>
        </w:rPr>
        <w:t>La décision n°2009-1106 en date du 22 décembre 2009 précisant, en application des articles L. 34-8 et L. 34-8-3 du CPCE, les modalités de l’accès aux lignes de communications électroniques à très haut débit en fibre optique et les cas dans lesquels le point de mutualisation peut se situer dans les limites de la propriété privée, telle que modifiée par la décision n° 2013-1475 en date du 10 décembre 2013 ;</w:t>
      </w:r>
    </w:p>
    <w:p w:rsidR="00390792" w:rsidRDefault="00390792">
      <w:pPr>
        <w:pStyle w:val="Standard"/>
        <w:jc w:val="both"/>
        <w:rPr>
          <w:szCs w:val="20"/>
        </w:rPr>
      </w:pPr>
    </w:p>
    <w:p w:rsidR="00390792" w:rsidRDefault="00874809">
      <w:pPr>
        <w:pStyle w:val="Standard"/>
        <w:numPr>
          <w:ilvl w:val="0"/>
          <w:numId w:val="35"/>
        </w:numPr>
        <w:jc w:val="both"/>
        <w:rPr>
          <w:szCs w:val="20"/>
        </w:rPr>
        <w:pPrChange w:id="217" w:author="Auteur">
          <w:pPr>
            <w:pStyle w:val="Standard"/>
            <w:jc w:val="both"/>
          </w:pPr>
        </w:pPrChange>
      </w:pPr>
      <w:r>
        <w:rPr>
          <w:szCs w:val="20"/>
        </w:rPr>
        <w:t>La décision n° 2010-1312 en date du 14 décembre 2010 précisant les modalités de l’accès aux lignes de communications électroniques à très haut débit en fibre optique sur l’ensemble du territoire à l’exception des zones très denses ;</w:t>
      </w:r>
    </w:p>
    <w:p w:rsidR="00390792" w:rsidRDefault="00390792">
      <w:pPr>
        <w:pStyle w:val="Textbody"/>
        <w:spacing w:after="28"/>
        <w:jc w:val="both"/>
        <w:rPr>
          <w:szCs w:val="20"/>
        </w:rPr>
      </w:pPr>
    </w:p>
    <w:p w:rsidR="00390792" w:rsidRDefault="00874809">
      <w:pPr>
        <w:pStyle w:val="Textbody"/>
        <w:numPr>
          <w:ilvl w:val="0"/>
          <w:numId w:val="35"/>
        </w:numPr>
        <w:spacing w:after="28"/>
        <w:jc w:val="both"/>
        <w:rPr>
          <w:szCs w:val="20"/>
        </w:rPr>
        <w:pPrChange w:id="218" w:author="Auteur">
          <w:pPr>
            <w:pStyle w:val="Textbody"/>
            <w:spacing w:after="28"/>
            <w:jc w:val="both"/>
          </w:pPr>
        </w:pPrChange>
      </w:pPr>
      <w:r>
        <w:rPr>
          <w:szCs w:val="20"/>
        </w:rPr>
        <w:t>La décision n° 2015-0776 en date du 2 juillet 2015 précisant les processus techniques et opérationnels de la mutualisation des réseaux de communications électroniques à très haut débit en fibre optique ;</w:t>
      </w:r>
    </w:p>
    <w:p w:rsidR="00390792" w:rsidRDefault="00390792">
      <w:pPr>
        <w:pStyle w:val="Textbody"/>
        <w:spacing w:after="28"/>
        <w:jc w:val="both"/>
        <w:rPr>
          <w:szCs w:val="20"/>
        </w:rPr>
      </w:pPr>
    </w:p>
    <w:p w:rsidR="00390792" w:rsidRDefault="00874809">
      <w:pPr>
        <w:pStyle w:val="Textbody"/>
        <w:spacing w:after="28"/>
        <w:jc w:val="both"/>
        <w:rPr>
          <w:b/>
          <w:szCs w:val="20"/>
        </w:rPr>
      </w:pPr>
      <w:r>
        <w:rPr>
          <w:b/>
          <w:szCs w:val="20"/>
        </w:rPr>
        <w:t>Recommandations de l’ARCEP :</w:t>
      </w:r>
    </w:p>
    <w:p w:rsidR="00390792" w:rsidRDefault="00390792">
      <w:pPr>
        <w:pStyle w:val="Textbody"/>
        <w:spacing w:after="28"/>
        <w:jc w:val="both"/>
        <w:rPr>
          <w:szCs w:val="20"/>
        </w:rPr>
      </w:pPr>
    </w:p>
    <w:p w:rsidR="00390792" w:rsidRDefault="00874809">
      <w:pPr>
        <w:pStyle w:val="Textbody"/>
        <w:numPr>
          <w:ilvl w:val="0"/>
          <w:numId w:val="36"/>
        </w:numPr>
        <w:spacing w:after="28"/>
        <w:jc w:val="both"/>
        <w:rPr>
          <w:szCs w:val="20"/>
        </w:rPr>
        <w:pPrChange w:id="219" w:author="Auteur">
          <w:pPr>
            <w:pStyle w:val="Textbody"/>
            <w:spacing w:after="28"/>
            <w:jc w:val="both"/>
          </w:pPr>
        </w:pPrChange>
      </w:pPr>
      <w:r>
        <w:rPr>
          <w:szCs w:val="20"/>
        </w:rPr>
        <w:t>La recommandation du 14 juin 2011 relative aux Modalités de l’accès aux lignes à très haut débit en fibre optique pour certains immeubles des zones très denses, notamment ceux de moins de 12 logements</w:t>
      </w:r>
      <w:del w:id="220" w:author="Auteur">
        <w:r>
          <w:rPr>
            <w:szCs w:val="20"/>
          </w:rPr>
          <w:delText xml:space="preserve"> (ARCEP)</w:delText>
        </w:r>
      </w:del>
      <w:r>
        <w:rPr>
          <w:szCs w:val="20"/>
        </w:rPr>
        <w:t> ;</w:t>
      </w:r>
    </w:p>
    <w:p w:rsidR="00390792" w:rsidRDefault="00874809">
      <w:pPr>
        <w:pStyle w:val="Paragraphedeliste"/>
        <w:numPr>
          <w:ilvl w:val="0"/>
          <w:numId w:val="36"/>
        </w:numPr>
        <w:jc w:val="both"/>
        <w:rPr>
          <w:rFonts w:ascii="Arial" w:eastAsia="Arial" w:hAnsi="Arial" w:cs="Arial"/>
          <w:sz w:val="20"/>
          <w:szCs w:val="20"/>
        </w:rPr>
        <w:pPrChange w:id="221" w:author="Auteur">
          <w:pPr>
            <w:jc w:val="both"/>
          </w:pPr>
        </w:pPrChange>
      </w:pPr>
      <w:r>
        <w:rPr>
          <w:szCs w:val="20"/>
        </w:rPr>
        <w:br w:type="page" w:clear="all"/>
      </w:r>
    </w:p>
    <w:p w:rsidR="00390792" w:rsidRDefault="00874809">
      <w:pPr>
        <w:pStyle w:val="Textbody"/>
        <w:numPr>
          <w:ilvl w:val="0"/>
          <w:numId w:val="36"/>
        </w:numPr>
        <w:spacing w:after="28"/>
        <w:jc w:val="both"/>
        <w:rPr>
          <w:szCs w:val="20"/>
        </w:rPr>
        <w:pPrChange w:id="222" w:author="Auteur">
          <w:pPr>
            <w:pStyle w:val="Textbody"/>
            <w:spacing w:after="28"/>
            <w:jc w:val="both"/>
          </w:pPr>
        </w:pPrChange>
      </w:pPr>
      <w:r>
        <w:rPr>
          <w:szCs w:val="20"/>
        </w:rPr>
        <w:t xml:space="preserve">La recommandation relative aux Modalités de l’accès aux lignes à très haut débit en fibre optique pour les immeubles de moins de 12 logements ou locaux à usage professionnel des zones très denses </w:t>
      </w:r>
      <w:del w:id="223" w:author="Auteur">
        <w:r>
          <w:rPr>
            <w:szCs w:val="20"/>
          </w:rPr>
          <w:delText>(ARCEP)</w:delText>
        </w:r>
      </w:del>
      <w:r>
        <w:rPr>
          <w:szCs w:val="20"/>
        </w:rPr>
        <w:t>, 21 janvier 2014 ;</w:t>
      </w:r>
    </w:p>
    <w:p w:rsidR="00390792" w:rsidRDefault="00390792">
      <w:pPr>
        <w:pStyle w:val="Textbody"/>
        <w:spacing w:after="28"/>
        <w:jc w:val="both"/>
        <w:rPr>
          <w:szCs w:val="20"/>
        </w:rPr>
      </w:pPr>
    </w:p>
    <w:p w:rsidR="00390792" w:rsidRPr="0043662C" w:rsidRDefault="00874809">
      <w:pPr>
        <w:pStyle w:val="Paragraphedeliste"/>
        <w:widowControl/>
        <w:numPr>
          <w:ilvl w:val="0"/>
          <w:numId w:val="36"/>
        </w:numPr>
        <w:jc w:val="both"/>
        <w:rPr>
          <w:rFonts w:ascii="Arial" w:eastAsia="Arial" w:hAnsi="Arial" w:cs="Arial"/>
          <w:sz w:val="20"/>
          <w:szCs w:val="20"/>
          <w:rPrChange w:id="224" w:author="Auteur">
            <w:rPr/>
          </w:rPrChange>
        </w:rPr>
        <w:pPrChange w:id="225" w:author="Auteur">
          <w:pPr>
            <w:widowControl/>
            <w:jc w:val="both"/>
          </w:pPr>
        </w:pPrChange>
      </w:pPr>
      <w:r w:rsidRPr="0043662C">
        <w:rPr>
          <w:rFonts w:ascii="Arial" w:eastAsia="Arial" w:hAnsi="Arial" w:cs="Arial"/>
          <w:sz w:val="20"/>
          <w:szCs w:val="20"/>
          <w:rPrChange w:id="226" w:author="Auteur">
            <w:rPr/>
          </w:rPrChange>
        </w:rPr>
        <w:t>La recommandation du 7 décembre 2015 précisant les modalités de mise en œuvre de l’obligation de complétude des déploiements des réseaux en fibre optique jusqu’à l’abonné en dehors des zones très denses ;</w:t>
      </w:r>
    </w:p>
    <w:p w:rsidR="00390792" w:rsidRDefault="00390792">
      <w:pPr>
        <w:jc w:val="both"/>
        <w:rPr>
          <w:rFonts w:ascii="Arial" w:eastAsia="Arial" w:hAnsi="Arial" w:cs="Arial"/>
          <w:sz w:val="20"/>
          <w:szCs w:val="20"/>
        </w:rPr>
      </w:pPr>
    </w:p>
    <w:p w:rsidR="00390792" w:rsidRDefault="00874809">
      <w:pPr>
        <w:pStyle w:val="Textbody"/>
        <w:spacing w:after="28"/>
        <w:jc w:val="both"/>
        <w:rPr>
          <w:b/>
          <w:szCs w:val="20"/>
        </w:rPr>
      </w:pPr>
      <w:r>
        <w:rPr>
          <w:b/>
          <w:szCs w:val="20"/>
        </w:rPr>
        <w:t>Documentation, Guides, Recommandations :</w:t>
      </w:r>
    </w:p>
    <w:p w:rsidR="00390792" w:rsidRDefault="00390792">
      <w:pPr>
        <w:pStyle w:val="Standard"/>
        <w:jc w:val="both"/>
        <w:rPr>
          <w:b/>
          <w:szCs w:val="20"/>
        </w:rPr>
      </w:pPr>
    </w:p>
    <w:p w:rsidR="00390792" w:rsidRDefault="00874809">
      <w:pPr>
        <w:pStyle w:val="Textbody"/>
        <w:numPr>
          <w:ilvl w:val="0"/>
          <w:numId w:val="37"/>
        </w:numPr>
        <w:spacing w:after="28"/>
        <w:jc w:val="both"/>
        <w:pPrChange w:id="227" w:author="Auteur">
          <w:pPr>
            <w:pStyle w:val="Textbody"/>
            <w:spacing w:after="28"/>
            <w:jc w:val="both"/>
          </w:pPr>
        </w:pPrChange>
      </w:pPr>
      <w:r>
        <w:rPr>
          <w:szCs w:val="20"/>
        </w:rPr>
        <w:t xml:space="preserve">Schémas complémentaires sur les déploiements </w:t>
      </w:r>
      <w:proofErr w:type="spellStart"/>
      <w:r>
        <w:rPr>
          <w:szCs w:val="20"/>
        </w:rPr>
        <w:t>FttH</w:t>
      </w:r>
      <w:proofErr w:type="spellEnd"/>
      <w:r>
        <w:rPr>
          <w:szCs w:val="20"/>
        </w:rPr>
        <w:t xml:space="preserve"> (ARCEP)</w:t>
      </w:r>
    </w:p>
    <w:p w:rsidR="00390792" w:rsidRDefault="00390792">
      <w:pPr>
        <w:pStyle w:val="Standard"/>
        <w:jc w:val="both"/>
        <w:rPr>
          <w:szCs w:val="20"/>
        </w:rPr>
      </w:pPr>
    </w:p>
    <w:p w:rsidR="00390792" w:rsidRDefault="00874809">
      <w:pPr>
        <w:pStyle w:val="Textbody"/>
        <w:numPr>
          <w:ilvl w:val="0"/>
          <w:numId w:val="37"/>
        </w:numPr>
        <w:spacing w:after="28"/>
        <w:jc w:val="both"/>
        <w:pPrChange w:id="228" w:author="Auteur">
          <w:pPr>
            <w:pStyle w:val="Textbody"/>
            <w:spacing w:after="28"/>
            <w:jc w:val="both"/>
          </w:pPr>
        </w:pPrChange>
      </w:pPr>
      <w:r>
        <w:rPr>
          <w:szCs w:val="20"/>
        </w:rPr>
        <w:t>Recueil de spécifications techniques sur les réseaux en fibre optique jusque l’abonné en dehors des zones très denses (</w:t>
      </w:r>
      <w:r>
        <w:t>Comité d’experts fibre optique), v</w:t>
      </w:r>
      <w:del w:id="229" w:author="Auteur">
        <w:r>
          <w:delText>7</w:delText>
        </w:r>
      </w:del>
      <w:ins w:id="230" w:author="Auteur">
        <w:r>
          <w:t>12</w:t>
        </w:r>
      </w:ins>
      <w:r>
        <w:t xml:space="preserve">, </w:t>
      </w:r>
      <w:del w:id="231" w:author="Auteur">
        <w:r>
          <w:delText xml:space="preserve">septembre </w:delText>
        </w:r>
      </w:del>
      <w:ins w:id="232" w:author="Auteur">
        <w:r>
          <w:t>juillet 2024</w:t>
        </w:r>
      </w:ins>
      <w:del w:id="233" w:author="Auteur">
        <w:r>
          <w:delText>2019</w:delText>
        </w:r>
      </w:del>
      <w:r>
        <w:t> ;</w:t>
      </w:r>
    </w:p>
    <w:p w:rsidR="00390792" w:rsidRDefault="00390792">
      <w:pPr>
        <w:pStyle w:val="Textbody"/>
        <w:spacing w:after="28"/>
        <w:jc w:val="both"/>
        <w:rPr>
          <w:szCs w:val="20"/>
        </w:rPr>
      </w:pPr>
    </w:p>
    <w:p w:rsidR="00390792" w:rsidRDefault="00874809">
      <w:pPr>
        <w:pStyle w:val="Textbody"/>
        <w:numPr>
          <w:ilvl w:val="0"/>
          <w:numId w:val="37"/>
        </w:numPr>
        <w:spacing w:after="28"/>
        <w:jc w:val="both"/>
        <w:pPrChange w:id="234" w:author="Auteur">
          <w:pPr>
            <w:pStyle w:val="Textbody"/>
            <w:spacing w:after="28"/>
            <w:jc w:val="both"/>
          </w:pPr>
        </w:pPrChange>
      </w:pPr>
      <w:r>
        <w:rPr>
          <w:szCs w:val="20"/>
        </w:rPr>
        <w:t>Guide édité par l’ARCEP et le CETE de l'ouest (11/2012) relatif au dispositif sur la connaissance des réseaux et infrastructures et sur la connaissance des services ;</w:t>
      </w:r>
    </w:p>
    <w:p w:rsidR="00390792" w:rsidRDefault="00390792">
      <w:pPr>
        <w:pStyle w:val="Standard"/>
        <w:jc w:val="both"/>
        <w:rPr>
          <w:szCs w:val="20"/>
        </w:rPr>
      </w:pPr>
    </w:p>
    <w:p w:rsidR="00390792" w:rsidRDefault="00874809">
      <w:pPr>
        <w:pStyle w:val="Textbody"/>
        <w:numPr>
          <w:ilvl w:val="0"/>
          <w:numId w:val="37"/>
        </w:numPr>
        <w:spacing w:after="28"/>
        <w:jc w:val="both"/>
        <w:pPrChange w:id="235" w:author="Auteur">
          <w:pPr>
            <w:pStyle w:val="Textbody"/>
            <w:spacing w:after="28"/>
            <w:jc w:val="both"/>
          </w:pPr>
        </w:pPrChange>
      </w:pPr>
      <w:r>
        <w:t xml:space="preserve">Déploiement Des Réseaux </w:t>
      </w:r>
      <w:proofErr w:type="spellStart"/>
      <w:r>
        <w:t>FttH</w:t>
      </w:r>
      <w:proofErr w:type="spellEnd"/>
      <w:r>
        <w:t xml:space="preserve"> en ZMD par le Cercle de Réflexion et d’Etude pour le Développement de l’Optique (CREDO) dans sa version 2017</w:t>
      </w:r>
    </w:p>
    <w:p w:rsidR="00390792" w:rsidRDefault="00390792">
      <w:pPr>
        <w:pStyle w:val="Textbody"/>
        <w:spacing w:after="28"/>
        <w:jc w:val="both"/>
        <w:rPr>
          <w:szCs w:val="20"/>
        </w:rPr>
      </w:pPr>
    </w:p>
    <w:p w:rsidR="00390792" w:rsidRDefault="00874809">
      <w:pPr>
        <w:pStyle w:val="Textbody"/>
        <w:spacing w:after="28"/>
        <w:jc w:val="both"/>
        <w:rPr>
          <w:b/>
          <w:szCs w:val="20"/>
        </w:rPr>
      </w:pPr>
      <w:r>
        <w:rPr>
          <w:b/>
          <w:szCs w:val="20"/>
        </w:rPr>
        <w:t>Recommandation du Plan France THD</w:t>
      </w:r>
    </w:p>
    <w:p w:rsidR="00390792" w:rsidRDefault="00390792">
      <w:pPr>
        <w:pStyle w:val="Textbody"/>
        <w:spacing w:after="28"/>
        <w:jc w:val="both"/>
        <w:rPr>
          <w:szCs w:val="20"/>
        </w:rPr>
      </w:pPr>
    </w:p>
    <w:p w:rsidR="00390792" w:rsidRDefault="00874809">
      <w:pPr>
        <w:pStyle w:val="Textbody"/>
        <w:numPr>
          <w:ilvl w:val="0"/>
          <w:numId w:val="38"/>
        </w:numPr>
        <w:spacing w:after="28"/>
        <w:jc w:val="both"/>
        <w:rPr>
          <w:szCs w:val="20"/>
        </w:rPr>
        <w:pPrChange w:id="236" w:author="Auteur">
          <w:pPr>
            <w:pStyle w:val="Textbody"/>
            <w:spacing w:after="28"/>
            <w:jc w:val="both"/>
          </w:pPr>
        </w:pPrChange>
      </w:pPr>
      <w:r>
        <w:rPr>
          <w:szCs w:val="20"/>
        </w:rPr>
        <w:t>Recommandations du 9 juillet 2015 portant sur la conception et la topologie de la boucle locale optique mutualisée (Mission Très Haut Débit – Agence du Numérique), version 1.0</w:t>
      </w:r>
      <w:r w:rsidR="00F51F9B">
        <w:rPr>
          <w:szCs w:val="20"/>
        </w:rPr>
        <w:t>.0</w:t>
      </w:r>
      <w:r>
        <w:rPr>
          <w:szCs w:val="20"/>
        </w:rPr>
        <w:t> ;</w:t>
      </w:r>
    </w:p>
    <w:p w:rsidR="00390792" w:rsidRDefault="00390792">
      <w:pPr>
        <w:pStyle w:val="Textbody"/>
        <w:spacing w:after="28"/>
        <w:jc w:val="both"/>
        <w:rPr>
          <w:szCs w:val="20"/>
        </w:rPr>
      </w:pPr>
    </w:p>
    <w:p w:rsidR="00390792" w:rsidRDefault="00874809">
      <w:pPr>
        <w:pStyle w:val="Textbody"/>
        <w:numPr>
          <w:ilvl w:val="0"/>
          <w:numId w:val="38"/>
        </w:numPr>
        <w:spacing w:after="28"/>
        <w:jc w:val="both"/>
        <w:rPr>
          <w:szCs w:val="20"/>
        </w:rPr>
        <w:pPrChange w:id="237" w:author="Auteur">
          <w:pPr>
            <w:pStyle w:val="Textbody"/>
            <w:spacing w:after="28"/>
            <w:jc w:val="both"/>
          </w:pPr>
        </w:pPrChange>
      </w:pPr>
      <w:r>
        <w:rPr>
          <w:szCs w:val="20"/>
        </w:rPr>
        <w:t>Préconisations techniques du 9 juillet 2015 : Génie civil et déploiement de la boucle locale optique mutualisée (Mission Très Haut Débit – Agence du Numérique), version 1.0</w:t>
      </w:r>
      <w:r w:rsidR="00F51F9B">
        <w:rPr>
          <w:szCs w:val="20"/>
        </w:rPr>
        <w:t>.0</w:t>
      </w:r>
      <w:r>
        <w:rPr>
          <w:szCs w:val="20"/>
        </w:rPr>
        <w:t> ;</w:t>
      </w:r>
    </w:p>
    <w:p w:rsidR="00390792" w:rsidRDefault="00390792">
      <w:pPr>
        <w:pStyle w:val="Textbody"/>
        <w:spacing w:after="28"/>
        <w:jc w:val="both"/>
        <w:rPr>
          <w:szCs w:val="20"/>
        </w:rPr>
      </w:pPr>
    </w:p>
    <w:p w:rsidR="00390792" w:rsidRDefault="00874809">
      <w:pPr>
        <w:pStyle w:val="Textbody"/>
        <w:numPr>
          <w:ilvl w:val="0"/>
          <w:numId w:val="38"/>
        </w:numPr>
        <w:spacing w:after="28"/>
        <w:jc w:val="both"/>
        <w:rPr>
          <w:ins w:id="238" w:author="Auteur"/>
          <w:szCs w:val="20"/>
        </w:rPr>
      </w:pPr>
      <w:r>
        <w:rPr>
          <w:szCs w:val="20"/>
        </w:rPr>
        <w:t>Recommandations du 2 juin 2020 portant sur une mise en œuvre efficace et efficiente du modèle de données GraceTHD, version 1.0</w:t>
      </w:r>
      <w:r w:rsidR="00F51F9B">
        <w:rPr>
          <w:szCs w:val="20"/>
        </w:rPr>
        <w:t>.0</w:t>
      </w:r>
      <w:ins w:id="239" w:author="Auteur">
        <w:r>
          <w:rPr>
            <w:szCs w:val="20"/>
          </w:rPr>
          <w:t> </w:t>
        </w:r>
      </w:ins>
      <w:r w:rsidR="00F51F9B">
        <w:rPr>
          <w:szCs w:val="20"/>
        </w:rPr>
        <w:t>mise à jour en version</w:t>
      </w:r>
      <w:r w:rsidR="00F51F9B" w:rsidRPr="00F51F9B">
        <w:rPr>
          <w:szCs w:val="20"/>
        </w:rPr>
        <w:t xml:space="preserve"> 1.0.1 </w:t>
      </w:r>
      <w:r w:rsidR="00F51F9B">
        <w:rPr>
          <w:szCs w:val="20"/>
        </w:rPr>
        <w:t xml:space="preserve">en </w:t>
      </w:r>
      <w:r w:rsidR="00F51F9B" w:rsidRPr="00F51F9B">
        <w:rPr>
          <w:szCs w:val="20"/>
        </w:rPr>
        <w:t>septembre 2020</w:t>
      </w:r>
      <w:r w:rsidR="00F51F9B">
        <w:rPr>
          <w:szCs w:val="20"/>
        </w:rPr>
        <w:t xml:space="preserve"> et en version 1.1.0 en décembre 2024.</w:t>
      </w:r>
    </w:p>
    <w:p w:rsidR="00390792" w:rsidDel="00104674" w:rsidRDefault="00390792">
      <w:pPr>
        <w:pStyle w:val="Textbody"/>
        <w:spacing w:after="28"/>
        <w:jc w:val="both"/>
        <w:rPr>
          <w:del w:id="240" w:author="Auteur"/>
          <w:szCs w:val="20"/>
        </w:rPr>
      </w:pPr>
    </w:p>
    <w:p w:rsidR="00390792" w:rsidDel="00104674" w:rsidRDefault="00390792">
      <w:pPr>
        <w:pStyle w:val="Listepuces"/>
        <w:numPr>
          <w:ilvl w:val="0"/>
          <w:numId w:val="0"/>
        </w:numPr>
        <w:ind w:left="227" w:hanging="227"/>
        <w:rPr>
          <w:del w:id="241" w:author="Auteur"/>
        </w:rPr>
      </w:pPr>
    </w:p>
    <w:p w:rsidR="00390792" w:rsidRDefault="00390792">
      <w:pPr>
        <w:pStyle w:val="Textbody"/>
        <w:spacing w:after="28"/>
        <w:rPr>
          <w:szCs w:val="20"/>
        </w:rPr>
      </w:pPr>
    </w:p>
    <w:p w:rsidR="00390792" w:rsidRDefault="00874809">
      <w:pPr>
        <w:rPr>
          <w:rFonts w:ascii="Calibri" w:eastAsia="Calibri" w:hAnsi="Calibri" w:cs="Calibri"/>
          <w:color w:val="000000"/>
        </w:rPr>
      </w:pPr>
      <w:r>
        <w:br w:type="page" w:clear="all"/>
      </w:r>
    </w:p>
    <w:p w:rsidR="00390792" w:rsidRDefault="00390792">
      <w:pPr>
        <w:pStyle w:val="Textbody"/>
        <w:spacing w:before="68" w:after="119"/>
        <w:jc w:val="center"/>
      </w:pPr>
    </w:p>
    <w:p w:rsidR="00390792" w:rsidRDefault="00390792">
      <w:pPr>
        <w:pStyle w:val="Textbody"/>
        <w:spacing w:before="68" w:after="119"/>
        <w:jc w:val="center"/>
      </w:pPr>
    </w:p>
    <w:p w:rsidR="00390792" w:rsidRDefault="00390792">
      <w:pPr>
        <w:pStyle w:val="Textbody"/>
        <w:spacing w:before="68" w:after="119"/>
        <w:jc w:val="center"/>
      </w:pPr>
    </w:p>
    <w:p w:rsidR="00390792" w:rsidRDefault="00390792">
      <w:pPr>
        <w:pStyle w:val="Textbody"/>
        <w:spacing w:before="68" w:after="119"/>
        <w:jc w:val="center"/>
      </w:pPr>
    </w:p>
    <w:p w:rsidR="00390792" w:rsidRDefault="00390792">
      <w:pPr>
        <w:pStyle w:val="Textbody"/>
        <w:spacing w:before="68" w:after="119"/>
        <w:jc w:val="center"/>
      </w:pPr>
    </w:p>
    <w:p w:rsidR="00390792" w:rsidRDefault="00390792">
      <w:pPr>
        <w:pStyle w:val="Textbody"/>
        <w:spacing w:before="68" w:after="119"/>
        <w:jc w:val="center"/>
      </w:pPr>
    </w:p>
    <w:p w:rsidR="00390792" w:rsidRDefault="00390792">
      <w:pPr>
        <w:pStyle w:val="Textbody"/>
        <w:spacing w:before="68" w:after="119"/>
        <w:jc w:val="center"/>
      </w:pPr>
    </w:p>
    <w:p w:rsidR="00390792" w:rsidRDefault="00390792">
      <w:pPr>
        <w:pStyle w:val="Textbody"/>
        <w:spacing w:before="68" w:after="119"/>
        <w:jc w:val="center"/>
      </w:pPr>
    </w:p>
    <w:p w:rsidR="00390792" w:rsidRDefault="00390792">
      <w:pPr>
        <w:pStyle w:val="Textbody"/>
        <w:spacing w:before="68" w:after="119"/>
        <w:jc w:val="center"/>
      </w:pPr>
    </w:p>
    <w:p w:rsidR="00390792" w:rsidRDefault="00390792">
      <w:pPr>
        <w:pStyle w:val="Textbody"/>
        <w:spacing w:before="68" w:after="119"/>
        <w:jc w:val="center"/>
      </w:pPr>
    </w:p>
    <w:p w:rsidR="00390792" w:rsidRDefault="00390792">
      <w:pPr>
        <w:pStyle w:val="Textbody"/>
        <w:spacing w:before="68" w:after="119"/>
        <w:jc w:val="center"/>
      </w:pPr>
    </w:p>
    <w:p w:rsidR="00390792" w:rsidRDefault="00390792">
      <w:pPr>
        <w:pStyle w:val="Textbody"/>
        <w:spacing w:before="68" w:after="119"/>
        <w:jc w:val="center"/>
      </w:pPr>
    </w:p>
    <w:p w:rsidR="00390792" w:rsidRDefault="00390792">
      <w:pPr>
        <w:pStyle w:val="Textbody"/>
        <w:spacing w:before="68" w:after="119"/>
        <w:jc w:val="center"/>
      </w:pPr>
    </w:p>
    <w:p w:rsidR="00390792" w:rsidRDefault="00390792">
      <w:pPr>
        <w:pStyle w:val="Textbody"/>
        <w:spacing w:before="68" w:after="119"/>
        <w:jc w:val="center"/>
      </w:pPr>
    </w:p>
    <w:p w:rsidR="00390792" w:rsidRDefault="00390792">
      <w:pPr>
        <w:pStyle w:val="Textbody"/>
        <w:spacing w:before="68" w:after="119"/>
        <w:jc w:val="center"/>
      </w:pPr>
    </w:p>
    <w:p w:rsidR="00390792" w:rsidRDefault="00390792">
      <w:pPr>
        <w:pStyle w:val="Textbody"/>
        <w:spacing w:before="68" w:after="119"/>
        <w:jc w:val="center"/>
      </w:pPr>
    </w:p>
    <w:p w:rsidR="00390792" w:rsidRDefault="00390792">
      <w:pPr>
        <w:pStyle w:val="Textbody"/>
        <w:spacing w:before="68" w:after="119"/>
        <w:jc w:val="center"/>
      </w:pPr>
    </w:p>
    <w:p w:rsidR="00390792" w:rsidRDefault="00390792">
      <w:pPr>
        <w:pStyle w:val="Textbody"/>
        <w:spacing w:before="68" w:after="119"/>
        <w:jc w:val="center"/>
      </w:pPr>
    </w:p>
    <w:p w:rsidR="00390792" w:rsidRDefault="00874809">
      <w:pPr>
        <w:pStyle w:val="Textbody"/>
        <w:spacing w:before="68" w:after="119"/>
        <w:jc w:val="center"/>
      </w:pPr>
      <w:r>
        <w:t>Ce document est dédié à la mémoire d'Olivier CASTERA,</w:t>
      </w:r>
      <w:r>
        <w:br/>
        <w:t>du Conseil Départemental de l'Oise</w:t>
      </w:r>
    </w:p>
    <w:p w:rsidR="00390792" w:rsidRDefault="00874809">
      <w:pPr>
        <w:rPr>
          <w:rFonts w:ascii="Arial" w:eastAsia="Arial" w:hAnsi="Arial" w:cs="Arial"/>
          <w:b/>
          <w:bCs/>
          <w:sz w:val="36"/>
          <w:szCs w:val="36"/>
        </w:rPr>
      </w:pPr>
      <w:bookmarkStart w:id="242" w:name="__RefHeading___Toc31401_2108167362"/>
      <w:r>
        <w:br w:type="page" w:clear="all"/>
      </w:r>
    </w:p>
    <w:p w:rsidR="00390792" w:rsidRDefault="00874809">
      <w:pPr>
        <w:pStyle w:val="Titreautre"/>
      </w:pPr>
      <w:bookmarkStart w:id="243" w:name="_Toc41661057"/>
      <w:bookmarkStart w:id="244" w:name="_Toc187559813"/>
      <w:r>
        <w:t>Table des matières du standard complet</w:t>
      </w:r>
      <w:bookmarkEnd w:id="242"/>
      <w:bookmarkEnd w:id="243"/>
      <w:bookmarkEnd w:id="244"/>
    </w:p>
    <w:bookmarkStart w:id="245" w:name="__RefHeading___Toc31403_2108167362" w:displacedByCustomXml="next"/>
    <w:sdt>
      <w:sdtPr>
        <w:rPr>
          <w:rFonts w:ascii="Times New Roman" w:eastAsia="Lucida Sans Unicode" w:hAnsi="Times New Roman" w:cs="Tahoma"/>
          <w:b w:val="0"/>
          <w:bCs w:val="0"/>
          <w:color w:val="auto"/>
          <w:sz w:val="24"/>
          <w:szCs w:val="24"/>
        </w:rPr>
        <w:id w:val="-791199201"/>
        <w:docPartObj>
          <w:docPartGallery w:val="Table of Contents"/>
          <w:docPartUnique/>
        </w:docPartObj>
      </w:sdtPr>
      <w:sdtEndPr/>
      <w:sdtContent>
        <w:p w:rsidR="00390792" w:rsidRDefault="00390792">
          <w:pPr>
            <w:pStyle w:val="En-ttedetabledesmatires"/>
          </w:pPr>
        </w:p>
        <w:p w:rsidR="00DB2A38" w:rsidRDefault="00874809">
          <w:pPr>
            <w:pStyle w:val="TM1"/>
            <w:tabs>
              <w:tab w:val="right" w:leader="dot" w:pos="9062"/>
            </w:tabs>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187559809" w:history="1">
            <w:r w:rsidR="00DB2A38" w:rsidRPr="00754997">
              <w:rPr>
                <w:rStyle w:val="Lienhypertexte"/>
                <w:noProof/>
              </w:rPr>
              <w:t>Aménagement Numérique des Territoires</w:t>
            </w:r>
            <w:r w:rsidR="00DB2A38">
              <w:rPr>
                <w:noProof/>
                <w:webHidden/>
              </w:rPr>
              <w:tab/>
            </w:r>
            <w:r w:rsidR="00DB2A38">
              <w:rPr>
                <w:noProof/>
                <w:webHidden/>
              </w:rPr>
              <w:fldChar w:fldCharType="begin"/>
            </w:r>
            <w:r w:rsidR="00DB2A38">
              <w:rPr>
                <w:noProof/>
                <w:webHidden/>
              </w:rPr>
              <w:instrText xml:space="preserve"> PAGEREF _Toc187559809 \h </w:instrText>
            </w:r>
            <w:r w:rsidR="00DB2A38">
              <w:rPr>
                <w:noProof/>
                <w:webHidden/>
              </w:rPr>
            </w:r>
            <w:r w:rsidR="00DB2A38">
              <w:rPr>
                <w:noProof/>
                <w:webHidden/>
              </w:rPr>
              <w:fldChar w:fldCharType="separate"/>
            </w:r>
            <w:r w:rsidR="00DB2A38">
              <w:rPr>
                <w:noProof/>
                <w:webHidden/>
              </w:rPr>
              <w:t>1</w:t>
            </w:r>
            <w:r w:rsidR="00DB2A38">
              <w:rPr>
                <w:noProof/>
                <w:webHidden/>
              </w:rPr>
              <w:fldChar w:fldCharType="end"/>
            </w:r>
          </w:hyperlink>
        </w:p>
        <w:p w:rsidR="00DB2A38" w:rsidRDefault="00A03773">
          <w:pPr>
            <w:pStyle w:val="TM1"/>
            <w:tabs>
              <w:tab w:val="right" w:leader="dot" w:pos="9062"/>
            </w:tabs>
            <w:rPr>
              <w:rFonts w:asciiTheme="minorHAnsi" w:eastAsiaTheme="minorEastAsia" w:hAnsiTheme="minorHAnsi" w:cstheme="minorBidi"/>
              <w:noProof/>
              <w:sz w:val="22"/>
              <w:szCs w:val="22"/>
            </w:rPr>
          </w:pPr>
          <w:hyperlink w:anchor="_Toc187559810" w:history="1">
            <w:r w:rsidR="00DB2A38" w:rsidRPr="00754997">
              <w:rPr>
                <w:rStyle w:val="Lienhypertexte"/>
                <w:noProof/>
              </w:rPr>
              <w:t>GraceTHD</w:t>
            </w:r>
            <w:r w:rsidR="00DB2A38">
              <w:rPr>
                <w:noProof/>
                <w:webHidden/>
              </w:rPr>
              <w:tab/>
            </w:r>
            <w:r w:rsidR="00DB2A38">
              <w:rPr>
                <w:noProof/>
                <w:webHidden/>
              </w:rPr>
              <w:fldChar w:fldCharType="begin"/>
            </w:r>
            <w:r w:rsidR="00DB2A38">
              <w:rPr>
                <w:noProof/>
                <w:webHidden/>
              </w:rPr>
              <w:instrText xml:space="preserve"> PAGEREF _Toc187559810 \h </w:instrText>
            </w:r>
            <w:r w:rsidR="00DB2A38">
              <w:rPr>
                <w:noProof/>
                <w:webHidden/>
              </w:rPr>
            </w:r>
            <w:r w:rsidR="00DB2A38">
              <w:rPr>
                <w:noProof/>
                <w:webHidden/>
              </w:rPr>
              <w:fldChar w:fldCharType="separate"/>
            </w:r>
            <w:r w:rsidR="00DB2A38">
              <w:rPr>
                <w:noProof/>
                <w:webHidden/>
              </w:rPr>
              <w:t>1</w:t>
            </w:r>
            <w:r w:rsidR="00DB2A38">
              <w:rPr>
                <w:noProof/>
                <w:webHidden/>
              </w:rPr>
              <w:fldChar w:fldCharType="end"/>
            </w:r>
          </w:hyperlink>
        </w:p>
        <w:p w:rsidR="00DB2A38" w:rsidRDefault="00A03773">
          <w:pPr>
            <w:pStyle w:val="TM1"/>
            <w:tabs>
              <w:tab w:val="right" w:leader="dot" w:pos="9062"/>
            </w:tabs>
            <w:rPr>
              <w:rFonts w:asciiTheme="minorHAnsi" w:eastAsiaTheme="minorEastAsia" w:hAnsiTheme="minorHAnsi" w:cstheme="minorBidi"/>
              <w:noProof/>
              <w:sz w:val="22"/>
              <w:szCs w:val="22"/>
            </w:rPr>
          </w:pPr>
          <w:hyperlink w:anchor="_Toc187559811" w:history="1">
            <w:r w:rsidR="00DB2A38" w:rsidRPr="00754997">
              <w:rPr>
                <w:rStyle w:val="Lienhypertexte"/>
                <w:noProof/>
              </w:rPr>
              <w:t>Historique du document</w:t>
            </w:r>
            <w:r w:rsidR="00DB2A38">
              <w:rPr>
                <w:noProof/>
                <w:webHidden/>
              </w:rPr>
              <w:tab/>
            </w:r>
            <w:r w:rsidR="00DB2A38">
              <w:rPr>
                <w:noProof/>
                <w:webHidden/>
              </w:rPr>
              <w:fldChar w:fldCharType="begin"/>
            </w:r>
            <w:r w:rsidR="00DB2A38">
              <w:rPr>
                <w:noProof/>
                <w:webHidden/>
              </w:rPr>
              <w:instrText xml:space="preserve"> PAGEREF _Toc187559811 \h </w:instrText>
            </w:r>
            <w:r w:rsidR="00DB2A38">
              <w:rPr>
                <w:noProof/>
                <w:webHidden/>
              </w:rPr>
            </w:r>
            <w:r w:rsidR="00DB2A38">
              <w:rPr>
                <w:noProof/>
                <w:webHidden/>
              </w:rPr>
              <w:fldChar w:fldCharType="separate"/>
            </w:r>
            <w:r w:rsidR="00DB2A38">
              <w:rPr>
                <w:noProof/>
                <w:webHidden/>
              </w:rPr>
              <w:t>5</w:t>
            </w:r>
            <w:r w:rsidR="00DB2A38">
              <w:rPr>
                <w:noProof/>
                <w:webHidden/>
              </w:rPr>
              <w:fldChar w:fldCharType="end"/>
            </w:r>
          </w:hyperlink>
        </w:p>
        <w:p w:rsidR="00DB2A38" w:rsidRDefault="00A03773">
          <w:pPr>
            <w:pStyle w:val="TM1"/>
            <w:tabs>
              <w:tab w:val="right" w:leader="dot" w:pos="9062"/>
            </w:tabs>
            <w:rPr>
              <w:rFonts w:asciiTheme="minorHAnsi" w:eastAsiaTheme="minorEastAsia" w:hAnsiTheme="minorHAnsi" w:cstheme="minorBidi"/>
              <w:noProof/>
              <w:sz w:val="22"/>
              <w:szCs w:val="22"/>
            </w:rPr>
          </w:pPr>
          <w:hyperlink w:anchor="_Toc187559812" w:history="1">
            <w:r w:rsidR="00DB2A38" w:rsidRPr="00754997">
              <w:rPr>
                <w:rStyle w:val="Lienhypertexte"/>
                <w:noProof/>
              </w:rPr>
              <w:t>Bibliographie</w:t>
            </w:r>
            <w:r w:rsidR="00DB2A38">
              <w:rPr>
                <w:noProof/>
                <w:webHidden/>
              </w:rPr>
              <w:tab/>
            </w:r>
            <w:r w:rsidR="00DB2A38">
              <w:rPr>
                <w:noProof/>
                <w:webHidden/>
              </w:rPr>
              <w:fldChar w:fldCharType="begin"/>
            </w:r>
            <w:r w:rsidR="00DB2A38">
              <w:rPr>
                <w:noProof/>
                <w:webHidden/>
              </w:rPr>
              <w:instrText xml:space="preserve"> PAGEREF _Toc187559812 \h </w:instrText>
            </w:r>
            <w:r w:rsidR="00DB2A38">
              <w:rPr>
                <w:noProof/>
                <w:webHidden/>
              </w:rPr>
            </w:r>
            <w:r w:rsidR="00DB2A38">
              <w:rPr>
                <w:noProof/>
                <w:webHidden/>
              </w:rPr>
              <w:fldChar w:fldCharType="separate"/>
            </w:r>
            <w:r w:rsidR="00DB2A38">
              <w:rPr>
                <w:noProof/>
                <w:webHidden/>
              </w:rPr>
              <w:t>6</w:t>
            </w:r>
            <w:r w:rsidR="00DB2A38">
              <w:rPr>
                <w:noProof/>
                <w:webHidden/>
              </w:rPr>
              <w:fldChar w:fldCharType="end"/>
            </w:r>
          </w:hyperlink>
        </w:p>
        <w:p w:rsidR="00DB2A38" w:rsidRDefault="00A03773">
          <w:pPr>
            <w:pStyle w:val="TM1"/>
            <w:tabs>
              <w:tab w:val="right" w:leader="dot" w:pos="9062"/>
            </w:tabs>
            <w:rPr>
              <w:rFonts w:asciiTheme="minorHAnsi" w:eastAsiaTheme="minorEastAsia" w:hAnsiTheme="minorHAnsi" w:cstheme="minorBidi"/>
              <w:noProof/>
              <w:sz w:val="22"/>
              <w:szCs w:val="22"/>
            </w:rPr>
          </w:pPr>
          <w:hyperlink w:anchor="_Toc187559813" w:history="1">
            <w:r w:rsidR="00DB2A38" w:rsidRPr="00754997">
              <w:rPr>
                <w:rStyle w:val="Lienhypertexte"/>
                <w:noProof/>
              </w:rPr>
              <w:t>Table des matières du standard complet</w:t>
            </w:r>
            <w:r w:rsidR="00DB2A38">
              <w:rPr>
                <w:noProof/>
                <w:webHidden/>
              </w:rPr>
              <w:tab/>
            </w:r>
            <w:r w:rsidR="00DB2A38">
              <w:rPr>
                <w:noProof/>
                <w:webHidden/>
              </w:rPr>
              <w:fldChar w:fldCharType="begin"/>
            </w:r>
            <w:r w:rsidR="00DB2A38">
              <w:rPr>
                <w:noProof/>
                <w:webHidden/>
              </w:rPr>
              <w:instrText xml:space="preserve"> PAGEREF _Toc187559813 \h </w:instrText>
            </w:r>
            <w:r w:rsidR="00DB2A38">
              <w:rPr>
                <w:noProof/>
                <w:webHidden/>
              </w:rPr>
            </w:r>
            <w:r w:rsidR="00DB2A38">
              <w:rPr>
                <w:noProof/>
                <w:webHidden/>
              </w:rPr>
              <w:fldChar w:fldCharType="separate"/>
            </w:r>
            <w:r w:rsidR="00DB2A38">
              <w:rPr>
                <w:noProof/>
                <w:webHidden/>
              </w:rPr>
              <w:t>9</w:t>
            </w:r>
            <w:r w:rsidR="00DB2A38">
              <w:rPr>
                <w:noProof/>
                <w:webHidden/>
              </w:rPr>
              <w:fldChar w:fldCharType="end"/>
            </w:r>
          </w:hyperlink>
        </w:p>
        <w:p w:rsidR="00DB2A38" w:rsidRDefault="00A03773">
          <w:pPr>
            <w:pStyle w:val="TM1"/>
            <w:tabs>
              <w:tab w:val="right" w:leader="dot" w:pos="9062"/>
            </w:tabs>
            <w:rPr>
              <w:rFonts w:asciiTheme="minorHAnsi" w:eastAsiaTheme="minorEastAsia" w:hAnsiTheme="minorHAnsi" w:cstheme="minorBidi"/>
              <w:noProof/>
              <w:sz w:val="22"/>
              <w:szCs w:val="22"/>
            </w:rPr>
          </w:pPr>
          <w:hyperlink w:anchor="_Toc187559814" w:history="1">
            <w:r w:rsidR="00DB2A38" w:rsidRPr="00754997">
              <w:rPr>
                <w:rStyle w:val="Lienhypertexte"/>
                <w:noProof/>
              </w:rPr>
              <w:t>Glossaire</w:t>
            </w:r>
            <w:r w:rsidR="00DB2A38">
              <w:rPr>
                <w:noProof/>
                <w:webHidden/>
              </w:rPr>
              <w:tab/>
            </w:r>
            <w:r w:rsidR="00DB2A38">
              <w:rPr>
                <w:noProof/>
                <w:webHidden/>
              </w:rPr>
              <w:fldChar w:fldCharType="begin"/>
            </w:r>
            <w:r w:rsidR="00DB2A38">
              <w:rPr>
                <w:noProof/>
                <w:webHidden/>
              </w:rPr>
              <w:instrText xml:space="preserve"> PAGEREF _Toc187559814 \h </w:instrText>
            </w:r>
            <w:r w:rsidR="00DB2A38">
              <w:rPr>
                <w:noProof/>
                <w:webHidden/>
              </w:rPr>
            </w:r>
            <w:r w:rsidR="00DB2A38">
              <w:rPr>
                <w:noProof/>
                <w:webHidden/>
              </w:rPr>
              <w:fldChar w:fldCharType="separate"/>
            </w:r>
            <w:r w:rsidR="00DB2A38">
              <w:rPr>
                <w:noProof/>
                <w:webHidden/>
              </w:rPr>
              <w:t>10</w:t>
            </w:r>
            <w:r w:rsidR="00DB2A38">
              <w:rPr>
                <w:noProof/>
                <w:webHidden/>
              </w:rPr>
              <w:fldChar w:fldCharType="end"/>
            </w:r>
          </w:hyperlink>
        </w:p>
        <w:p w:rsidR="00DB2A38" w:rsidRDefault="00A03773">
          <w:pPr>
            <w:pStyle w:val="TM1"/>
            <w:tabs>
              <w:tab w:val="right" w:leader="dot" w:pos="9062"/>
            </w:tabs>
            <w:rPr>
              <w:rFonts w:asciiTheme="minorHAnsi" w:eastAsiaTheme="minorEastAsia" w:hAnsiTheme="minorHAnsi" w:cstheme="minorBidi"/>
              <w:noProof/>
              <w:sz w:val="22"/>
              <w:szCs w:val="22"/>
            </w:rPr>
          </w:pPr>
          <w:hyperlink w:anchor="_Toc187559815" w:history="1">
            <w:r w:rsidR="00DB2A38" w:rsidRPr="00754997">
              <w:rPr>
                <w:rStyle w:val="Lienhypertexte"/>
                <w:noProof/>
              </w:rPr>
              <w:t>Acronymes et abréviations</w:t>
            </w:r>
            <w:r w:rsidR="00DB2A38">
              <w:rPr>
                <w:noProof/>
                <w:webHidden/>
              </w:rPr>
              <w:tab/>
            </w:r>
            <w:r w:rsidR="00DB2A38">
              <w:rPr>
                <w:noProof/>
                <w:webHidden/>
              </w:rPr>
              <w:fldChar w:fldCharType="begin"/>
            </w:r>
            <w:r w:rsidR="00DB2A38">
              <w:rPr>
                <w:noProof/>
                <w:webHidden/>
              </w:rPr>
              <w:instrText xml:space="preserve"> PAGEREF _Toc187559815 \h </w:instrText>
            </w:r>
            <w:r w:rsidR="00DB2A38">
              <w:rPr>
                <w:noProof/>
                <w:webHidden/>
              </w:rPr>
            </w:r>
            <w:r w:rsidR="00DB2A38">
              <w:rPr>
                <w:noProof/>
                <w:webHidden/>
              </w:rPr>
              <w:fldChar w:fldCharType="separate"/>
            </w:r>
            <w:r w:rsidR="00DB2A38">
              <w:rPr>
                <w:noProof/>
                <w:webHidden/>
              </w:rPr>
              <w:t>13</w:t>
            </w:r>
            <w:r w:rsidR="00DB2A38">
              <w:rPr>
                <w:noProof/>
                <w:webHidden/>
              </w:rPr>
              <w:fldChar w:fldCharType="end"/>
            </w:r>
          </w:hyperlink>
        </w:p>
        <w:p w:rsidR="00DB2A38" w:rsidRDefault="00A03773">
          <w:pPr>
            <w:pStyle w:val="TM1"/>
            <w:tabs>
              <w:tab w:val="right" w:leader="dot" w:pos="9062"/>
            </w:tabs>
            <w:rPr>
              <w:rFonts w:asciiTheme="minorHAnsi" w:eastAsiaTheme="minorEastAsia" w:hAnsiTheme="minorHAnsi" w:cstheme="minorBidi"/>
              <w:noProof/>
              <w:sz w:val="22"/>
              <w:szCs w:val="22"/>
            </w:rPr>
          </w:pPr>
          <w:hyperlink w:anchor="_Toc187559816" w:history="1">
            <w:r w:rsidR="00DB2A38" w:rsidRPr="00754997">
              <w:rPr>
                <w:rStyle w:val="Lienhypertexte"/>
                <w:noProof/>
              </w:rPr>
              <w:t>Clés de lecture</w:t>
            </w:r>
            <w:r w:rsidR="00DB2A38">
              <w:rPr>
                <w:noProof/>
                <w:webHidden/>
              </w:rPr>
              <w:tab/>
            </w:r>
            <w:r w:rsidR="00DB2A38">
              <w:rPr>
                <w:noProof/>
                <w:webHidden/>
              </w:rPr>
              <w:fldChar w:fldCharType="begin"/>
            </w:r>
            <w:r w:rsidR="00DB2A38">
              <w:rPr>
                <w:noProof/>
                <w:webHidden/>
              </w:rPr>
              <w:instrText xml:space="preserve"> PAGEREF _Toc187559816 \h </w:instrText>
            </w:r>
            <w:r w:rsidR="00DB2A38">
              <w:rPr>
                <w:noProof/>
                <w:webHidden/>
              </w:rPr>
            </w:r>
            <w:r w:rsidR="00DB2A38">
              <w:rPr>
                <w:noProof/>
                <w:webHidden/>
              </w:rPr>
              <w:fldChar w:fldCharType="separate"/>
            </w:r>
            <w:r w:rsidR="00DB2A38">
              <w:rPr>
                <w:noProof/>
                <w:webHidden/>
              </w:rPr>
              <w:t>14</w:t>
            </w:r>
            <w:r w:rsidR="00DB2A38">
              <w:rPr>
                <w:noProof/>
                <w:webHidden/>
              </w:rPr>
              <w:fldChar w:fldCharType="end"/>
            </w:r>
          </w:hyperlink>
        </w:p>
        <w:p w:rsidR="00DB2A38" w:rsidRDefault="00A03773">
          <w:pPr>
            <w:pStyle w:val="TM1"/>
            <w:tabs>
              <w:tab w:val="left" w:pos="567"/>
              <w:tab w:val="right" w:leader="dot" w:pos="9062"/>
            </w:tabs>
            <w:rPr>
              <w:rFonts w:asciiTheme="minorHAnsi" w:eastAsiaTheme="minorEastAsia" w:hAnsiTheme="minorHAnsi" w:cstheme="minorBidi"/>
              <w:noProof/>
              <w:sz w:val="22"/>
              <w:szCs w:val="22"/>
            </w:rPr>
          </w:pPr>
          <w:hyperlink w:anchor="_Toc187559820" w:history="1">
            <w:r w:rsidR="00DB2A38" w:rsidRPr="00754997">
              <w:rPr>
                <w:rStyle w:val="Lienhypertexte"/>
                <w:noProof/>
              </w:rPr>
              <w:t>A.</w:t>
            </w:r>
            <w:r w:rsidR="00DB2A38">
              <w:rPr>
                <w:rFonts w:asciiTheme="minorHAnsi" w:eastAsiaTheme="minorEastAsia" w:hAnsiTheme="minorHAnsi" w:cstheme="minorBidi"/>
                <w:noProof/>
                <w:sz w:val="22"/>
                <w:szCs w:val="22"/>
              </w:rPr>
              <w:tab/>
            </w:r>
            <w:r w:rsidR="00DB2A38" w:rsidRPr="00754997">
              <w:rPr>
                <w:rStyle w:val="Lienhypertexte"/>
                <w:noProof/>
              </w:rPr>
              <w:t>Présentation du standard de données</w:t>
            </w:r>
            <w:r w:rsidR="00DB2A38">
              <w:rPr>
                <w:noProof/>
                <w:webHidden/>
              </w:rPr>
              <w:tab/>
            </w:r>
            <w:r w:rsidR="00DB2A38">
              <w:rPr>
                <w:noProof/>
                <w:webHidden/>
              </w:rPr>
              <w:fldChar w:fldCharType="begin"/>
            </w:r>
            <w:r w:rsidR="00DB2A38">
              <w:rPr>
                <w:noProof/>
                <w:webHidden/>
              </w:rPr>
              <w:instrText xml:space="preserve"> PAGEREF _Toc187559820 \h </w:instrText>
            </w:r>
            <w:r w:rsidR="00DB2A38">
              <w:rPr>
                <w:noProof/>
                <w:webHidden/>
              </w:rPr>
            </w:r>
            <w:r w:rsidR="00DB2A38">
              <w:rPr>
                <w:noProof/>
                <w:webHidden/>
              </w:rPr>
              <w:fldChar w:fldCharType="separate"/>
            </w:r>
            <w:r w:rsidR="00DB2A38">
              <w:rPr>
                <w:noProof/>
                <w:webHidden/>
              </w:rPr>
              <w:t>15</w:t>
            </w:r>
            <w:r w:rsidR="00DB2A38">
              <w:rPr>
                <w:noProof/>
                <w:webHidden/>
              </w:rPr>
              <w:fldChar w:fldCharType="end"/>
            </w:r>
          </w:hyperlink>
        </w:p>
        <w:p w:rsidR="00DB2A38" w:rsidRDefault="00A03773">
          <w:pPr>
            <w:pStyle w:val="TM2"/>
            <w:rPr>
              <w:rFonts w:asciiTheme="minorHAnsi" w:eastAsiaTheme="minorEastAsia" w:hAnsiTheme="minorHAnsi" w:cstheme="minorBidi"/>
              <w:noProof/>
              <w:sz w:val="22"/>
              <w:szCs w:val="22"/>
            </w:rPr>
          </w:pPr>
          <w:hyperlink w:anchor="_Toc187559821" w:history="1">
            <w:r w:rsidR="00DB2A38" w:rsidRPr="00754997">
              <w:rPr>
                <w:rStyle w:val="Lienhypertexte"/>
                <w:noProof/>
              </w:rPr>
              <w:t>A.1</w:t>
            </w:r>
            <w:r w:rsidR="00DB2A38">
              <w:rPr>
                <w:rFonts w:asciiTheme="minorHAnsi" w:eastAsiaTheme="minorEastAsia" w:hAnsiTheme="minorHAnsi" w:cstheme="minorBidi"/>
                <w:noProof/>
                <w:sz w:val="22"/>
                <w:szCs w:val="22"/>
              </w:rPr>
              <w:tab/>
            </w:r>
            <w:r w:rsidR="00DB2A38" w:rsidRPr="00754997">
              <w:rPr>
                <w:rStyle w:val="Lienhypertexte"/>
                <w:noProof/>
              </w:rPr>
              <w:t>Identification</w:t>
            </w:r>
            <w:r w:rsidR="00DB2A38">
              <w:rPr>
                <w:noProof/>
                <w:webHidden/>
              </w:rPr>
              <w:tab/>
            </w:r>
            <w:r w:rsidR="00DB2A38">
              <w:rPr>
                <w:noProof/>
                <w:webHidden/>
              </w:rPr>
              <w:fldChar w:fldCharType="begin"/>
            </w:r>
            <w:r w:rsidR="00DB2A38">
              <w:rPr>
                <w:noProof/>
                <w:webHidden/>
              </w:rPr>
              <w:instrText xml:space="preserve"> PAGEREF _Toc187559821 \h </w:instrText>
            </w:r>
            <w:r w:rsidR="00DB2A38">
              <w:rPr>
                <w:noProof/>
                <w:webHidden/>
              </w:rPr>
            </w:r>
            <w:r w:rsidR="00DB2A38">
              <w:rPr>
                <w:noProof/>
                <w:webHidden/>
              </w:rPr>
              <w:fldChar w:fldCharType="separate"/>
            </w:r>
            <w:r w:rsidR="00DB2A38">
              <w:rPr>
                <w:noProof/>
                <w:webHidden/>
              </w:rPr>
              <w:t>15</w:t>
            </w:r>
            <w:r w:rsidR="00DB2A38">
              <w:rPr>
                <w:noProof/>
                <w:webHidden/>
              </w:rPr>
              <w:fldChar w:fldCharType="end"/>
            </w:r>
          </w:hyperlink>
        </w:p>
        <w:p w:rsidR="00DB2A38" w:rsidRDefault="00A03773">
          <w:pPr>
            <w:pStyle w:val="TM2"/>
            <w:rPr>
              <w:rFonts w:asciiTheme="minorHAnsi" w:eastAsiaTheme="minorEastAsia" w:hAnsiTheme="minorHAnsi" w:cstheme="minorBidi"/>
              <w:noProof/>
              <w:sz w:val="22"/>
              <w:szCs w:val="22"/>
            </w:rPr>
          </w:pPr>
          <w:hyperlink w:anchor="_Toc187559822" w:history="1">
            <w:r w:rsidR="00DB2A38" w:rsidRPr="00754997">
              <w:rPr>
                <w:rStyle w:val="Lienhypertexte"/>
                <w:noProof/>
              </w:rPr>
              <w:t>A.2</w:t>
            </w:r>
            <w:r w:rsidR="00DB2A38">
              <w:rPr>
                <w:rFonts w:asciiTheme="minorHAnsi" w:eastAsiaTheme="minorEastAsia" w:hAnsiTheme="minorHAnsi" w:cstheme="minorBidi"/>
                <w:noProof/>
                <w:sz w:val="22"/>
                <w:szCs w:val="22"/>
              </w:rPr>
              <w:tab/>
            </w:r>
            <w:r w:rsidR="00DB2A38" w:rsidRPr="00754997">
              <w:rPr>
                <w:rStyle w:val="Lienhypertexte"/>
                <w:noProof/>
              </w:rPr>
              <w:t>Généalogie</w:t>
            </w:r>
            <w:r w:rsidR="00DB2A38">
              <w:rPr>
                <w:noProof/>
                <w:webHidden/>
              </w:rPr>
              <w:tab/>
            </w:r>
            <w:r w:rsidR="00DB2A38">
              <w:rPr>
                <w:noProof/>
                <w:webHidden/>
              </w:rPr>
              <w:fldChar w:fldCharType="begin"/>
            </w:r>
            <w:r w:rsidR="00DB2A38">
              <w:rPr>
                <w:noProof/>
                <w:webHidden/>
              </w:rPr>
              <w:instrText xml:space="preserve"> PAGEREF _Toc187559822 \h </w:instrText>
            </w:r>
            <w:r w:rsidR="00DB2A38">
              <w:rPr>
                <w:noProof/>
                <w:webHidden/>
              </w:rPr>
            </w:r>
            <w:r w:rsidR="00DB2A38">
              <w:rPr>
                <w:noProof/>
                <w:webHidden/>
              </w:rPr>
              <w:fldChar w:fldCharType="separate"/>
            </w:r>
            <w:r w:rsidR="00DB2A38">
              <w:rPr>
                <w:noProof/>
                <w:webHidden/>
              </w:rPr>
              <w:t>16</w:t>
            </w:r>
            <w:r w:rsidR="00DB2A38">
              <w:rPr>
                <w:noProof/>
                <w:webHidden/>
              </w:rPr>
              <w:fldChar w:fldCharType="end"/>
            </w:r>
          </w:hyperlink>
        </w:p>
        <w:p w:rsidR="00DB2A38" w:rsidRDefault="00A03773">
          <w:pPr>
            <w:pStyle w:val="TM3"/>
            <w:rPr>
              <w:rFonts w:asciiTheme="minorHAnsi" w:eastAsiaTheme="minorEastAsia" w:hAnsiTheme="minorHAnsi" w:cstheme="minorBidi"/>
              <w:noProof/>
              <w:sz w:val="22"/>
              <w:szCs w:val="22"/>
            </w:rPr>
          </w:pPr>
          <w:hyperlink w:anchor="_Toc187559823" w:history="1">
            <w:r w:rsidR="00DB2A38" w:rsidRPr="00754997">
              <w:rPr>
                <w:rStyle w:val="Lienhypertexte"/>
                <w:noProof/>
              </w:rPr>
              <w:t>A.2.1</w:t>
            </w:r>
            <w:r w:rsidR="00DB2A38">
              <w:rPr>
                <w:rFonts w:asciiTheme="minorHAnsi" w:eastAsiaTheme="minorEastAsia" w:hAnsiTheme="minorHAnsi" w:cstheme="minorBidi"/>
                <w:noProof/>
                <w:sz w:val="22"/>
                <w:szCs w:val="22"/>
              </w:rPr>
              <w:tab/>
            </w:r>
            <w:r w:rsidR="00DB2A38" w:rsidRPr="00754997">
              <w:rPr>
                <w:rStyle w:val="Lienhypertexte"/>
                <w:noProof/>
              </w:rPr>
              <w:t>Commande</w:t>
            </w:r>
            <w:r w:rsidR="00DB2A38">
              <w:rPr>
                <w:noProof/>
                <w:webHidden/>
              </w:rPr>
              <w:tab/>
            </w:r>
            <w:r w:rsidR="00DB2A38">
              <w:rPr>
                <w:noProof/>
                <w:webHidden/>
              </w:rPr>
              <w:fldChar w:fldCharType="begin"/>
            </w:r>
            <w:r w:rsidR="00DB2A38">
              <w:rPr>
                <w:noProof/>
                <w:webHidden/>
              </w:rPr>
              <w:instrText xml:space="preserve"> PAGEREF _Toc187559823 \h </w:instrText>
            </w:r>
            <w:r w:rsidR="00DB2A38">
              <w:rPr>
                <w:noProof/>
                <w:webHidden/>
              </w:rPr>
            </w:r>
            <w:r w:rsidR="00DB2A38">
              <w:rPr>
                <w:noProof/>
                <w:webHidden/>
              </w:rPr>
              <w:fldChar w:fldCharType="separate"/>
            </w:r>
            <w:r w:rsidR="00DB2A38">
              <w:rPr>
                <w:noProof/>
                <w:webHidden/>
              </w:rPr>
              <w:t>16</w:t>
            </w:r>
            <w:r w:rsidR="00DB2A38">
              <w:rPr>
                <w:noProof/>
                <w:webHidden/>
              </w:rPr>
              <w:fldChar w:fldCharType="end"/>
            </w:r>
          </w:hyperlink>
        </w:p>
        <w:p w:rsidR="00DB2A38" w:rsidRDefault="00A03773">
          <w:pPr>
            <w:pStyle w:val="TM3"/>
            <w:rPr>
              <w:rFonts w:asciiTheme="minorHAnsi" w:eastAsiaTheme="minorEastAsia" w:hAnsiTheme="minorHAnsi" w:cstheme="minorBidi"/>
              <w:noProof/>
              <w:sz w:val="22"/>
              <w:szCs w:val="22"/>
            </w:rPr>
          </w:pPr>
          <w:hyperlink w:anchor="_Toc187559824" w:history="1">
            <w:r w:rsidR="00DB2A38" w:rsidRPr="00754997">
              <w:rPr>
                <w:rStyle w:val="Lienhypertexte"/>
                <w:noProof/>
              </w:rPr>
              <w:t>A.2.2</w:t>
            </w:r>
            <w:r w:rsidR="00DB2A38">
              <w:rPr>
                <w:rFonts w:asciiTheme="minorHAnsi" w:eastAsiaTheme="minorEastAsia" w:hAnsiTheme="minorHAnsi" w:cstheme="minorBidi"/>
                <w:noProof/>
                <w:sz w:val="22"/>
                <w:szCs w:val="22"/>
              </w:rPr>
              <w:tab/>
            </w:r>
            <w:r w:rsidR="00DB2A38" w:rsidRPr="00754997">
              <w:rPr>
                <w:rStyle w:val="Lienhypertexte"/>
                <w:noProof/>
              </w:rPr>
              <w:t>Périmètre de travail</w:t>
            </w:r>
            <w:r w:rsidR="00DB2A38">
              <w:rPr>
                <w:noProof/>
                <w:webHidden/>
              </w:rPr>
              <w:tab/>
            </w:r>
            <w:r w:rsidR="00DB2A38">
              <w:rPr>
                <w:noProof/>
                <w:webHidden/>
              </w:rPr>
              <w:fldChar w:fldCharType="begin"/>
            </w:r>
            <w:r w:rsidR="00DB2A38">
              <w:rPr>
                <w:noProof/>
                <w:webHidden/>
              </w:rPr>
              <w:instrText xml:space="preserve"> PAGEREF _Toc187559824 \h </w:instrText>
            </w:r>
            <w:r w:rsidR="00DB2A38">
              <w:rPr>
                <w:noProof/>
                <w:webHidden/>
              </w:rPr>
            </w:r>
            <w:r w:rsidR="00DB2A38">
              <w:rPr>
                <w:noProof/>
                <w:webHidden/>
              </w:rPr>
              <w:fldChar w:fldCharType="separate"/>
            </w:r>
            <w:r w:rsidR="00DB2A38">
              <w:rPr>
                <w:noProof/>
                <w:webHidden/>
              </w:rPr>
              <w:t>16</w:t>
            </w:r>
            <w:r w:rsidR="00DB2A38">
              <w:rPr>
                <w:noProof/>
                <w:webHidden/>
              </w:rPr>
              <w:fldChar w:fldCharType="end"/>
            </w:r>
          </w:hyperlink>
        </w:p>
        <w:p w:rsidR="00DB2A38" w:rsidRDefault="00A03773">
          <w:pPr>
            <w:pStyle w:val="TM3"/>
            <w:rPr>
              <w:rFonts w:asciiTheme="minorHAnsi" w:eastAsiaTheme="minorEastAsia" w:hAnsiTheme="minorHAnsi" w:cstheme="minorBidi"/>
              <w:noProof/>
              <w:sz w:val="22"/>
              <w:szCs w:val="22"/>
            </w:rPr>
          </w:pPr>
          <w:hyperlink w:anchor="_Toc187559825" w:history="1">
            <w:r w:rsidR="00DB2A38" w:rsidRPr="00754997">
              <w:rPr>
                <w:rStyle w:val="Lienhypertexte"/>
                <w:noProof/>
              </w:rPr>
              <w:t>A.2.3</w:t>
            </w:r>
            <w:r w:rsidR="00DB2A38">
              <w:rPr>
                <w:rFonts w:asciiTheme="minorHAnsi" w:eastAsiaTheme="minorEastAsia" w:hAnsiTheme="minorHAnsi" w:cstheme="minorBidi"/>
                <w:noProof/>
                <w:sz w:val="22"/>
                <w:szCs w:val="22"/>
              </w:rPr>
              <w:tab/>
            </w:r>
            <w:r w:rsidR="00DB2A38" w:rsidRPr="00754997">
              <w:rPr>
                <w:rStyle w:val="Lienhypertexte"/>
                <w:noProof/>
              </w:rPr>
              <w:t>État et analyse de l'existant</w:t>
            </w:r>
            <w:r w:rsidR="00DB2A38">
              <w:rPr>
                <w:noProof/>
                <w:webHidden/>
              </w:rPr>
              <w:tab/>
            </w:r>
            <w:r w:rsidR="00DB2A38">
              <w:rPr>
                <w:noProof/>
                <w:webHidden/>
              </w:rPr>
              <w:fldChar w:fldCharType="begin"/>
            </w:r>
            <w:r w:rsidR="00DB2A38">
              <w:rPr>
                <w:noProof/>
                <w:webHidden/>
              </w:rPr>
              <w:instrText xml:space="preserve"> PAGEREF _Toc187559825 \h </w:instrText>
            </w:r>
            <w:r w:rsidR="00DB2A38">
              <w:rPr>
                <w:noProof/>
                <w:webHidden/>
              </w:rPr>
            </w:r>
            <w:r w:rsidR="00DB2A38">
              <w:rPr>
                <w:noProof/>
                <w:webHidden/>
              </w:rPr>
              <w:fldChar w:fldCharType="separate"/>
            </w:r>
            <w:r w:rsidR="00DB2A38">
              <w:rPr>
                <w:noProof/>
                <w:webHidden/>
              </w:rPr>
              <w:t>18</w:t>
            </w:r>
            <w:r w:rsidR="00DB2A38">
              <w:rPr>
                <w:noProof/>
                <w:webHidden/>
              </w:rPr>
              <w:fldChar w:fldCharType="end"/>
            </w:r>
          </w:hyperlink>
        </w:p>
        <w:p w:rsidR="00DB2A38" w:rsidRDefault="00A03773">
          <w:pPr>
            <w:pStyle w:val="TM3"/>
            <w:rPr>
              <w:rFonts w:asciiTheme="minorHAnsi" w:eastAsiaTheme="minorEastAsia" w:hAnsiTheme="minorHAnsi" w:cstheme="minorBidi"/>
              <w:noProof/>
              <w:sz w:val="22"/>
              <w:szCs w:val="22"/>
            </w:rPr>
          </w:pPr>
          <w:hyperlink w:anchor="_Toc187559826" w:history="1">
            <w:r w:rsidR="00DB2A38" w:rsidRPr="00754997">
              <w:rPr>
                <w:rStyle w:val="Lienhypertexte"/>
                <w:noProof/>
              </w:rPr>
              <w:t>A.2.4</w:t>
            </w:r>
            <w:r w:rsidR="00DB2A38">
              <w:rPr>
                <w:rFonts w:asciiTheme="minorHAnsi" w:eastAsiaTheme="minorEastAsia" w:hAnsiTheme="minorHAnsi" w:cstheme="minorBidi"/>
                <w:noProof/>
                <w:sz w:val="22"/>
                <w:szCs w:val="22"/>
              </w:rPr>
              <w:tab/>
            </w:r>
            <w:r w:rsidR="00DB2A38" w:rsidRPr="00754997">
              <w:rPr>
                <w:rStyle w:val="Lienhypertexte"/>
                <w:noProof/>
              </w:rPr>
              <w:t>Déroulement de l'instruction</w:t>
            </w:r>
            <w:r w:rsidR="00DB2A38">
              <w:rPr>
                <w:noProof/>
                <w:webHidden/>
              </w:rPr>
              <w:tab/>
            </w:r>
            <w:r w:rsidR="00DB2A38">
              <w:rPr>
                <w:noProof/>
                <w:webHidden/>
              </w:rPr>
              <w:fldChar w:fldCharType="begin"/>
            </w:r>
            <w:r w:rsidR="00DB2A38">
              <w:rPr>
                <w:noProof/>
                <w:webHidden/>
              </w:rPr>
              <w:instrText xml:space="preserve"> PAGEREF _Toc187559826 \h </w:instrText>
            </w:r>
            <w:r w:rsidR="00DB2A38">
              <w:rPr>
                <w:noProof/>
                <w:webHidden/>
              </w:rPr>
            </w:r>
            <w:r w:rsidR="00DB2A38">
              <w:rPr>
                <w:noProof/>
                <w:webHidden/>
              </w:rPr>
              <w:fldChar w:fldCharType="separate"/>
            </w:r>
            <w:r w:rsidR="00DB2A38">
              <w:rPr>
                <w:noProof/>
                <w:webHidden/>
              </w:rPr>
              <w:t>19</w:t>
            </w:r>
            <w:r w:rsidR="00DB2A38">
              <w:rPr>
                <w:noProof/>
                <w:webHidden/>
              </w:rPr>
              <w:fldChar w:fldCharType="end"/>
            </w:r>
          </w:hyperlink>
        </w:p>
        <w:p w:rsidR="00DB2A38" w:rsidRDefault="00A03773">
          <w:pPr>
            <w:pStyle w:val="TM3"/>
            <w:rPr>
              <w:rFonts w:asciiTheme="minorHAnsi" w:eastAsiaTheme="minorEastAsia" w:hAnsiTheme="minorHAnsi" w:cstheme="minorBidi"/>
              <w:noProof/>
              <w:sz w:val="22"/>
              <w:szCs w:val="22"/>
            </w:rPr>
          </w:pPr>
          <w:hyperlink w:anchor="_Toc187559827" w:history="1">
            <w:r w:rsidR="00DB2A38" w:rsidRPr="00754997">
              <w:rPr>
                <w:rStyle w:val="Lienhypertexte"/>
                <w:noProof/>
              </w:rPr>
              <w:t>A.2.5</w:t>
            </w:r>
            <w:r w:rsidR="00DB2A38">
              <w:rPr>
                <w:rFonts w:asciiTheme="minorHAnsi" w:eastAsiaTheme="minorEastAsia" w:hAnsiTheme="minorHAnsi" w:cstheme="minorBidi"/>
                <w:noProof/>
                <w:sz w:val="22"/>
                <w:szCs w:val="22"/>
              </w:rPr>
              <w:tab/>
            </w:r>
            <w:r w:rsidR="00DB2A38" w:rsidRPr="00754997">
              <w:rPr>
                <w:rStyle w:val="Lienhypertexte"/>
                <w:noProof/>
              </w:rPr>
              <w:t>Perspectives d'évolution</w:t>
            </w:r>
            <w:r w:rsidR="00DB2A38">
              <w:rPr>
                <w:noProof/>
                <w:webHidden/>
              </w:rPr>
              <w:tab/>
            </w:r>
            <w:r w:rsidR="00DB2A38">
              <w:rPr>
                <w:noProof/>
                <w:webHidden/>
              </w:rPr>
              <w:fldChar w:fldCharType="begin"/>
            </w:r>
            <w:r w:rsidR="00DB2A38">
              <w:rPr>
                <w:noProof/>
                <w:webHidden/>
              </w:rPr>
              <w:instrText xml:space="preserve"> PAGEREF _Toc187559827 \h </w:instrText>
            </w:r>
            <w:r w:rsidR="00DB2A38">
              <w:rPr>
                <w:noProof/>
                <w:webHidden/>
              </w:rPr>
            </w:r>
            <w:r w:rsidR="00DB2A38">
              <w:rPr>
                <w:noProof/>
                <w:webHidden/>
              </w:rPr>
              <w:fldChar w:fldCharType="separate"/>
            </w:r>
            <w:r w:rsidR="00DB2A38">
              <w:rPr>
                <w:noProof/>
                <w:webHidden/>
              </w:rPr>
              <w:t>21</w:t>
            </w:r>
            <w:r w:rsidR="00DB2A38">
              <w:rPr>
                <w:noProof/>
                <w:webHidden/>
              </w:rPr>
              <w:fldChar w:fldCharType="end"/>
            </w:r>
          </w:hyperlink>
        </w:p>
        <w:p w:rsidR="00DB2A38" w:rsidRDefault="00A03773">
          <w:pPr>
            <w:pStyle w:val="TM1"/>
            <w:tabs>
              <w:tab w:val="left" w:pos="567"/>
              <w:tab w:val="right" w:leader="dot" w:pos="9062"/>
            </w:tabs>
            <w:rPr>
              <w:rFonts w:asciiTheme="minorHAnsi" w:eastAsiaTheme="minorEastAsia" w:hAnsiTheme="minorHAnsi" w:cstheme="minorBidi"/>
              <w:noProof/>
              <w:sz w:val="22"/>
              <w:szCs w:val="22"/>
            </w:rPr>
          </w:pPr>
          <w:hyperlink w:anchor="_Toc187559828" w:history="1">
            <w:r w:rsidR="00DB2A38" w:rsidRPr="00754997">
              <w:rPr>
                <w:rStyle w:val="Lienhypertexte"/>
                <w:noProof/>
              </w:rPr>
              <w:t>B.</w:t>
            </w:r>
            <w:r w:rsidR="00DB2A38">
              <w:rPr>
                <w:rFonts w:asciiTheme="minorHAnsi" w:eastAsiaTheme="minorEastAsia" w:hAnsiTheme="minorHAnsi" w:cstheme="minorBidi"/>
                <w:noProof/>
                <w:sz w:val="22"/>
                <w:szCs w:val="22"/>
              </w:rPr>
              <w:tab/>
            </w:r>
            <w:r w:rsidR="00DB2A38" w:rsidRPr="00754997">
              <w:rPr>
                <w:rStyle w:val="Lienhypertexte"/>
                <w:noProof/>
              </w:rPr>
              <w:t>Contenu du standard de données</w:t>
            </w:r>
            <w:r w:rsidR="00DB2A38">
              <w:rPr>
                <w:noProof/>
                <w:webHidden/>
              </w:rPr>
              <w:tab/>
            </w:r>
            <w:r w:rsidR="00DB2A38">
              <w:rPr>
                <w:noProof/>
                <w:webHidden/>
              </w:rPr>
              <w:fldChar w:fldCharType="begin"/>
            </w:r>
            <w:r w:rsidR="00DB2A38">
              <w:rPr>
                <w:noProof/>
                <w:webHidden/>
              </w:rPr>
              <w:instrText xml:space="preserve"> PAGEREF _Toc187559828 \h </w:instrText>
            </w:r>
            <w:r w:rsidR="00DB2A38">
              <w:rPr>
                <w:noProof/>
                <w:webHidden/>
              </w:rPr>
            </w:r>
            <w:r w:rsidR="00DB2A38">
              <w:rPr>
                <w:noProof/>
                <w:webHidden/>
              </w:rPr>
              <w:fldChar w:fldCharType="separate"/>
            </w:r>
            <w:r w:rsidR="00DB2A38">
              <w:rPr>
                <w:noProof/>
                <w:webHidden/>
              </w:rPr>
              <w:t>22</w:t>
            </w:r>
            <w:r w:rsidR="00DB2A38">
              <w:rPr>
                <w:noProof/>
                <w:webHidden/>
              </w:rPr>
              <w:fldChar w:fldCharType="end"/>
            </w:r>
          </w:hyperlink>
        </w:p>
        <w:p w:rsidR="00DB2A38" w:rsidRDefault="00A03773">
          <w:pPr>
            <w:pStyle w:val="TM2"/>
            <w:rPr>
              <w:rFonts w:asciiTheme="minorHAnsi" w:eastAsiaTheme="minorEastAsia" w:hAnsiTheme="minorHAnsi" w:cstheme="minorBidi"/>
              <w:noProof/>
              <w:sz w:val="22"/>
              <w:szCs w:val="22"/>
            </w:rPr>
          </w:pPr>
          <w:hyperlink w:anchor="_Toc187559829" w:history="1">
            <w:r w:rsidR="00DB2A38" w:rsidRPr="00754997">
              <w:rPr>
                <w:rStyle w:val="Lienhypertexte"/>
                <w:noProof/>
              </w:rPr>
              <w:t>B.1</w:t>
            </w:r>
            <w:r w:rsidR="00DB2A38">
              <w:rPr>
                <w:rFonts w:asciiTheme="minorHAnsi" w:eastAsiaTheme="minorEastAsia" w:hAnsiTheme="minorHAnsi" w:cstheme="minorBidi"/>
                <w:noProof/>
                <w:sz w:val="22"/>
                <w:szCs w:val="22"/>
              </w:rPr>
              <w:tab/>
            </w:r>
            <w:r w:rsidR="00DB2A38" w:rsidRPr="00754997">
              <w:rPr>
                <w:rStyle w:val="Lienhypertexte"/>
                <w:noProof/>
              </w:rPr>
              <w:t>Description et exigences générales</w:t>
            </w:r>
            <w:r w:rsidR="00DB2A38">
              <w:rPr>
                <w:noProof/>
                <w:webHidden/>
              </w:rPr>
              <w:tab/>
            </w:r>
            <w:r w:rsidR="00DB2A38">
              <w:rPr>
                <w:noProof/>
                <w:webHidden/>
              </w:rPr>
              <w:fldChar w:fldCharType="begin"/>
            </w:r>
            <w:r w:rsidR="00DB2A38">
              <w:rPr>
                <w:noProof/>
                <w:webHidden/>
              </w:rPr>
              <w:instrText xml:space="preserve"> PAGEREF _Toc187559829 \h </w:instrText>
            </w:r>
            <w:r w:rsidR="00DB2A38">
              <w:rPr>
                <w:noProof/>
                <w:webHidden/>
              </w:rPr>
            </w:r>
            <w:r w:rsidR="00DB2A38">
              <w:rPr>
                <w:noProof/>
                <w:webHidden/>
              </w:rPr>
              <w:fldChar w:fldCharType="separate"/>
            </w:r>
            <w:r w:rsidR="00DB2A38">
              <w:rPr>
                <w:noProof/>
                <w:webHidden/>
              </w:rPr>
              <w:t>22</w:t>
            </w:r>
            <w:r w:rsidR="00DB2A38">
              <w:rPr>
                <w:noProof/>
                <w:webHidden/>
              </w:rPr>
              <w:fldChar w:fldCharType="end"/>
            </w:r>
          </w:hyperlink>
        </w:p>
        <w:p w:rsidR="00DB2A38" w:rsidRDefault="00A03773">
          <w:pPr>
            <w:pStyle w:val="TM3"/>
            <w:rPr>
              <w:rFonts w:asciiTheme="minorHAnsi" w:eastAsiaTheme="minorEastAsia" w:hAnsiTheme="minorHAnsi" w:cstheme="minorBidi"/>
              <w:noProof/>
              <w:sz w:val="22"/>
              <w:szCs w:val="22"/>
            </w:rPr>
          </w:pPr>
          <w:hyperlink w:anchor="_Toc187559830" w:history="1">
            <w:r w:rsidR="00DB2A38" w:rsidRPr="00754997">
              <w:rPr>
                <w:rStyle w:val="Lienhypertexte"/>
                <w:noProof/>
              </w:rPr>
              <w:t>B.1.1</w:t>
            </w:r>
            <w:r w:rsidR="00DB2A38">
              <w:rPr>
                <w:rFonts w:asciiTheme="minorHAnsi" w:eastAsiaTheme="minorEastAsia" w:hAnsiTheme="minorHAnsi" w:cstheme="minorBidi"/>
                <w:noProof/>
                <w:sz w:val="22"/>
                <w:szCs w:val="22"/>
              </w:rPr>
              <w:tab/>
            </w:r>
            <w:r w:rsidR="00DB2A38" w:rsidRPr="00754997">
              <w:rPr>
                <w:rStyle w:val="Lienhypertexte"/>
                <w:noProof/>
              </w:rPr>
              <w:t>Présentation du contenu des données</w:t>
            </w:r>
            <w:r w:rsidR="00DB2A38">
              <w:rPr>
                <w:noProof/>
                <w:webHidden/>
              </w:rPr>
              <w:tab/>
            </w:r>
            <w:r w:rsidR="00DB2A38">
              <w:rPr>
                <w:noProof/>
                <w:webHidden/>
              </w:rPr>
              <w:fldChar w:fldCharType="begin"/>
            </w:r>
            <w:r w:rsidR="00DB2A38">
              <w:rPr>
                <w:noProof/>
                <w:webHidden/>
              </w:rPr>
              <w:instrText xml:space="preserve"> PAGEREF _Toc187559830 \h </w:instrText>
            </w:r>
            <w:r w:rsidR="00DB2A38">
              <w:rPr>
                <w:noProof/>
                <w:webHidden/>
              </w:rPr>
            </w:r>
            <w:r w:rsidR="00DB2A38">
              <w:rPr>
                <w:noProof/>
                <w:webHidden/>
              </w:rPr>
              <w:fldChar w:fldCharType="separate"/>
            </w:r>
            <w:r w:rsidR="00DB2A38">
              <w:rPr>
                <w:noProof/>
                <w:webHidden/>
              </w:rPr>
              <w:t>23</w:t>
            </w:r>
            <w:r w:rsidR="00DB2A38">
              <w:rPr>
                <w:noProof/>
                <w:webHidden/>
              </w:rPr>
              <w:fldChar w:fldCharType="end"/>
            </w:r>
          </w:hyperlink>
        </w:p>
        <w:p w:rsidR="00DB2A38" w:rsidRDefault="00A03773">
          <w:pPr>
            <w:pStyle w:val="TM3"/>
            <w:rPr>
              <w:rFonts w:asciiTheme="minorHAnsi" w:eastAsiaTheme="minorEastAsia" w:hAnsiTheme="minorHAnsi" w:cstheme="minorBidi"/>
              <w:noProof/>
              <w:sz w:val="22"/>
              <w:szCs w:val="22"/>
            </w:rPr>
          </w:pPr>
          <w:hyperlink w:anchor="_Toc187559831" w:history="1">
            <w:r w:rsidR="00DB2A38" w:rsidRPr="00754997">
              <w:rPr>
                <w:rStyle w:val="Lienhypertexte"/>
                <w:noProof/>
              </w:rPr>
              <w:t>B.1.2</w:t>
            </w:r>
            <w:r w:rsidR="00DB2A38">
              <w:rPr>
                <w:rFonts w:asciiTheme="minorHAnsi" w:eastAsiaTheme="minorEastAsia" w:hAnsiTheme="minorHAnsi" w:cstheme="minorBidi"/>
                <w:noProof/>
                <w:sz w:val="22"/>
                <w:szCs w:val="22"/>
              </w:rPr>
              <w:tab/>
            </w:r>
            <w:r w:rsidR="00DB2A38" w:rsidRPr="00754997">
              <w:rPr>
                <w:rStyle w:val="Lienhypertexte"/>
                <w:noProof/>
              </w:rPr>
              <w:t>Gestion des identifiants</w:t>
            </w:r>
            <w:r w:rsidR="00DB2A38">
              <w:rPr>
                <w:noProof/>
                <w:webHidden/>
              </w:rPr>
              <w:tab/>
            </w:r>
            <w:r w:rsidR="00DB2A38">
              <w:rPr>
                <w:noProof/>
                <w:webHidden/>
              </w:rPr>
              <w:fldChar w:fldCharType="begin"/>
            </w:r>
            <w:r w:rsidR="00DB2A38">
              <w:rPr>
                <w:noProof/>
                <w:webHidden/>
              </w:rPr>
              <w:instrText xml:space="preserve"> PAGEREF _Toc187559831 \h </w:instrText>
            </w:r>
            <w:r w:rsidR="00DB2A38">
              <w:rPr>
                <w:noProof/>
                <w:webHidden/>
              </w:rPr>
            </w:r>
            <w:r w:rsidR="00DB2A38">
              <w:rPr>
                <w:noProof/>
                <w:webHidden/>
              </w:rPr>
              <w:fldChar w:fldCharType="separate"/>
            </w:r>
            <w:r w:rsidR="00DB2A38">
              <w:rPr>
                <w:noProof/>
                <w:webHidden/>
              </w:rPr>
              <w:t>25</w:t>
            </w:r>
            <w:r w:rsidR="00DB2A38">
              <w:rPr>
                <w:noProof/>
                <w:webHidden/>
              </w:rPr>
              <w:fldChar w:fldCharType="end"/>
            </w:r>
          </w:hyperlink>
        </w:p>
        <w:p w:rsidR="00DB2A38" w:rsidRDefault="00A03773">
          <w:pPr>
            <w:pStyle w:val="TM3"/>
            <w:rPr>
              <w:rFonts w:asciiTheme="minorHAnsi" w:eastAsiaTheme="minorEastAsia" w:hAnsiTheme="minorHAnsi" w:cstheme="minorBidi"/>
              <w:noProof/>
              <w:sz w:val="22"/>
              <w:szCs w:val="22"/>
            </w:rPr>
          </w:pPr>
          <w:hyperlink w:anchor="_Toc187559832" w:history="1">
            <w:r w:rsidR="00DB2A38" w:rsidRPr="00754997">
              <w:rPr>
                <w:rStyle w:val="Lienhypertexte"/>
                <w:noProof/>
              </w:rPr>
              <w:t>B.1.3</w:t>
            </w:r>
            <w:r w:rsidR="00DB2A38">
              <w:rPr>
                <w:rFonts w:asciiTheme="minorHAnsi" w:eastAsiaTheme="minorEastAsia" w:hAnsiTheme="minorHAnsi" w:cstheme="minorBidi"/>
                <w:noProof/>
                <w:sz w:val="22"/>
                <w:szCs w:val="22"/>
              </w:rPr>
              <w:tab/>
            </w:r>
            <w:r w:rsidR="00DB2A38" w:rsidRPr="00754997">
              <w:rPr>
                <w:rStyle w:val="Lienhypertexte"/>
                <w:noProof/>
              </w:rPr>
              <w:t>Identifiant GraceTHD générique (hors identifiants et codes externes)</w:t>
            </w:r>
            <w:r w:rsidR="00DB2A38">
              <w:rPr>
                <w:noProof/>
                <w:webHidden/>
              </w:rPr>
              <w:tab/>
            </w:r>
            <w:r w:rsidR="00DB2A38">
              <w:rPr>
                <w:noProof/>
                <w:webHidden/>
              </w:rPr>
              <w:fldChar w:fldCharType="begin"/>
            </w:r>
            <w:r w:rsidR="00DB2A38">
              <w:rPr>
                <w:noProof/>
                <w:webHidden/>
              </w:rPr>
              <w:instrText xml:space="preserve"> PAGEREF _Toc187559832 \h </w:instrText>
            </w:r>
            <w:r w:rsidR="00DB2A38">
              <w:rPr>
                <w:noProof/>
                <w:webHidden/>
              </w:rPr>
            </w:r>
            <w:r w:rsidR="00DB2A38">
              <w:rPr>
                <w:noProof/>
                <w:webHidden/>
              </w:rPr>
              <w:fldChar w:fldCharType="separate"/>
            </w:r>
            <w:r w:rsidR="00DB2A38">
              <w:rPr>
                <w:noProof/>
                <w:webHidden/>
              </w:rPr>
              <w:t>25</w:t>
            </w:r>
            <w:r w:rsidR="00DB2A38">
              <w:rPr>
                <w:noProof/>
                <w:webHidden/>
              </w:rPr>
              <w:fldChar w:fldCharType="end"/>
            </w:r>
          </w:hyperlink>
        </w:p>
        <w:p w:rsidR="00DB2A38" w:rsidRDefault="00A03773">
          <w:pPr>
            <w:pStyle w:val="TM3"/>
            <w:rPr>
              <w:rFonts w:asciiTheme="minorHAnsi" w:eastAsiaTheme="minorEastAsia" w:hAnsiTheme="minorHAnsi" w:cstheme="minorBidi"/>
              <w:noProof/>
              <w:sz w:val="22"/>
              <w:szCs w:val="22"/>
            </w:rPr>
          </w:pPr>
          <w:hyperlink w:anchor="_Toc187559833" w:history="1">
            <w:r w:rsidR="00DB2A38" w:rsidRPr="00754997">
              <w:rPr>
                <w:rStyle w:val="Lienhypertexte"/>
                <w:noProof/>
              </w:rPr>
              <w:t>B.1.4</w:t>
            </w:r>
            <w:r w:rsidR="00DB2A38">
              <w:rPr>
                <w:rFonts w:asciiTheme="minorHAnsi" w:eastAsiaTheme="minorEastAsia" w:hAnsiTheme="minorHAnsi" w:cstheme="minorBidi"/>
                <w:noProof/>
                <w:sz w:val="22"/>
                <w:szCs w:val="22"/>
              </w:rPr>
              <w:tab/>
            </w:r>
            <w:r w:rsidR="00DB2A38" w:rsidRPr="00754997">
              <w:rPr>
                <w:rStyle w:val="Lienhypertexte"/>
                <w:noProof/>
              </w:rPr>
              <w:t>Identifiants externes</w:t>
            </w:r>
            <w:r w:rsidR="00DB2A38">
              <w:rPr>
                <w:noProof/>
                <w:webHidden/>
              </w:rPr>
              <w:tab/>
            </w:r>
            <w:r w:rsidR="00DB2A38">
              <w:rPr>
                <w:noProof/>
                <w:webHidden/>
              </w:rPr>
              <w:fldChar w:fldCharType="begin"/>
            </w:r>
            <w:r w:rsidR="00DB2A38">
              <w:rPr>
                <w:noProof/>
                <w:webHidden/>
              </w:rPr>
              <w:instrText xml:space="preserve"> PAGEREF _Toc187559833 \h </w:instrText>
            </w:r>
            <w:r w:rsidR="00DB2A38">
              <w:rPr>
                <w:noProof/>
                <w:webHidden/>
              </w:rPr>
            </w:r>
            <w:r w:rsidR="00DB2A38">
              <w:rPr>
                <w:noProof/>
                <w:webHidden/>
              </w:rPr>
              <w:fldChar w:fldCharType="separate"/>
            </w:r>
            <w:r w:rsidR="00DB2A38">
              <w:rPr>
                <w:noProof/>
                <w:webHidden/>
              </w:rPr>
              <w:t>26</w:t>
            </w:r>
            <w:r w:rsidR="00DB2A38">
              <w:rPr>
                <w:noProof/>
                <w:webHidden/>
              </w:rPr>
              <w:fldChar w:fldCharType="end"/>
            </w:r>
          </w:hyperlink>
        </w:p>
        <w:p w:rsidR="00DB2A38" w:rsidRDefault="00A03773">
          <w:pPr>
            <w:pStyle w:val="TM3"/>
            <w:rPr>
              <w:rFonts w:asciiTheme="minorHAnsi" w:eastAsiaTheme="minorEastAsia" w:hAnsiTheme="minorHAnsi" w:cstheme="minorBidi"/>
              <w:noProof/>
              <w:sz w:val="22"/>
              <w:szCs w:val="22"/>
            </w:rPr>
          </w:pPr>
          <w:hyperlink w:anchor="_Toc187559834" w:history="1">
            <w:r w:rsidR="00DB2A38" w:rsidRPr="00754997">
              <w:rPr>
                <w:rStyle w:val="Lienhypertexte"/>
                <w:noProof/>
              </w:rPr>
              <w:t>B.1.5</w:t>
            </w:r>
            <w:r w:rsidR="00DB2A38">
              <w:rPr>
                <w:rFonts w:asciiTheme="minorHAnsi" w:eastAsiaTheme="minorEastAsia" w:hAnsiTheme="minorHAnsi" w:cstheme="minorBidi"/>
                <w:noProof/>
                <w:sz w:val="22"/>
                <w:szCs w:val="22"/>
              </w:rPr>
              <w:tab/>
            </w:r>
            <w:r w:rsidR="00DB2A38" w:rsidRPr="00754997">
              <w:rPr>
                <w:rStyle w:val="Lienhypertexte"/>
                <w:noProof/>
              </w:rPr>
              <w:t>Cohérence avec le guide des identifiants de ressource unique</w:t>
            </w:r>
            <w:r w:rsidR="00DB2A38">
              <w:rPr>
                <w:noProof/>
                <w:webHidden/>
              </w:rPr>
              <w:tab/>
            </w:r>
            <w:r w:rsidR="00DB2A38">
              <w:rPr>
                <w:noProof/>
                <w:webHidden/>
              </w:rPr>
              <w:fldChar w:fldCharType="begin"/>
            </w:r>
            <w:r w:rsidR="00DB2A38">
              <w:rPr>
                <w:noProof/>
                <w:webHidden/>
              </w:rPr>
              <w:instrText xml:space="preserve"> PAGEREF _Toc187559834 \h </w:instrText>
            </w:r>
            <w:r w:rsidR="00DB2A38">
              <w:rPr>
                <w:noProof/>
                <w:webHidden/>
              </w:rPr>
            </w:r>
            <w:r w:rsidR="00DB2A38">
              <w:rPr>
                <w:noProof/>
                <w:webHidden/>
              </w:rPr>
              <w:fldChar w:fldCharType="separate"/>
            </w:r>
            <w:r w:rsidR="00DB2A38">
              <w:rPr>
                <w:noProof/>
                <w:webHidden/>
              </w:rPr>
              <w:t>26</w:t>
            </w:r>
            <w:r w:rsidR="00DB2A38">
              <w:rPr>
                <w:noProof/>
                <w:webHidden/>
              </w:rPr>
              <w:fldChar w:fldCharType="end"/>
            </w:r>
          </w:hyperlink>
        </w:p>
        <w:p w:rsidR="00DB2A38" w:rsidRDefault="00A03773">
          <w:pPr>
            <w:pStyle w:val="TM3"/>
            <w:rPr>
              <w:rFonts w:asciiTheme="minorHAnsi" w:eastAsiaTheme="minorEastAsia" w:hAnsiTheme="minorHAnsi" w:cstheme="minorBidi"/>
              <w:noProof/>
              <w:sz w:val="22"/>
              <w:szCs w:val="22"/>
            </w:rPr>
          </w:pPr>
          <w:hyperlink w:anchor="_Toc187559835" w:history="1">
            <w:r w:rsidR="00DB2A38" w:rsidRPr="00754997">
              <w:rPr>
                <w:rStyle w:val="Lienhypertexte"/>
                <w:noProof/>
              </w:rPr>
              <w:t>B.1.6</w:t>
            </w:r>
            <w:r w:rsidR="00DB2A38">
              <w:rPr>
                <w:rFonts w:asciiTheme="minorHAnsi" w:eastAsiaTheme="minorEastAsia" w:hAnsiTheme="minorHAnsi" w:cstheme="minorBidi"/>
                <w:noProof/>
                <w:sz w:val="22"/>
                <w:szCs w:val="22"/>
              </w:rPr>
              <w:tab/>
            </w:r>
            <w:r w:rsidR="00DB2A38" w:rsidRPr="00754997">
              <w:rPr>
                <w:rStyle w:val="Lienhypertexte"/>
                <w:noProof/>
              </w:rPr>
              <w:t>Topologie</w:t>
            </w:r>
            <w:r w:rsidR="00DB2A38">
              <w:rPr>
                <w:noProof/>
                <w:webHidden/>
              </w:rPr>
              <w:tab/>
            </w:r>
            <w:r w:rsidR="00DB2A38">
              <w:rPr>
                <w:noProof/>
                <w:webHidden/>
              </w:rPr>
              <w:fldChar w:fldCharType="begin"/>
            </w:r>
            <w:r w:rsidR="00DB2A38">
              <w:rPr>
                <w:noProof/>
                <w:webHidden/>
              </w:rPr>
              <w:instrText xml:space="preserve"> PAGEREF _Toc187559835 \h </w:instrText>
            </w:r>
            <w:r w:rsidR="00DB2A38">
              <w:rPr>
                <w:noProof/>
                <w:webHidden/>
              </w:rPr>
            </w:r>
            <w:r w:rsidR="00DB2A38">
              <w:rPr>
                <w:noProof/>
                <w:webHidden/>
              </w:rPr>
              <w:fldChar w:fldCharType="separate"/>
            </w:r>
            <w:r w:rsidR="00DB2A38">
              <w:rPr>
                <w:noProof/>
                <w:webHidden/>
              </w:rPr>
              <w:t>26</w:t>
            </w:r>
            <w:r w:rsidR="00DB2A38">
              <w:rPr>
                <w:noProof/>
                <w:webHidden/>
              </w:rPr>
              <w:fldChar w:fldCharType="end"/>
            </w:r>
          </w:hyperlink>
        </w:p>
        <w:p w:rsidR="00DB2A38" w:rsidRDefault="00A03773">
          <w:pPr>
            <w:pStyle w:val="TM3"/>
            <w:rPr>
              <w:rFonts w:asciiTheme="minorHAnsi" w:eastAsiaTheme="minorEastAsia" w:hAnsiTheme="minorHAnsi" w:cstheme="minorBidi"/>
              <w:noProof/>
              <w:sz w:val="22"/>
              <w:szCs w:val="22"/>
            </w:rPr>
          </w:pPr>
          <w:hyperlink w:anchor="_Toc187559836" w:history="1">
            <w:r w:rsidR="00DB2A38" w:rsidRPr="00754997">
              <w:rPr>
                <w:rStyle w:val="Lienhypertexte"/>
                <w:noProof/>
              </w:rPr>
              <w:t>B.1.7</w:t>
            </w:r>
            <w:r w:rsidR="00DB2A38">
              <w:rPr>
                <w:rFonts w:asciiTheme="minorHAnsi" w:eastAsiaTheme="minorEastAsia" w:hAnsiTheme="minorHAnsi" w:cstheme="minorBidi"/>
                <w:noProof/>
                <w:sz w:val="22"/>
                <w:szCs w:val="22"/>
              </w:rPr>
              <w:tab/>
            </w:r>
            <w:r w:rsidR="00DB2A38" w:rsidRPr="00754997">
              <w:rPr>
                <w:rStyle w:val="Lienhypertexte"/>
                <w:noProof/>
              </w:rPr>
              <w:t>Systèmes de référence</w:t>
            </w:r>
            <w:r w:rsidR="00DB2A38">
              <w:rPr>
                <w:noProof/>
                <w:webHidden/>
              </w:rPr>
              <w:tab/>
            </w:r>
            <w:r w:rsidR="00DB2A38">
              <w:rPr>
                <w:noProof/>
                <w:webHidden/>
              </w:rPr>
              <w:fldChar w:fldCharType="begin"/>
            </w:r>
            <w:r w:rsidR="00DB2A38">
              <w:rPr>
                <w:noProof/>
                <w:webHidden/>
              </w:rPr>
              <w:instrText xml:space="preserve"> PAGEREF _Toc187559836 \h </w:instrText>
            </w:r>
            <w:r w:rsidR="00DB2A38">
              <w:rPr>
                <w:noProof/>
                <w:webHidden/>
              </w:rPr>
            </w:r>
            <w:r w:rsidR="00DB2A38">
              <w:rPr>
                <w:noProof/>
                <w:webHidden/>
              </w:rPr>
              <w:fldChar w:fldCharType="separate"/>
            </w:r>
            <w:r w:rsidR="00DB2A38">
              <w:rPr>
                <w:noProof/>
                <w:webHidden/>
              </w:rPr>
              <w:t>29</w:t>
            </w:r>
            <w:r w:rsidR="00DB2A38">
              <w:rPr>
                <w:noProof/>
                <w:webHidden/>
              </w:rPr>
              <w:fldChar w:fldCharType="end"/>
            </w:r>
          </w:hyperlink>
        </w:p>
        <w:p w:rsidR="00DB2A38" w:rsidRDefault="00A03773">
          <w:pPr>
            <w:pStyle w:val="TM2"/>
            <w:rPr>
              <w:rFonts w:asciiTheme="minorHAnsi" w:eastAsiaTheme="minorEastAsia" w:hAnsiTheme="minorHAnsi" w:cstheme="minorBidi"/>
              <w:noProof/>
              <w:sz w:val="22"/>
              <w:szCs w:val="22"/>
            </w:rPr>
          </w:pPr>
          <w:hyperlink w:anchor="_Toc187559872" w:history="1">
            <w:r w:rsidR="00DB2A38" w:rsidRPr="00754997">
              <w:rPr>
                <w:rStyle w:val="Lienhypertexte"/>
                <w:noProof/>
              </w:rPr>
              <w:t>B.2</w:t>
            </w:r>
            <w:r w:rsidR="00DB2A38">
              <w:rPr>
                <w:rFonts w:asciiTheme="minorHAnsi" w:eastAsiaTheme="minorEastAsia" w:hAnsiTheme="minorHAnsi" w:cstheme="minorBidi"/>
                <w:noProof/>
                <w:sz w:val="22"/>
                <w:szCs w:val="22"/>
              </w:rPr>
              <w:tab/>
            </w:r>
            <w:r w:rsidR="00DB2A38" w:rsidRPr="00754997">
              <w:rPr>
                <w:rStyle w:val="Lienhypertexte"/>
                <w:noProof/>
              </w:rPr>
              <w:t>Modèle conceptuel de données</w:t>
            </w:r>
            <w:r w:rsidR="00DB2A38">
              <w:rPr>
                <w:noProof/>
                <w:webHidden/>
              </w:rPr>
              <w:tab/>
            </w:r>
            <w:r w:rsidR="00DB2A38">
              <w:rPr>
                <w:noProof/>
                <w:webHidden/>
              </w:rPr>
              <w:fldChar w:fldCharType="begin"/>
            </w:r>
            <w:r w:rsidR="00DB2A38">
              <w:rPr>
                <w:noProof/>
                <w:webHidden/>
              </w:rPr>
              <w:instrText xml:space="preserve"> PAGEREF _Toc187559872 \h </w:instrText>
            </w:r>
            <w:r w:rsidR="00DB2A38">
              <w:rPr>
                <w:noProof/>
                <w:webHidden/>
              </w:rPr>
            </w:r>
            <w:r w:rsidR="00DB2A38">
              <w:rPr>
                <w:noProof/>
                <w:webHidden/>
              </w:rPr>
              <w:fldChar w:fldCharType="separate"/>
            </w:r>
            <w:r w:rsidR="00DB2A38">
              <w:rPr>
                <w:noProof/>
                <w:webHidden/>
              </w:rPr>
              <w:t>30</w:t>
            </w:r>
            <w:r w:rsidR="00DB2A38">
              <w:rPr>
                <w:noProof/>
                <w:webHidden/>
              </w:rPr>
              <w:fldChar w:fldCharType="end"/>
            </w:r>
          </w:hyperlink>
        </w:p>
        <w:p w:rsidR="00DB2A38" w:rsidRDefault="00A03773">
          <w:pPr>
            <w:pStyle w:val="TM2"/>
            <w:rPr>
              <w:rFonts w:asciiTheme="minorHAnsi" w:eastAsiaTheme="minorEastAsia" w:hAnsiTheme="minorHAnsi" w:cstheme="minorBidi"/>
              <w:noProof/>
              <w:sz w:val="22"/>
              <w:szCs w:val="22"/>
            </w:rPr>
          </w:pPr>
          <w:hyperlink w:anchor="_Toc187559873" w:history="1">
            <w:r w:rsidR="00DB2A38">
              <w:rPr>
                <w:rFonts w:asciiTheme="minorHAnsi" w:eastAsiaTheme="minorEastAsia" w:hAnsiTheme="minorHAnsi" w:cstheme="minorBidi"/>
                <w:noProof/>
                <w:sz w:val="22"/>
                <w:szCs w:val="22"/>
              </w:rPr>
              <w:tab/>
            </w:r>
            <w:r w:rsidR="00DB2A38" w:rsidRPr="00754997">
              <w:rPr>
                <w:rStyle w:val="Lienhypertexte"/>
                <w:noProof/>
              </w:rPr>
              <w:t>Catalogue d'objets de l'infrastructure d'accueil, de l’infrastructure</w:t>
            </w:r>
            <w:r w:rsidR="00DB2A38">
              <w:rPr>
                <w:noProof/>
                <w:webHidden/>
              </w:rPr>
              <w:tab/>
            </w:r>
            <w:r w:rsidR="00DB2A38">
              <w:rPr>
                <w:noProof/>
                <w:webHidden/>
              </w:rPr>
              <w:fldChar w:fldCharType="begin"/>
            </w:r>
            <w:r w:rsidR="00DB2A38">
              <w:rPr>
                <w:noProof/>
                <w:webHidden/>
              </w:rPr>
              <w:instrText xml:space="preserve"> PAGEREF _Toc187559873 \h </w:instrText>
            </w:r>
            <w:r w:rsidR="00DB2A38">
              <w:rPr>
                <w:noProof/>
                <w:webHidden/>
              </w:rPr>
            </w:r>
            <w:r w:rsidR="00DB2A38">
              <w:rPr>
                <w:noProof/>
                <w:webHidden/>
              </w:rPr>
              <w:fldChar w:fldCharType="separate"/>
            </w:r>
            <w:r w:rsidR="00DB2A38">
              <w:rPr>
                <w:noProof/>
                <w:webHidden/>
              </w:rPr>
              <w:t>32</w:t>
            </w:r>
            <w:r w:rsidR="00DB2A38">
              <w:rPr>
                <w:noProof/>
                <w:webHidden/>
              </w:rPr>
              <w:fldChar w:fldCharType="end"/>
            </w:r>
          </w:hyperlink>
        </w:p>
        <w:p w:rsidR="00DB2A38" w:rsidRDefault="00A03773">
          <w:pPr>
            <w:pStyle w:val="TM2"/>
            <w:rPr>
              <w:rFonts w:asciiTheme="minorHAnsi" w:eastAsiaTheme="minorEastAsia" w:hAnsiTheme="minorHAnsi" w:cstheme="minorBidi"/>
              <w:noProof/>
              <w:sz w:val="22"/>
              <w:szCs w:val="22"/>
            </w:rPr>
          </w:pPr>
          <w:hyperlink w:anchor="_Toc187559874" w:history="1">
            <w:r w:rsidR="00DB2A38" w:rsidRPr="00754997">
              <w:rPr>
                <w:rStyle w:val="Lienhypertexte"/>
                <w:noProof/>
              </w:rPr>
              <w:t>B.3</w:t>
            </w:r>
            <w:r w:rsidR="00DB2A38">
              <w:rPr>
                <w:rFonts w:asciiTheme="minorHAnsi" w:eastAsiaTheme="minorEastAsia" w:hAnsiTheme="minorHAnsi" w:cstheme="minorBidi"/>
                <w:noProof/>
                <w:sz w:val="22"/>
                <w:szCs w:val="22"/>
              </w:rPr>
              <w:tab/>
            </w:r>
            <w:r w:rsidR="00DB2A38" w:rsidRPr="00754997">
              <w:rPr>
                <w:rStyle w:val="Lienhypertexte"/>
                <w:noProof/>
              </w:rPr>
              <w:t>optique et Commun</w:t>
            </w:r>
            <w:r w:rsidR="00DB2A38">
              <w:rPr>
                <w:noProof/>
                <w:webHidden/>
              </w:rPr>
              <w:tab/>
            </w:r>
            <w:r w:rsidR="00DB2A38">
              <w:rPr>
                <w:noProof/>
                <w:webHidden/>
              </w:rPr>
              <w:fldChar w:fldCharType="begin"/>
            </w:r>
            <w:r w:rsidR="00DB2A38">
              <w:rPr>
                <w:noProof/>
                <w:webHidden/>
              </w:rPr>
              <w:instrText xml:space="preserve"> PAGEREF _Toc187559874 \h </w:instrText>
            </w:r>
            <w:r w:rsidR="00DB2A38">
              <w:rPr>
                <w:noProof/>
                <w:webHidden/>
              </w:rPr>
            </w:r>
            <w:r w:rsidR="00DB2A38">
              <w:rPr>
                <w:noProof/>
                <w:webHidden/>
              </w:rPr>
              <w:fldChar w:fldCharType="separate"/>
            </w:r>
            <w:r w:rsidR="00DB2A38">
              <w:rPr>
                <w:noProof/>
                <w:webHidden/>
              </w:rPr>
              <w:t>32</w:t>
            </w:r>
            <w:r w:rsidR="00DB2A38">
              <w:rPr>
                <w:noProof/>
                <w:webHidden/>
              </w:rPr>
              <w:fldChar w:fldCharType="end"/>
            </w:r>
          </w:hyperlink>
        </w:p>
        <w:p w:rsidR="00390792" w:rsidRDefault="00874809">
          <w:r>
            <w:rPr>
              <w:b/>
              <w:bCs/>
            </w:rPr>
            <w:fldChar w:fldCharType="end"/>
          </w:r>
        </w:p>
      </w:sdtContent>
    </w:sdt>
    <w:p w:rsidR="00390792" w:rsidRDefault="00874809">
      <w:pPr>
        <w:rPr>
          <w:rFonts w:ascii="Arial" w:eastAsia="Arial" w:hAnsi="Arial" w:cs="Arial"/>
          <w:b/>
          <w:bCs/>
          <w:sz w:val="36"/>
          <w:szCs w:val="36"/>
        </w:rPr>
      </w:pPr>
      <w:r>
        <w:br w:type="page" w:clear="all"/>
      </w:r>
    </w:p>
    <w:p w:rsidR="00390792" w:rsidRDefault="00874809">
      <w:pPr>
        <w:pStyle w:val="Titreautre"/>
      </w:pPr>
      <w:bookmarkStart w:id="246" w:name="_Toc41661058"/>
      <w:bookmarkStart w:id="247" w:name="_Toc187559814"/>
      <w:r>
        <w:t>Glossaire</w:t>
      </w:r>
      <w:bookmarkEnd w:id="246"/>
      <w:bookmarkEnd w:id="247"/>
      <w:bookmarkEnd w:id="245"/>
    </w:p>
    <w:p w:rsidR="00390792" w:rsidRDefault="00390792">
      <w:pPr>
        <w:pStyle w:val="Textbody"/>
      </w:pPr>
    </w:p>
    <w:tbl>
      <w:tblPr>
        <w:tblW w:w="9866" w:type="dxa"/>
        <w:tblLayout w:type="fixed"/>
        <w:tblCellMar>
          <w:left w:w="10" w:type="dxa"/>
          <w:right w:w="10" w:type="dxa"/>
        </w:tblCellMar>
        <w:tblLook w:val="0000" w:firstRow="0" w:lastRow="0" w:firstColumn="0" w:lastColumn="0" w:noHBand="0" w:noVBand="0"/>
      </w:tblPr>
      <w:tblGrid>
        <w:gridCol w:w="1980"/>
        <w:gridCol w:w="7886"/>
      </w:tblGrid>
      <w:tr w:rsidR="00390792" w:rsidTr="00DB2A38">
        <w:tc>
          <w:tcPr>
            <w:tcW w:w="1980" w:type="dxa"/>
            <w:tcBorders>
              <w:top w:val="single" w:sz="4" w:space="0" w:color="808080"/>
              <w:left w:val="single" w:sz="4" w:space="0" w:color="808080"/>
              <w:bottom w:val="single" w:sz="4" w:space="0" w:color="808080"/>
            </w:tcBorders>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ARCEP</w:t>
            </w:r>
          </w:p>
        </w:tc>
        <w:tc>
          <w:tcPr>
            <w:tcW w:w="7886" w:type="dxa"/>
            <w:tcBorders>
              <w:top w:val="single" w:sz="4" w:space="0" w:color="808080"/>
              <w:left w:val="single" w:sz="4" w:space="0" w:color="808080"/>
              <w:bottom w:val="single" w:sz="4" w:space="0" w:color="808080"/>
              <w:right w:val="single" w:sz="4" w:space="0" w:color="808080"/>
            </w:tcBorders>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Autorité de Régulation des Communications Electroniques et des Postes.</w:t>
            </w:r>
          </w:p>
          <w:p w:rsidR="00390792" w:rsidRDefault="00874809">
            <w:pPr>
              <w:pStyle w:val="Textbody"/>
              <w:tabs>
                <w:tab w:val="left" w:pos="3090"/>
              </w:tabs>
              <w:jc w:val="both"/>
              <w:rPr>
                <w:sz w:val="18"/>
                <w:szCs w:val="18"/>
              </w:rPr>
            </w:pPr>
            <w:r>
              <w:rPr>
                <w:sz w:val="18"/>
                <w:szCs w:val="18"/>
              </w:rPr>
              <w:t>Autorité administrative indépendante chargée depuis le 5 janvier 1997 de réguler les télécommunications et le secteur postal en France.</w:t>
            </w:r>
          </w:p>
        </w:tc>
      </w:tr>
      <w:tr w:rsidR="00390792" w:rsidTr="00DB2A38">
        <w:tc>
          <w:tcPr>
            <w:tcW w:w="1980" w:type="dxa"/>
            <w:tcBorders>
              <w:left w:val="single" w:sz="4" w:space="0" w:color="808080"/>
              <w:bottom w:val="single" w:sz="4" w:space="0" w:color="808080"/>
            </w:tcBorders>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AVICCA</w:t>
            </w:r>
          </w:p>
        </w:tc>
        <w:tc>
          <w:tcPr>
            <w:tcW w:w="7886" w:type="dxa"/>
            <w:tcBorders>
              <w:left w:val="single" w:sz="4" w:space="0" w:color="808080"/>
              <w:bottom w:val="single" w:sz="4" w:space="0" w:color="808080"/>
              <w:right w:val="single" w:sz="4" w:space="0" w:color="808080"/>
            </w:tcBorders>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Association des Villes et Collectivités pour les Communications électroniques et l'Audiovisuel.</w:t>
            </w:r>
          </w:p>
          <w:p w:rsidR="00390792" w:rsidRDefault="00874809">
            <w:pPr>
              <w:pStyle w:val="Textbody"/>
              <w:tabs>
                <w:tab w:val="left" w:pos="3090"/>
              </w:tabs>
              <w:jc w:val="both"/>
              <w:rPr>
                <w:sz w:val="18"/>
                <w:szCs w:val="18"/>
              </w:rPr>
            </w:pPr>
            <w:r>
              <w:rPr>
                <w:sz w:val="18"/>
                <w:szCs w:val="18"/>
              </w:rPr>
              <w:t>En relation avec les acteurs économiques et les pouvoirs publics, l’AVICCA représente et défend l’intérêt des collectivités, et, à travers elles, l’intérêt public local.</w:t>
            </w:r>
          </w:p>
          <w:p w:rsidR="00390792" w:rsidRDefault="00874809">
            <w:pPr>
              <w:pStyle w:val="Textbody"/>
              <w:tabs>
                <w:tab w:val="left" w:pos="3090"/>
              </w:tabs>
              <w:jc w:val="both"/>
              <w:rPr>
                <w:sz w:val="18"/>
                <w:szCs w:val="18"/>
              </w:rPr>
            </w:pPr>
            <w:r>
              <w:rPr>
                <w:sz w:val="18"/>
                <w:szCs w:val="18"/>
              </w:rPr>
              <w:t>Elle regroupe 259 adhérents en 2014, soit 45 villes, 83 communautés urbaines ou d'agglomérations, 13 syndicats de communes, 89 structures départementales et 29 régionales, soit plus de 64 millions d'habitants.</w:t>
            </w:r>
          </w:p>
        </w:tc>
      </w:tr>
      <w:tr w:rsidR="00390792" w:rsidTr="00DB2A38">
        <w:tc>
          <w:tcPr>
            <w:tcW w:w="1980" w:type="dxa"/>
            <w:tcBorders>
              <w:left w:val="single" w:sz="4" w:space="0" w:color="808080"/>
              <w:bottom w:val="single" w:sz="4" w:space="0" w:color="808080"/>
            </w:tcBorders>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Dispositif de terminaison intérieure optique (</w:t>
            </w:r>
            <w:proofErr w:type="spellStart"/>
            <w:r>
              <w:rPr>
                <w:sz w:val="18"/>
                <w:szCs w:val="18"/>
              </w:rPr>
              <w:t>DTIo</w:t>
            </w:r>
            <w:proofErr w:type="spellEnd"/>
            <w:r>
              <w:rPr>
                <w:sz w:val="18"/>
                <w:szCs w:val="18"/>
              </w:rPr>
              <w:t>)</w:t>
            </w:r>
          </w:p>
        </w:tc>
        <w:tc>
          <w:tcPr>
            <w:tcW w:w="7886" w:type="dxa"/>
            <w:tcBorders>
              <w:left w:val="single" w:sz="4" w:space="0" w:color="808080"/>
              <w:bottom w:val="single" w:sz="4" w:space="0" w:color="808080"/>
              <w:right w:val="single" w:sz="4" w:space="0" w:color="808080"/>
            </w:tcBorders>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 xml:space="preserve">Le dispositif de terminaison intérieure est généralement situé à l’intérieur du logement. Il sert de point de test et de limite de responsabilité quant à la maintenance du réseau d’accès. Le DTI destiné au réseau de communications électroniques en fibre optique est appelé </w:t>
            </w:r>
            <w:proofErr w:type="spellStart"/>
            <w:r>
              <w:rPr>
                <w:sz w:val="18"/>
                <w:szCs w:val="18"/>
              </w:rPr>
              <w:t>DTIo</w:t>
            </w:r>
            <w:proofErr w:type="spellEnd"/>
            <w:r>
              <w:rPr>
                <w:sz w:val="18"/>
                <w:szCs w:val="18"/>
              </w:rPr>
              <w:t xml:space="preserve"> et contient généralement la PTO.</w:t>
            </w:r>
          </w:p>
          <w:p w:rsidR="00390792" w:rsidRDefault="00874809">
            <w:pPr>
              <w:pStyle w:val="Textbody"/>
              <w:tabs>
                <w:tab w:val="left" w:pos="3090"/>
              </w:tabs>
              <w:jc w:val="both"/>
              <w:rPr>
                <w:sz w:val="18"/>
                <w:szCs w:val="18"/>
              </w:rPr>
            </w:pPr>
            <w:r>
              <w:rPr>
                <w:sz w:val="18"/>
                <w:szCs w:val="18"/>
              </w:rPr>
              <w:t>Voir également Raccordement final.</w:t>
            </w:r>
          </w:p>
        </w:tc>
      </w:tr>
      <w:tr w:rsidR="00390792" w:rsidTr="00DB2A38">
        <w:tc>
          <w:tcPr>
            <w:tcW w:w="1980" w:type="dxa"/>
            <w:tcBorders>
              <w:left w:val="single" w:sz="4" w:space="0" w:color="808080"/>
              <w:bottom w:val="single" w:sz="4" w:space="0" w:color="808080"/>
            </w:tcBorders>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Encorbellement</w:t>
            </w:r>
          </w:p>
        </w:tc>
        <w:tc>
          <w:tcPr>
            <w:tcW w:w="7886" w:type="dxa"/>
            <w:tcBorders>
              <w:left w:val="single" w:sz="4" w:space="0" w:color="808080"/>
              <w:bottom w:val="single" w:sz="4" w:space="0" w:color="808080"/>
              <w:right w:val="single" w:sz="4" w:space="0" w:color="808080"/>
            </w:tcBorders>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Technique de franchissement d’un ouvrage avec la mise en place d’un équipement pour permettre la continuité du génie civil pour le câble fibres optiques</w:t>
            </w:r>
          </w:p>
        </w:tc>
      </w:tr>
      <w:tr w:rsidR="00390792" w:rsidTr="00DB2A38">
        <w:tc>
          <w:tcPr>
            <w:tcW w:w="1980" w:type="dxa"/>
            <w:tcBorders>
              <w:left w:val="single" w:sz="4" w:space="0" w:color="808080"/>
              <w:bottom w:val="single" w:sz="4" w:space="0" w:color="808080"/>
            </w:tcBorders>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Épissurage</w:t>
            </w:r>
          </w:p>
        </w:tc>
        <w:tc>
          <w:tcPr>
            <w:tcW w:w="7886" w:type="dxa"/>
            <w:tcBorders>
              <w:left w:val="single" w:sz="4" w:space="0" w:color="808080"/>
              <w:bottom w:val="single" w:sz="4" w:space="0" w:color="808080"/>
              <w:right w:val="single" w:sz="4" w:space="0" w:color="808080"/>
            </w:tcBorders>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L'</w:t>
            </w:r>
            <w:proofErr w:type="spellStart"/>
            <w:r>
              <w:rPr>
                <w:sz w:val="18"/>
                <w:szCs w:val="18"/>
              </w:rPr>
              <w:t>épissurage</w:t>
            </w:r>
            <w:proofErr w:type="spellEnd"/>
            <w:r>
              <w:rPr>
                <w:sz w:val="18"/>
                <w:szCs w:val="18"/>
              </w:rPr>
              <w:t xml:space="preserve"> est le fait de raccorder deux fibres optiques. Pour ce faire, il faut les positionner l'une en face de l'autre de manière minutieuse, généralement cette étape est assistée d'appareils pré calibrés. Ensuite, les fibres sont bloquées dans cette position à l'aide un boîtier plastique ou d'une fusion optique. Enfin, un test d'</w:t>
            </w:r>
            <w:proofErr w:type="spellStart"/>
            <w:r>
              <w:rPr>
                <w:sz w:val="18"/>
                <w:szCs w:val="18"/>
              </w:rPr>
              <w:t>épissurage</w:t>
            </w:r>
            <w:proofErr w:type="spellEnd"/>
            <w:r>
              <w:rPr>
                <w:sz w:val="18"/>
                <w:szCs w:val="18"/>
              </w:rPr>
              <w:t xml:space="preserve"> est réalisé afin de vérifier la qualité de transmission de la fibre.</w:t>
            </w:r>
          </w:p>
        </w:tc>
      </w:tr>
      <w:tr w:rsidR="00390792" w:rsidTr="00DB2A38">
        <w:tc>
          <w:tcPr>
            <w:tcW w:w="1980" w:type="dxa"/>
            <w:tcBorders>
              <w:left w:val="single" w:sz="4" w:space="0" w:color="808080"/>
              <w:bottom w:val="single" w:sz="4" w:space="0" w:color="808080"/>
            </w:tcBorders>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Équipement actif</w:t>
            </w:r>
          </w:p>
        </w:tc>
        <w:tc>
          <w:tcPr>
            <w:tcW w:w="7886" w:type="dxa"/>
            <w:tcBorders>
              <w:left w:val="single" w:sz="4" w:space="0" w:color="808080"/>
              <w:bottom w:val="single" w:sz="4" w:space="0" w:color="808080"/>
              <w:right w:val="single" w:sz="4" w:space="0" w:color="808080"/>
            </w:tcBorders>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Élément électronique du réseau, générant et traitant des signaux</w:t>
            </w:r>
          </w:p>
        </w:tc>
      </w:tr>
      <w:tr w:rsidR="00390792" w:rsidTr="00DB2A38">
        <w:tc>
          <w:tcPr>
            <w:tcW w:w="1980" w:type="dxa"/>
            <w:tcBorders>
              <w:left w:val="single" w:sz="4" w:space="0" w:color="808080"/>
              <w:bottom w:val="single" w:sz="4" w:space="0" w:color="808080"/>
            </w:tcBorders>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Fibre optique jusqu'à l'abonné</w:t>
            </w:r>
          </w:p>
        </w:tc>
        <w:tc>
          <w:tcPr>
            <w:tcW w:w="7886" w:type="dxa"/>
            <w:tcBorders>
              <w:left w:val="single" w:sz="4" w:space="0" w:color="808080"/>
              <w:bottom w:val="single" w:sz="4" w:space="0" w:color="808080"/>
              <w:right w:val="single" w:sz="4" w:space="0" w:color="808080"/>
            </w:tcBorders>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Ligne de communications électroniques à très haut débit en fibre optique déployée jusqu'à un logement ou local à usage professionnel et permettant de desservir un utilisateur final.</w:t>
            </w:r>
          </w:p>
        </w:tc>
      </w:tr>
      <w:tr w:rsidR="00390792" w:rsidTr="00DB2A38">
        <w:tc>
          <w:tcPr>
            <w:tcW w:w="1980" w:type="dxa"/>
            <w:tcBorders>
              <w:left w:val="single" w:sz="4" w:space="0" w:color="808080"/>
              <w:bottom w:val="single" w:sz="4" w:space="0" w:color="808080"/>
            </w:tcBorders>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Flottage</w:t>
            </w:r>
          </w:p>
        </w:tc>
        <w:tc>
          <w:tcPr>
            <w:tcW w:w="7886" w:type="dxa"/>
            <w:tcBorders>
              <w:left w:val="single" w:sz="4" w:space="0" w:color="808080"/>
              <w:bottom w:val="single" w:sz="4" w:space="0" w:color="808080"/>
              <w:right w:val="single" w:sz="4" w:space="0" w:color="808080"/>
            </w:tcBorders>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Le portage est un mode de pose de la fibre optique dans les fourreaux.</w:t>
            </w:r>
          </w:p>
          <w:p w:rsidR="00390792" w:rsidRDefault="00874809">
            <w:pPr>
              <w:pStyle w:val="Textbody"/>
              <w:tabs>
                <w:tab w:val="left" w:pos="3090"/>
              </w:tabs>
              <w:jc w:val="both"/>
              <w:rPr>
                <w:sz w:val="18"/>
                <w:szCs w:val="18"/>
              </w:rPr>
            </w:pPr>
            <w:r>
              <w:rPr>
                <w:i/>
                <w:sz w:val="18"/>
                <w:szCs w:val="18"/>
              </w:rPr>
              <w:t xml:space="preserve">Cf. </w:t>
            </w:r>
            <w:r>
              <w:rPr>
                <w:sz w:val="18"/>
                <w:szCs w:val="18"/>
              </w:rPr>
              <w:t>Portage.</w:t>
            </w:r>
          </w:p>
        </w:tc>
      </w:tr>
      <w:tr w:rsidR="00390792" w:rsidTr="00DB2A38">
        <w:tc>
          <w:tcPr>
            <w:tcW w:w="1980" w:type="dxa"/>
            <w:tcBorders>
              <w:left w:val="single" w:sz="4" w:space="0" w:color="808080"/>
              <w:bottom w:val="single" w:sz="4" w:space="0" w:color="808080"/>
            </w:tcBorders>
            <w:tcMar>
              <w:top w:w="55" w:type="dxa"/>
              <w:left w:w="55" w:type="dxa"/>
              <w:bottom w:w="55" w:type="dxa"/>
              <w:right w:w="55" w:type="dxa"/>
            </w:tcMar>
          </w:tcPr>
          <w:p w:rsidR="00390792" w:rsidRDefault="00874809">
            <w:pPr>
              <w:pStyle w:val="Textbody"/>
              <w:tabs>
                <w:tab w:val="left" w:pos="3090"/>
              </w:tabs>
              <w:jc w:val="both"/>
              <w:rPr>
                <w:sz w:val="18"/>
                <w:szCs w:val="18"/>
              </w:rPr>
            </w:pPr>
            <w:proofErr w:type="spellStart"/>
            <w:r>
              <w:rPr>
                <w:sz w:val="18"/>
                <w:szCs w:val="18"/>
              </w:rPr>
              <w:t>FttH</w:t>
            </w:r>
            <w:proofErr w:type="spellEnd"/>
          </w:p>
        </w:tc>
        <w:tc>
          <w:tcPr>
            <w:tcW w:w="7886" w:type="dxa"/>
            <w:tcBorders>
              <w:left w:val="single" w:sz="4" w:space="0" w:color="808080"/>
              <w:bottom w:val="single" w:sz="4" w:space="0" w:color="808080"/>
              <w:right w:val="single" w:sz="4" w:space="0" w:color="808080"/>
            </w:tcBorders>
            <w:tcMar>
              <w:top w:w="55" w:type="dxa"/>
              <w:left w:w="55" w:type="dxa"/>
              <w:bottom w:w="55" w:type="dxa"/>
              <w:right w:w="55" w:type="dxa"/>
            </w:tcMar>
          </w:tcPr>
          <w:p w:rsidR="00390792" w:rsidRDefault="00874809">
            <w:pPr>
              <w:pStyle w:val="Textbody"/>
              <w:tabs>
                <w:tab w:val="left" w:pos="3090"/>
              </w:tabs>
              <w:jc w:val="both"/>
              <w:rPr>
                <w:sz w:val="18"/>
                <w:szCs w:val="18"/>
              </w:rPr>
            </w:pPr>
            <w:proofErr w:type="spellStart"/>
            <w:r>
              <w:rPr>
                <w:sz w:val="18"/>
                <w:szCs w:val="18"/>
              </w:rPr>
              <w:t>Fiber</w:t>
            </w:r>
            <w:proofErr w:type="spellEnd"/>
            <w:r>
              <w:rPr>
                <w:sz w:val="18"/>
                <w:szCs w:val="18"/>
              </w:rPr>
              <w:t xml:space="preserve"> to the Home – </w:t>
            </w:r>
            <w:r>
              <w:rPr>
                <w:i/>
                <w:sz w:val="18"/>
                <w:szCs w:val="18"/>
              </w:rPr>
              <w:t xml:space="preserve">cf. </w:t>
            </w:r>
            <w:r>
              <w:rPr>
                <w:sz w:val="18"/>
                <w:szCs w:val="18"/>
              </w:rPr>
              <w:t>également Fibre optique jusqu'à l'abonné.</w:t>
            </w:r>
          </w:p>
        </w:tc>
      </w:tr>
      <w:tr w:rsidR="00390792" w:rsidTr="00DB2A38">
        <w:tc>
          <w:tcPr>
            <w:tcW w:w="1980" w:type="dxa"/>
            <w:tcBorders>
              <w:left w:val="single" w:sz="4" w:space="0" w:color="808080"/>
              <w:bottom w:val="single" w:sz="4" w:space="0" w:color="808080"/>
            </w:tcBorders>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Gestion électronique des documents (GED)</w:t>
            </w:r>
          </w:p>
        </w:tc>
        <w:tc>
          <w:tcPr>
            <w:tcW w:w="7886" w:type="dxa"/>
            <w:tcBorders>
              <w:left w:val="single" w:sz="4" w:space="0" w:color="808080"/>
              <w:bottom w:val="single" w:sz="4" w:space="0" w:color="808080"/>
              <w:right w:val="single" w:sz="4" w:space="0" w:color="808080"/>
            </w:tcBorders>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Procédé informatisé visant à organiser et gérer des informations et des documents électroniques au sein d'une organisation. Le terme GED désigne également les logiciels permettant la gestion de ces contenus documentaires.</w:t>
            </w:r>
          </w:p>
        </w:tc>
      </w:tr>
      <w:tr w:rsidR="00390792" w:rsidTr="00DB2A38">
        <w:tc>
          <w:tcPr>
            <w:tcW w:w="1980" w:type="dxa"/>
            <w:tcBorders>
              <w:left w:val="single" w:sz="4" w:space="0" w:color="808080"/>
              <w:bottom w:val="single" w:sz="4" w:space="0" w:color="808080"/>
            </w:tcBorders>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Identifiant de ligne</w:t>
            </w:r>
          </w:p>
        </w:tc>
        <w:tc>
          <w:tcPr>
            <w:tcW w:w="7886" w:type="dxa"/>
            <w:tcBorders>
              <w:left w:val="single" w:sz="4" w:space="0" w:color="808080"/>
              <w:bottom w:val="single" w:sz="4" w:space="0" w:color="808080"/>
              <w:right w:val="single" w:sz="4" w:space="0" w:color="808080"/>
            </w:tcBorders>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Identifiant de chaque ligne, unique à l’échelle nationale, stable dans le temps et respectant un format standardisé à 10 caractères (ARCEP, avril 2013).</w:t>
            </w:r>
          </w:p>
          <w:p w:rsidR="00390792" w:rsidRDefault="00874809">
            <w:pPr>
              <w:pStyle w:val="Textbody"/>
              <w:tabs>
                <w:tab w:val="left" w:pos="3090"/>
              </w:tabs>
              <w:jc w:val="both"/>
              <w:rPr>
                <w:sz w:val="18"/>
                <w:szCs w:val="18"/>
              </w:rPr>
            </w:pPr>
            <w:r>
              <w:rPr>
                <w:sz w:val="18"/>
                <w:szCs w:val="18"/>
              </w:rPr>
              <w:t>Cet identifiant est attribué par un gestionnaire d’identifiants, en général l’opérateur d’immeuble ayant installé le réseau, et utile pour toute intervention sur la ligne, en particulier lors des passages de commandes, pour faciliter le dialogue entre le client final et son opérateur de service, mais aussi entre les opérateurs de service et l’opérateur d’immeuble.</w:t>
            </w:r>
          </w:p>
          <w:p w:rsidR="00390792" w:rsidRDefault="00874809">
            <w:pPr>
              <w:pStyle w:val="Textbody"/>
              <w:tabs>
                <w:tab w:val="left" w:pos="3090"/>
              </w:tabs>
              <w:jc w:val="both"/>
              <w:rPr>
                <w:sz w:val="18"/>
                <w:szCs w:val="18"/>
              </w:rPr>
            </w:pPr>
            <w:r>
              <w:rPr>
                <w:sz w:val="18"/>
                <w:szCs w:val="18"/>
              </w:rPr>
              <w:t>Il doit par ailleurs être accessible par le client et par les techniciens lors d’une intervention : pour cela, il doit être étiqueté au niveau de la prise terminale optique, dans le logement ou le local du client.</w:t>
            </w:r>
          </w:p>
        </w:tc>
      </w:tr>
      <w:tr w:rsidR="00390792" w:rsidTr="00DB2A38">
        <w:tc>
          <w:tcPr>
            <w:tcW w:w="1980" w:type="dxa"/>
            <w:tcBorders>
              <w:left w:val="single" w:sz="4" w:space="0" w:color="808080"/>
              <w:bottom w:val="single" w:sz="4" w:space="0" w:color="808080"/>
            </w:tcBorders>
            <w:tcMar>
              <w:top w:w="55" w:type="dxa"/>
              <w:left w:w="55" w:type="dxa"/>
              <w:bottom w:w="55" w:type="dxa"/>
              <w:right w:w="55" w:type="dxa"/>
            </w:tcMar>
          </w:tcPr>
          <w:p w:rsidR="00390792" w:rsidRDefault="00874809">
            <w:pPr>
              <w:pStyle w:val="Textbody"/>
              <w:tabs>
                <w:tab w:val="left" w:pos="3090"/>
              </w:tabs>
              <w:jc w:val="both"/>
              <w:rPr>
                <w:lang w:val="en-US"/>
              </w:rPr>
            </w:pPr>
            <w:r>
              <w:rPr>
                <w:i/>
                <w:iCs/>
                <w:sz w:val="18"/>
                <w:szCs w:val="18"/>
                <w:lang w:val="en-US"/>
              </w:rPr>
              <w:t>Indefeasible Right of Use</w:t>
            </w:r>
            <w:r>
              <w:rPr>
                <w:sz w:val="18"/>
                <w:szCs w:val="18"/>
                <w:lang w:val="en-US"/>
              </w:rPr>
              <w:t xml:space="preserve"> </w:t>
            </w:r>
            <w:proofErr w:type="spellStart"/>
            <w:r>
              <w:rPr>
                <w:sz w:val="18"/>
                <w:szCs w:val="18"/>
                <w:lang w:val="en-US"/>
              </w:rPr>
              <w:t>en</w:t>
            </w:r>
            <w:proofErr w:type="spellEnd"/>
            <w:r>
              <w:rPr>
                <w:sz w:val="18"/>
                <w:szCs w:val="18"/>
                <w:lang w:val="en-US"/>
              </w:rPr>
              <w:t xml:space="preserve"> </w:t>
            </w:r>
            <w:proofErr w:type="spellStart"/>
            <w:r>
              <w:rPr>
                <w:sz w:val="18"/>
                <w:szCs w:val="18"/>
                <w:lang w:val="en-US"/>
              </w:rPr>
              <w:t>anglais</w:t>
            </w:r>
            <w:proofErr w:type="spellEnd"/>
            <w:r>
              <w:rPr>
                <w:sz w:val="18"/>
                <w:szCs w:val="18"/>
                <w:lang w:val="en-US"/>
              </w:rPr>
              <w:br/>
              <w:t>(IRU)</w:t>
            </w:r>
          </w:p>
        </w:tc>
        <w:tc>
          <w:tcPr>
            <w:tcW w:w="7886" w:type="dxa"/>
            <w:tcBorders>
              <w:left w:val="single" w:sz="4" w:space="0" w:color="808080"/>
              <w:bottom w:val="single" w:sz="4" w:space="0" w:color="808080"/>
              <w:right w:val="single" w:sz="4" w:space="0" w:color="808080"/>
            </w:tcBorders>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Technique juridique novatrice s'appliquant aujourd'hui essentiellement dans le domaine des infrastructures de télécommunication, et permettant aux opérateurs d'accéder à des équipements sans en supporter le coût de construction</w:t>
            </w:r>
          </w:p>
        </w:tc>
      </w:tr>
    </w:tbl>
    <w:p w:rsidR="00390792" w:rsidRDefault="00390792">
      <w:pPr>
        <w:pStyle w:val="Default"/>
        <w:jc w:val="both"/>
      </w:pPr>
      <w:bookmarkStart w:id="248" w:name="__RefHeading___Toc31405_2108167362"/>
    </w:p>
    <w:p w:rsidR="00390792" w:rsidRDefault="00874809">
      <w:pPr>
        <w:jc w:val="both"/>
        <w:rPr>
          <w:rFonts w:ascii="Calibri" w:eastAsia="Calibri" w:hAnsi="Calibri" w:cs="Calibri"/>
          <w:color w:val="000000"/>
        </w:rPr>
      </w:pPr>
      <w:r>
        <w:br w:type="page" w:clear="all"/>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980"/>
        <w:gridCol w:w="7886"/>
      </w:tblGrid>
      <w:tr w:rsidR="00390792" w:rsidTr="00DB2A38">
        <w:tc>
          <w:tcPr>
            <w:tcW w:w="1980"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Informations Préalables Enrichies</w:t>
            </w:r>
            <w:r>
              <w:rPr>
                <w:sz w:val="18"/>
                <w:szCs w:val="18"/>
              </w:rPr>
              <w:br/>
              <w:t>(IPE)</w:t>
            </w:r>
          </w:p>
        </w:tc>
        <w:tc>
          <w:tcPr>
            <w:tcW w:w="7886"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Il s'agit d'informations permettant à l’Opérateur Commercial (OC) de connaître l'état de disponibilité d'un immeuble et de son point de mutualisation (PM</w:t>
            </w:r>
            <w:del w:id="249" w:author="Auteur">
              <w:r>
                <w:rPr>
                  <w:sz w:val="18"/>
                  <w:szCs w:val="18"/>
                </w:rPr>
                <w:delText>/SRO</w:delText>
              </w:r>
            </w:del>
            <w:r>
              <w:rPr>
                <w:sz w:val="18"/>
                <w:szCs w:val="18"/>
              </w:rPr>
              <w:t>).</w:t>
            </w:r>
          </w:p>
          <w:p w:rsidR="00390792" w:rsidRDefault="00874809">
            <w:pPr>
              <w:pStyle w:val="Textbody"/>
              <w:tabs>
                <w:tab w:val="left" w:pos="3090"/>
              </w:tabs>
              <w:jc w:val="both"/>
              <w:rPr>
                <w:sz w:val="18"/>
                <w:szCs w:val="18"/>
              </w:rPr>
            </w:pPr>
            <w:r>
              <w:rPr>
                <w:sz w:val="18"/>
                <w:szCs w:val="18"/>
              </w:rPr>
              <w:t xml:space="preserve">Les fichiers d'informations préalablement enrichies sont échangés par les opérateurs dans le cadre de la mutualisation des réseaux </w:t>
            </w:r>
            <w:proofErr w:type="spellStart"/>
            <w:r>
              <w:rPr>
                <w:sz w:val="18"/>
                <w:szCs w:val="18"/>
              </w:rPr>
              <w:t>FttH</w:t>
            </w:r>
            <w:proofErr w:type="spellEnd"/>
            <w:r>
              <w:rPr>
                <w:sz w:val="18"/>
                <w:szCs w:val="18"/>
              </w:rPr>
              <w:t xml:space="preserve"> et ne contiennent donc pas de données commerciales sensibles.</w:t>
            </w:r>
          </w:p>
        </w:tc>
      </w:tr>
      <w:tr w:rsidR="00390792" w:rsidTr="00DB2A38">
        <w:tc>
          <w:tcPr>
            <w:tcW w:w="1980"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Logement ou local à usage professionnel raccordable</w:t>
            </w:r>
          </w:p>
        </w:tc>
        <w:tc>
          <w:tcPr>
            <w:tcW w:w="7886"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Dans le cadre d’un déploiement de fibre optique jusqu’à l’abonné, logement ou local à usage professionnel pour lequel il existe une continuité optique entre le point de mutualisation et le point de branchement optique (PBO), ou entre le point de mutualisation et prise terminale optique (PTO) si le point de branchement optique est absent.</w:t>
            </w:r>
          </w:p>
        </w:tc>
      </w:tr>
      <w:tr w:rsidR="00390792" w:rsidTr="00DB2A38">
        <w:tc>
          <w:tcPr>
            <w:tcW w:w="1980"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Love (de câble ou de fibre)</w:t>
            </w:r>
          </w:p>
        </w:tc>
        <w:tc>
          <w:tcPr>
            <w:tcW w:w="7886" w:type="dxa"/>
            <w:tcMar>
              <w:top w:w="55" w:type="dxa"/>
              <w:left w:w="55" w:type="dxa"/>
              <w:bottom w:w="55" w:type="dxa"/>
              <w:right w:w="55" w:type="dxa"/>
            </w:tcMar>
          </w:tcPr>
          <w:p w:rsidR="00390792" w:rsidRDefault="00874809">
            <w:pPr>
              <w:pStyle w:val="Textbody"/>
              <w:tabs>
                <w:tab w:val="left" w:pos="3090"/>
              </w:tabs>
              <w:jc w:val="both"/>
              <w:rPr>
                <w:sz w:val="18"/>
                <w:szCs w:val="18"/>
              </w:rPr>
            </w:pPr>
            <w:proofErr w:type="spellStart"/>
            <w:r>
              <w:rPr>
                <w:sz w:val="18"/>
                <w:szCs w:val="18"/>
              </w:rPr>
              <w:t>Surlongueur</w:t>
            </w:r>
            <w:proofErr w:type="spellEnd"/>
            <w:r>
              <w:rPr>
                <w:sz w:val="18"/>
                <w:szCs w:val="18"/>
              </w:rPr>
              <w:t xml:space="preserve"> enroulée de câble ou de fibre facilitant la mise en place et les interventions de tout type</w:t>
            </w:r>
          </w:p>
        </w:tc>
      </w:tr>
      <w:tr w:rsidR="00390792" w:rsidTr="00DB2A38">
        <w:tc>
          <w:tcPr>
            <w:tcW w:w="1980"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Love de manœuvre</w:t>
            </w:r>
          </w:p>
        </w:tc>
        <w:tc>
          <w:tcPr>
            <w:tcW w:w="7886"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Dans les chambres accueillant des coffrets, un love de manœuvre peut être prévu afin de pouvoir extraire et travailler dans les boîtiers de protection d’épissures en dehors de la chambre dans un véhicule ou sous une tente.</w:t>
            </w:r>
          </w:p>
        </w:tc>
      </w:tr>
      <w:tr w:rsidR="00390792" w:rsidTr="00DB2A38">
        <w:tc>
          <w:tcPr>
            <w:tcW w:w="1980"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Mandrinage</w:t>
            </w:r>
          </w:p>
        </w:tc>
        <w:tc>
          <w:tcPr>
            <w:tcW w:w="7886"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Opération de contrôle des fourreaux par le passage dans les conduites d’un gabarit.</w:t>
            </w:r>
          </w:p>
        </w:tc>
      </w:tr>
      <w:tr w:rsidR="00390792" w:rsidTr="00DB2A38">
        <w:tc>
          <w:tcPr>
            <w:tcW w:w="1980"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Multiplexage en longueur d'onde</w:t>
            </w:r>
          </w:p>
          <w:p w:rsidR="00390792" w:rsidRDefault="00874809">
            <w:pPr>
              <w:pStyle w:val="Textbody"/>
              <w:tabs>
                <w:tab w:val="left" w:pos="3090"/>
              </w:tabs>
              <w:jc w:val="both"/>
              <w:rPr>
                <w:sz w:val="18"/>
                <w:szCs w:val="18"/>
              </w:rPr>
            </w:pPr>
            <w:r>
              <w:rPr>
                <w:sz w:val="18"/>
                <w:szCs w:val="18"/>
              </w:rPr>
              <w:t>MUX/DEMUX</w:t>
            </w:r>
          </w:p>
        </w:tc>
        <w:tc>
          <w:tcPr>
            <w:tcW w:w="7886"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Le multiplexage en longueur d'onde (</w:t>
            </w:r>
            <w:proofErr w:type="spellStart"/>
            <w:r>
              <w:rPr>
                <w:sz w:val="18"/>
                <w:szCs w:val="18"/>
              </w:rPr>
              <w:t>Wavelength</w:t>
            </w:r>
            <w:proofErr w:type="spellEnd"/>
            <w:r>
              <w:rPr>
                <w:sz w:val="18"/>
                <w:szCs w:val="18"/>
              </w:rPr>
              <w:t xml:space="preserve"> Division </w:t>
            </w:r>
            <w:proofErr w:type="spellStart"/>
            <w:r>
              <w:rPr>
                <w:sz w:val="18"/>
                <w:szCs w:val="18"/>
              </w:rPr>
              <w:t>Multiplexing</w:t>
            </w:r>
            <w:proofErr w:type="spellEnd"/>
            <w:r>
              <w:rPr>
                <w:sz w:val="18"/>
                <w:szCs w:val="18"/>
              </w:rPr>
              <w:t xml:space="preserve"> -WDM en anglais) est une technique utilisée en communications optiques qui permet de faire passer plusieurs signaux de longueur d'onde différentes sur une seule fibre optique, en les mélangeant à l'entrée à l'aide d'un multiplexeur (MUX), et en les séparant à la sortie au moyen d'un démultiplexeur (DEMUX).</w:t>
            </w:r>
          </w:p>
        </w:tc>
      </w:tr>
      <w:tr w:rsidR="00390792" w:rsidTr="00DB2A38">
        <w:tc>
          <w:tcPr>
            <w:tcW w:w="1980"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Nœud de raccordement optique (NRO)</w:t>
            </w:r>
          </w:p>
        </w:tc>
        <w:tc>
          <w:tcPr>
            <w:tcW w:w="7886"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Point de concentration d'un réseau en fibre optique où sont installés les équipements actifs à partir desquels l'opérateur active les accès de ses abonnés.</w:t>
            </w:r>
          </w:p>
        </w:tc>
      </w:tr>
      <w:tr w:rsidR="00390792" w:rsidTr="00DB2A38">
        <w:tc>
          <w:tcPr>
            <w:tcW w:w="1980"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Offre très haut débit fixe</w:t>
            </w:r>
          </w:p>
        </w:tc>
        <w:tc>
          <w:tcPr>
            <w:tcW w:w="7886"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Offre fixe présentant un débit crête descendant minimal de 30 Mbits/s. Entrent notamment dans cette catégorie les offres sur des réseaux en fibre optique jusqu’à l’abonné (</w:t>
            </w:r>
            <w:proofErr w:type="spellStart"/>
            <w:r>
              <w:rPr>
                <w:sz w:val="18"/>
                <w:szCs w:val="18"/>
              </w:rPr>
              <w:t>FttH</w:t>
            </w:r>
            <w:proofErr w:type="spellEnd"/>
            <w:r>
              <w:rPr>
                <w:sz w:val="18"/>
                <w:szCs w:val="18"/>
              </w:rPr>
              <w:t>), sur des réseaux « hybrides fibre câble coaxial » (HFC), sur des réseaux en fibre optique avec terminaison en câble coaxial (</w:t>
            </w:r>
            <w:proofErr w:type="spellStart"/>
            <w:r>
              <w:rPr>
                <w:sz w:val="18"/>
                <w:szCs w:val="18"/>
              </w:rPr>
              <w:t>FttH</w:t>
            </w:r>
            <w:proofErr w:type="spellEnd"/>
            <w:r>
              <w:rPr>
                <w:sz w:val="18"/>
                <w:szCs w:val="18"/>
              </w:rPr>
              <w:t>), et les offres sur réseau cuivre basées sur la technologie VDSL 2, lorsque l’abonné est situé suffisamment près de l’équipement actif de l’opérateur pour bénéficier d’un débit égal ou supérieur à 30 Mbits/s.</w:t>
            </w:r>
          </w:p>
        </w:tc>
      </w:tr>
      <w:tr w:rsidR="00390792" w:rsidTr="00DB2A38">
        <w:tc>
          <w:tcPr>
            <w:tcW w:w="1980"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Opérateur Commercial</w:t>
            </w:r>
            <w:r>
              <w:rPr>
                <w:sz w:val="18"/>
                <w:szCs w:val="18"/>
              </w:rPr>
              <w:br/>
              <w:t>(OC)</w:t>
            </w:r>
          </w:p>
        </w:tc>
        <w:tc>
          <w:tcPr>
            <w:tcW w:w="7886"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Les Opérateurs Commerciaux proposent des services aux clients finaux. Les OC étaient anciennement appelés par l’acronyme FAI –Fournisseurs d’Accès à Internet, une terminologie maintenant trop restrictive.</w:t>
            </w:r>
          </w:p>
        </w:tc>
      </w:tr>
      <w:tr w:rsidR="00390792" w:rsidTr="00DB2A38">
        <w:tc>
          <w:tcPr>
            <w:tcW w:w="1980"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Opérateur d'Immeuble</w:t>
            </w:r>
            <w:r>
              <w:rPr>
                <w:sz w:val="18"/>
                <w:szCs w:val="18"/>
              </w:rPr>
              <w:br/>
              <w:t>(OI)</w:t>
            </w:r>
          </w:p>
        </w:tc>
        <w:tc>
          <w:tcPr>
            <w:tcW w:w="7886"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Toute personne chargée de l’établissement ou de la gestion d’une ou plusieurs lignes dans un immeuble bâti, notamment dans le cadre d’une convention d’installation, d’entretien, de remplacement ou de gestion des lignes signée avec le propriétaire ou le syndicat de copropriétaires, en application de l’article L. 33-6 du code des postes et des communications électroniques ; l’opérateur d’immeuble n’est pas nécessairement un opérateur au sens de l’article L. 33-1 du même code</w:t>
            </w:r>
          </w:p>
        </w:tc>
      </w:tr>
      <w:tr w:rsidR="00390792" w:rsidTr="00DB2A38">
        <w:tc>
          <w:tcPr>
            <w:tcW w:w="1980"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Point-à-Multipoint</w:t>
            </w:r>
          </w:p>
          <w:p w:rsidR="00390792" w:rsidRDefault="00874809">
            <w:pPr>
              <w:pStyle w:val="Textbody"/>
              <w:tabs>
                <w:tab w:val="left" w:pos="3090"/>
              </w:tabs>
              <w:jc w:val="both"/>
              <w:rPr>
                <w:sz w:val="18"/>
                <w:szCs w:val="18"/>
              </w:rPr>
            </w:pPr>
            <w:r>
              <w:rPr>
                <w:sz w:val="18"/>
                <w:szCs w:val="18"/>
              </w:rPr>
              <w:t>(PON)</w:t>
            </w:r>
          </w:p>
        </w:tc>
        <w:tc>
          <w:tcPr>
            <w:tcW w:w="7886"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 xml:space="preserve">Architecture passive d’un réseau </w:t>
            </w:r>
            <w:proofErr w:type="spellStart"/>
            <w:r>
              <w:rPr>
                <w:sz w:val="18"/>
                <w:szCs w:val="18"/>
              </w:rPr>
              <w:t>FttH</w:t>
            </w:r>
            <w:proofErr w:type="spellEnd"/>
            <w:r>
              <w:rPr>
                <w:sz w:val="18"/>
                <w:szCs w:val="18"/>
              </w:rPr>
              <w:t xml:space="preserve"> appelée PON, passive </w:t>
            </w:r>
            <w:proofErr w:type="spellStart"/>
            <w:r>
              <w:rPr>
                <w:sz w:val="18"/>
                <w:szCs w:val="18"/>
              </w:rPr>
              <w:t>optical</w:t>
            </w:r>
            <w:proofErr w:type="spellEnd"/>
            <w:r>
              <w:rPr>
                <w:sz w:val="18"/>
                <w:szCs w:val="18"/>
              </w:rPr>
              <w:t xml:space="preserve"> network, par abus de langage : une fibre unique part du central et dessert plusieurs abonnés via un coupleur passif (le splitter, sorte de « multiprise ») à proximité de la zone à desservir. Au central, un équipement actif, l’Optical Link Terminal (OLT, équivalent du DSLAM pour l’ADSL) envoie et reçoit les signaux lumineux porteurs des données. Chaque fibre sortant du splitter est reliée à un équipement actif placé chez l’abonné : l’Optical Network </w:t>
            </w:r>
            <w:proofErr w:type="spellStart"/>
            <w:r>
              <w:rPr>
                <w:sz w:val="18"/>
                <w:szCs w:val="18"/>
              </w:rPr>
              <w:t>Termination</w:t>
            </w:r>
            <w:proofErr w:type="spellEnd"/>
            <w:r>
              <w:rPr>
                <w:sz w:val="18"/>
                <w:szCs w:val="18"/>
              </w:rPr>
              <w:t>. Avantages : des économies sur la quantité de fibres à poser, et donc sur le dimensionnement des infrastructures d’accueil. Les opérateurs peuvent installer deux coupleurs en cascade</w:t>
            </w:r>
          </w:p>
        </w:tc>
      </w:tr>
      <w:tr w:rsidR="00390792" w:rsidTr="00DB2A38">
        <w:tc>
          <w:tcPr>
            <w:tcW w:w="1980"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Point-à-Point</w:t>
            </w:r>
          </w:p>
          <w:p w:rsidR="00390792" w:rsidRDefault="00874809">
            <w:pPr>
              <w:pStyle w:val="Textbody"/>
              <w:tabs>
                <w:tab w:val="left" w:pos="3090"/>
              </w:tabs>
              <w:jc w:val="both"/>
              <w:rPr>
                <w:sz w:val="18"/>
                <w:szCs w:val="18"/>
              </w:rPr>
            </w:pPr>
            <w:r>
              <w:rPr>
                <w:sz w:val="18"/>
                <w:szCs w:val="18"/>
              </w:rPr>
              <w:t>(P2P)</w:t>
            </w:r>
          </w:p>
        </w:tc>
        <w:tc>
          <w:tcPr>
            <w:tcW w:w="7886"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 xml:space="preserve">Architecture passive d’un réseau </w:t>
            </w:r>
            <w:proofErr w:type="spellStart"/>
            <w:r>
              <w:rPr>
                <w:sz w:val="18"/>
                <w:szCs w:val="18"/>
              </w:rPr>
              <w:t>FttH</w:t>
            </w:r>
            <w:proofErr w:type="spellEnd"/>
            <w:r>
              <w:rPr>
                <w:sz w:val="18"/>
                <w:szCs w:val="18"/>
              </w:rPr>
              <w:t xml:space="preserve"> où chaque abonné est relié au central par une fibre dédiée, comme pour la boucle locale téléphonique cuivre. </w:t>
            </w:r>
            <w:proofErr w:type="gramStart"/>
            <w:r>
              <w:rPr>
                <w:sz w:val="18"/>
                <w:szCs w:val="18"/>
              </w:rPr>
              <w:t>le</w:t>
            </w:r>
            <w:proofErr w:type="gramEnd"/>
            <w:r>
              <w:rPr>
                <w:sz w:val="18"/>
                <w:szCs w:val="18"/>
              </w:rPr>
              <w:t xml:space="preserve"> dégroupage est ainsi facilité, et il n’y a aucun partage de débit</w:t>
            </w:r>
          </w:p>
        </w:tc>
      </w:tr>
    </w:tbl>
    <w:p w:rsidR="00390792" w:rsidRDefault="00390792">
      <w:pPr>
        <w:pStyle w:val="Default"/>
        <w:jc w:val="both"/>
      </w:pPr>
    </w:p>
    <w:p w:rsidR="00390792" w:rsidRDefault="00874809">
      <w:pPr>
        <w:jc w:val="both"/>
        <w:rPr>
          <w:rFonts w:ascii="Calibri" w:eastAsia="Calibri" w:hAnsi="Calibri" w:cs="Calibri"/>
          <w:color w:val="000000"/>
        </w:rPr>
      </w:pPr>
      <w:r>
        <w:br w:type="page" w:clear="all"/>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980"/>
        <w:gridCol w:w="7886"/>
      </w:tblGrid>
      <w:tr w:rsidR="00390792" w:rsidTr="00DB2A38">
        <w:tc>
          <w:tcPr>
            <w:tcW w:w="1980"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Point de branchement optique (PBO)</w:t>
            </w:r>
          </w:p>
        </w:tc>
        <w:tc>
          <w:tcPr>
            <w:tcW w:w="7886"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Terme utilisé dans le cadre d’un déploiement de fibre optique jusqu’à l’abonné. Dans les immeubles de plusieurs logements ou locaux à usage professionnel comprenant une colonne montante, équipement généralement situé dans les boîtiers d’étage de la colonne montante qui permet de raccorder le câblage vertical et les câbles destinés au raccordement final. Le point de branchement optique peut également se trouver à l’extérieur de l’habitat à proximité immédiate du logement ou local à usage professionnel ; dans ce cas, il permet de raccorder le câblage installé en amont dans le réseau et les câbles destinés au raccordement final.</w:t>
            </w:r>
          </w:p>
        </w:tc>
      </w:tr>
      <w:tr w:rsidR="00390792" w:rsidTr="00DB2A38">
        <w:tc>
          <w:tcPr>
            <w:tcW w:w="1980"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Point de Mutualisation</w:t>
            </w:r>
            <w:r>
              <w:rPr>
                <w:sz w:val="18"/>
                <w:szCs w:val="18"/>
              </w:rPr>
              <w:br/>
              <w:t>(PM)</w:t>
            </w:r>
          </w:p>
        </w:tc>
        <w:tc>
          <w:tcPr>
            <w:tcW w:w="7886"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Point d’extrémité d’une ou de plusieurs lignes au niveau duquel la personne établissant ou ayant établi dans un immeuble bâti ou exploitant une ligne de communications électroniques à très haut débit en fibre optique donne accès à des opérateurs à ces lignes en vue de fournir des services de communications électroniques aux utilisateurs finaux correspondants, conformément à l’article L. 34-8-3 du code des postes et des communications électroniques.</w:t>
            </w:r>
          </w:p>
        </w:tc>
      </w:tr>
      <w:tr w:rsidR="00390792" w:rsidTr="00DB2A38">
        <w:tc>
          <w:tcPr>
            <w:tcW w:w="1980"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Portage</w:t>
            </w:r>
          </w:p>
        </w:tc>
        <w:tc>
          <w:tcPr>
            <w:tcW w:w="7886"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Le portage est un mode de pose de la fibre optique dans les fourreaux. Le portage consiste à pousser le câble par air comprimé ou par eau (on appelle alors cette technique flottage) ce qui permet de poser le câble sur de longues distances et de façon rapide. Même si sa performance est élevée, le portage reste une technique peu onéreuse mais qui nécessite d'avoir des fourreaux qui soient étanches et qui résistent à la pression comme le PEHD.</w:t>
            </w:r>
          </w:p>
        </w:tc>
      </w:tr>
      <w:tr w:rsidR="00390792" w:rsidTr="00DB2A38">
        <w:tc>
          <w:tcPr>
            <w:tcW w:w="1980"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Prise terminale optique</w:t>
            </w:r>
            <w:r>
              <w:rPr>
                <w:sz w:val="18"/>
                <w:szCs w:val="18"/>
              </w:rPr>
              <w:br/>
              <w:t>(PTO)</w:t>
            </w:r>
          </w:p>
        </w:tc>
        <w:tc>
          <w:tcPr>
            <w:tcW w:w="7886"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Extrémité de ligne sur laquelle porte l'obligation d'accès imposée par les décisions n°2009-1106 et n°2010-1312.</w:t>
            </w:r>
          </w:p>
          <w:p w:rsidR="00390792" w:rsidRDefault="00874809">
            <w:pPr>
              <w:pStyle w:val="Textbody"/>
              <w:tabs>
                <w:tab w:val="left" w:pos="3090"/>
              </w:tabs>
              <w:jc w:val="both"/>
              <w:rPr>
                <w:sz w:val="18"/>
                <w:szCs w:val="18"/>
              </w:rPr>
            </w:pPr>
            <w:r>
              <w:rPr>
                <w:sz w:val="18"/>
                <w:szCs w:val="18"/>
              </w:rPr>
              <w:t>Voir également Raccordement final.</w:t>
            </w:r>
          </w:p>
        </w:tc>
      </w:tr>
      <w:tr w:rsidR="00390792" w:rsidTr="00DB2A38">
        <w:tc>
          <w:tcPr>
            <w:tcW w:w="1980"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Raccordement final</w:t>
            </w:r>
          </w:p>
        </w:tc>
        <w:tc>
          <w:tcPr>
            <w:tcW w:w="7886"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Opération consistant à installer un câble comprenant une ou plusieurs fibres optiques entre le point de branchement optique (PBO) et la prise terminale optique (PTO) ou le dispositif de terminaison intérieure optique (</w:t>
            </w:r>
            <w:proofErr w:type="spellStart"/>
            <w:r>
              <w:rPr>
                <w:sz w:val="18"/>
                <w:szCs w:val="18"/>
              </w:rPr>
              <w:t>DTIo</w:t>
            </w:r>
            <w:proofErr w:type="spellEnd"/>
            <w:r>
              <w:rPr>
                <w:sz w:val="18"/>
                <w:szCs w:val="18"/>
              </w:rPr>
              <w:t>).</w:t>
            </w:r>
          </w:p>
        </w:tc>
      </w:tr>
      <w:tr w:rsidR="00390792" w:rsidTr="00DB2A38">
        <w:tc>
          <w:tcPr>
            <w:tcW w:w="1980"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Réseaux d'Initiative Publique</w:t>
            </w:r>
            <w:r>
              <w:rPr>
                <w:sz w:val="18"/>
                <w:szCs w:val="18"/>
              </w:rPr>
              <w:br/>
              <w:t>(RIP)</w:t>
            </w:r>
          </w:p>
        </w:tc>
        <w:tc>
          <w:tcPr>
            <w:tcW w:w="7886" w:type="dxa"/>
            <w:tcMar>
              <w:top w:w="55" w:type="dxa"/>
              <w:left w:w="55" w:type="dxa"/>
              <w:bottom w:w="55" w:type="dxa"/>
              <w:right w:w="55" w:type="dxa"/>
            </w:tcMar>
          </w:tcPr>
          <w:p w:rsidR="00390792" w:rsidRDefault="00874809">
            <w:pPr>
              <w:pStyle w:val="Textbody"/>
              <w:tabs>
                <w:tab w:val="left" w:pos="3090"/>
              </w:tabs>
              <w:jc w:val="both"/>
              <w:rPr>
                <w:sz w:val="18"/>
              </w:rPr>
            </w:pPr>
            <w:r>
              <w:rPr>
                <w:sz w:val="18"/>
              </w:rPr>
              <w:t>Réseaux de communications électroniques établis et exploités par des collectivités territoriales et leurs groupements, dans le cadre de l'article L. 1425-1 du code général des collectivités territoriales.</w:t>
            </w:r>
          </w:p>
        </w:tc>
      </w:tr>
      <w:tr w:rsidR="00390792" w:rsidTr="00DB2A38">
        <w:tc>
          <w:tcPr>
            <w:tcW w:w="1980"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Sous-Répartiteur Optique</w:t>
            </w:r>
            <w:r>
              <w:rPr>
                <w:sz w:val="18"/>
                <w:szCs w:val="18"/>
              </w:rPr>
              <w:br/>
              <w:t>(SRO)</w:t>
            </w:r>
          </w:p>
        </w:tc>
        <w:tc>
          <w:tcPr>
            <w:tcW w:w="7886" w:type="dxa"/>
            <w:tcMar>
              <w:top w:w="55" w:type="dxa"/>
              <w:left w:w="55" w:type="dxa"/>
              <w:bottom w:w="55" w:type="dxa"/>
              <w:right w:w="55" w:type="dxa"/>
            </w:tcMar>
          </w:tcPr>
          <w:p w:rsidR="00390792" w:rsidRDefault="00874809">
            <w:pPr>
              <w:pStyle w:val="Textbody"/>
              <w:tabs>
                <w:tab w:val="left" w:pos="3090"/>
              </w:tabs>
              <w:jc w:val="both"/>
              <w:rPr>
                <w:sz w:val="18"/>
              </w:rPr>
            </w:pPr>
            <w:r>
              <w:rPr>
                <w:i/>
                <w:sz w:val="18"/>
              </w:rPr>
              <w:t>Cf.</w:t>
            </w:r>
            <w:r>
              <w:rPr>
                <w:sz w:val="18"/>
              </w:rPr>
              <w:t xml:space="preserve"> </w:t>
            </w:r>
            <w:del w:id="250" w:author="Auteur">
              <w:r>
                <w:rPr>
                  <w:sz w:val="18"/>
                </w:rPr>
                <w:delText>Point de Mutualisation (PM)</w:delText>
              </w:r>
            </w:del>
            <w:ins w:id="251" w:author="Auteur">
              <w:r>
                <w:rPr>
                  <w:sz w:val="18"/>
                </w:rPr>
                <w:t>recommandations du Plan France THD relative à la conception et à la topologie de la BLOM.</w:t>
              </w:r>
            </w:ins>
          </w:p>
        </w:tc>
      </w:tr>
      <w:tr w:rsidR="00390792" w:rsidTr="00DB2A38">
        <w:tc>
          <w:tcPr>
            <w:tcW w:w="1980"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Sous-Tubage</w:t>
            </w:r>
          </w:p>
        </w:tc>
        <w:tc>
          <w:tcPr>
            <w:tcW w:w="7886" w:type="dxa"/>
            <w:tcMar>
              <w:top w:w="55" w:type="dxa"/>
              <w:left w:w="55" w:type="dxa"/>
              <w:bottom w:w="55" w:type="dxa"/>
              <w:right w:w="55" w:type="dxa"/>
            </w:tcMar>
          </w:tcPr>
          <w:p w:rsidR="00390792" w:rsidRDefault="00874809">
            <w:pPr>
              <w:pStyle w:val="Textbody"/>
              <w:tabs>
                <w:tab w:val="left" w:pos="3090"/>
              </w:tabs>
              <w:jc w:val="both"/>
              <w:rPr>
                <w:sz w:val="18"/>
              </w:rPr>
            </w:pPr>
            <w:r>
              <w:rPr>
                <w:sz w:val="18"/>
              </w:rPr>
              <w:t>Le sous tubage consiste à faire passer plusieurs tubes dans un fourreau. De cette manière, le fourreau se retrouve séparé en plusieurs alvéoles ce qui rend plus facile la cohabitation de concurrents.</w:t>
            </w:r>
          </w:p>
        </w:tc>
      </w:tr>
      <w:tr w:rsidR="00390792" w:rsidTr="00DB2A38">
        <w:tc>
          <w:tcPr>
            <w:tcW w:w="1980"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Spécifications Techniques d'Accès au Service (STAS)</w:t>
            </w:r>
          </w:p>
        </w:tc>
        <w:tc>
          <w:tcPr>
            <w:tcW w:w="7886" w:type="dxa"/>
            <w:tcMar>
              <w:top w:w="55" w:type="dxa"/>
              <w:left w:w="55" w:type="dxa"/>
              <w:bottom w:w="55" w:type="dxa"/>
              <w:right w:w="55" w:type="dxa"/>
            </w:tcMar>
          </w:tcPr>
          <w:p w:rsidR="00390792" w:rsidRDefault="00874809">
            <w:pPr>
              <w:pStyle w:val="Textbody"/>
              <w:tabs>
                <w:tab w:val="left" w:pos="3090"/>
              </w:tabs>
              <w:jc w:val="both"/>
              <w:rPr>
                <w:sz w:val="18"/>
              </w:rPr>
            </w:pPr>
            <w:r>
              <w:rPr>
                <w:sz w:val="18"/>
              </w:rPr>
              <w:t>Spécifications techniques décrivant les conditions d'accès à une offre de service de télécommunications par connectivité THD. S'applique notamment à la fibre optique jusqu'à l'abonné (</w:t>
            </w:r>
            <w:proofErr w:type="spellStart"/>
            <w:r>
              <w:rPr>
                <w:sz w:val="18"/>
              </w:rPr>
              <w:t>FttH</w:t>
            </w:r>
            <w:proofErr w:type="spellEnd"/>
            <w:r>
              <w:rPr>
                <w:sz w:val="18"/>
              </w:rPr>
              <w:t>)</w:t>
            </w:r>
          </w:p>
        </w:tc>
      </w:tr>
      <w:tr w:rsidR="00390792" w:rsidTr="00DB2A38">
        <w:tc>
          <w:tcPr>
            <w:tcW w:w="1980"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Technologies sur câble coaxial</w:t>
            </w:r>
          </w:p>
        </w:tc>
        <w:tc>
          <w:tcPr>
            <w:tcW w:w="7886" w:type="dxa"/>
            <w:tcMar>
              <w:top w:w="55" w:type="dxa"/>
              <w:left w:w="55" w:type="dxa"/>
              <w:bottom w:w="55" w:type="dxa"/>
              <w:right w:w="55" w:type="dxa"/>
            </w:tcMar>
          </w:tcPr>
          <w:p w:rsidR="00390792" w:rsidRDefault="00874809">
            <w:pPr>
              <w:pStyle w:val="Textbody"/>
              <w:tabs>
                <w:tab w:val="left" w:pos="3090"/>
              </w:tabs>
              <w:jc w:val="both"/>
              <w:rPr>
                <w:sz w:val="18"/>
              </w:rPr>
            </w:pPr>
            <w:r>
              <w:rPr>
                <w:sz w:val="18"/>
              </w:rPr>
              <w:t>Il s’agit du type de technologies permettant d’exploiter un accès à haut débit et à très haut débit sur un réseau dont la partie terminale est en câble coaxial. Il s’agit principalement de réseaux déployés initialement pour la fourniture de services télévisuels, qui ont été progressivement adaptés pour fournir des services de haut débit et de très haut débit, notamment par le déploiement de fibre optique sur une partie du réseau. Ces réseaux sont désignés par la terminologie « réseaux en câble coaxial ».</w:t>
            </w:r>
          </w:p>
        </w:tc>
      </w:tr>
      <w:tr w:rsidR="00390792" w:rsidTr="00DB2A38">
        <w:tc>
          <w:tcPr>
            <w:tcW w:w="1980"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Tirage</w:t>
            </w:r>
          </w:p>
        </w:tc>
        <w:tc>
          <w:tcPr>
            <w:tcW w:w="7886"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Le tirage est un mode de pose de la fibre optique dans les fourreaux. Cette méthode consiste à faire passer un câble de tirage dans le fourreau afin de pouvoir tirer ensuite le câble optique préalablement accroché. Le tirage ne peut pas se faire sur des distances trop importantes car cette technique crée un effort de traction sur le câble, et donc un risque de dommages si la longueur (donc le poids) à tirer est trop élevée.</w:t>
            </w:r>
          </w:p>
        </w:tc>
      </w:tr>
      <w:tr w:rsidR="00390792" w:rsidTr="00DB2A38">
        <w:trPr>
          <w:ins w:id="252" w:author="Auteur"/>
        </w:trPr>
        <w:tc>
          <w:tcPr>
            <w:tcW w:w="1980" w:type="dxa"/>
            <w:tcMar>
              <w:top w:w="55" w:type="dxa"/>
              <w:left w:w="55" w:type="dxa"/>
              <w:bottom w:w="55" w:type="dxa"/>
              <w:right w:w="55" w:type="dxa"/>
            </w:tcMar>
          </w:tcPr>
          <w:p w:rsidR="00390792" w:rsidRDefault="00874809">
            <w:pPr>
              <w:pStyle w:val="Textbody"/>
              <w:tabs>
                <w:tab w:val="left" w:pos="3090"/>
              </w:tabs>
              <w:jc w:val="both"/>
              <w:rPr>
                <w:ins w:id="253" w:author="Auteur"/>
                <w:sz w:val="18"/>
                <w:szCs w:val="18"/>
              </w:rPr>
            </w:pPr>
            <w:ins w:id="254" w:author="Auteur">
              <w:r>
                <w:rPr>
                  <w:sz w:val="18"/>
                  <w:szCs w:val="18"/>
                </w:rPr>
                <w:t>Tranchée</w:t>
              </w:r>
            </w:ins>
          </w:p>
        </w:tc>
        <w:tc>
          <w:tcPr>
            <w:tcW w:w="7886" w:type="dxa"/>
            <w:tcMar>
              <w:top w:w="55" w:type="dxa"/>
              <w:left w:w="55" w:type="dxa"/>
              <w:bottom w:w="55" w:type="dxa"/>
              <w:right w:w="55" w:type="dxa"/>
            </w:tcMar>
          </w:tcPr>
          <w:p w:rsidR="00390792" w:rsidRPr="0043662C" w:rsidRDefault="00874809">
            <w:pPr>
              <w:rPr>
                <w:ins w:id="255" w:author="Auteur"/>
                <w:i/>
                <w:iCs/>
                <w:rPrChange w:id="256" w:author="Auteur">
                  <w:rPr>
                    <w:ins w:id="257" w:author="Auteur"/>
                    <w:sz w:val="18"/>
                    <w:szCs w:val="18"/>
                  </w:rPr>
                </w:rPrChange>
              </w:rPr>
              <w:pPrChange w:id="258" w:author="Auteur">
                <w:pPr>
                  <w:pStyle w:val="Textbody"/>
                  <w:tabs>
                    <w:tab w:val="left" w:pos="3090"/>
                  </w:tabs>
                  <w:jc w:val="both"/>
                </w:pPr>
              </w:pPrChange>
            </w:pPr>
            <w:ins w:id="259" w:author="Auteur">
              <w:r>
                <w:rPr>
                  <w:rFonts w:ascii="Arial" w:eastAsia="Arial" w:hAnsi="Arial" w:cs="Arial"/>
                  <w:sz w:val="18"/>
                  <w:szCs w:val="18"/>
                </w:rPr>
                <w:t>T</w:t>
              </w:r>
              <w:r w:rsidRPr="0043662C">
                <w:rPr>
                  <w:rFonts w:ascii="Arial" w:eastAsia="Arial" w:hAnsi="Arial" w:cs="Arial"/>
                  <w:sz w:val="18"/>
                  <w:szCs w:val="18"/>
                  <w:rPrChange w:id="260" w:author="Auteur">
                    <w:rPr>
                      <w:i/>
                      <w:iCs/>
                    </w:rPr>
                  </w:rPrChange>
                </w:rPr>
                <w:t>ronçon de Génie civil souterrain créé</w:t>
              </w:r>
            </w:ins>
            <w:r w:rsidR="00D14597">
              <w:rPr>
                <w:rFonts w:ascii="Arial" w:eastAsia="Arial" w:hAnsi="Arial" w:cs="Arial"/>
                <w:sz w:val="18"/>
                <w:szCs w:val="18"/>
              </w:rPr>
              <w:t xml:space="preserve"> notamment</w:t>
            </w:r>
            <w:ins w:id="261" w:author="Auteur">
              <w:r w:rsidRPr="0043662C">
                <w:rPr>
                  <w:rFonts w:ascii="Arial" w:eastAsia="Arial" w:hAnsi="Arial" w:cs="Arial"/>
                  <w:sz w:val="18"/>
                  <w:szCs w:val="18"/>
                  <w:rPrChange w:id="262" w:author="Auteur">
                    <w:rPr>
                      <w:i/>
                      <w:iCs/>
                    </w:rPr>
                  </w:rPrChange>
                </w:rPr>
                <w:t xml:space="preserve"> pour un réseau de fibre optique. </w:t>
              </w:r>
            </w:ins>
          </w:p>
        </w:tc>
      </w:tr>
      <w:tr w:rsidR="00390792" w:rsidTr="00DB2A38">
        <w:tc>
          <w:tcPr>
            <w:tcW w:w="1980"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Zone Très Dense (ZTD)</w:t>
            </w:r>
          </w:p>
          <w:p w:rsidR="00390792" w:rsidRDefault="00874809">
            <w:pPr>
              <w:pStyle w:val="Textbody"/>
              <w:tabs>
                <w:tab w:val="left" w:pos="3090"/>
              </w:tabs>
              <w:jc w:val="both"/>
              <w:rPr>
                <w:sz w:val="18"/>
                <w:szCs w:val="18"/>
              </w:rPr>
            </w:pPr>
            <w:r>
              <w:rPr>
                <w:sz w:val="18"/>
                <w:szCs w:val="18"/>
              </w:rPr>
              <w:t>Zone Moyennement Dense (ZMD)</w:t>
            </w:r>
          </w:p>
        </w:tc>
        <w:tc>
          <w:tcPr>
            <w:tcW w:w="7886" w:type="dxa"/>
            <w:tcMar>
              <w:top w:w="55" w:type="dxa"/>
              <w:left w:w="55" w:type="dxa"/>
              <w:bottom w:w="55" w:type="dxa"/>
              <w:right w:w="55" w:type="dxa"/>
            </w:tcMar>
          </w:tcPr>
          <w:p w:rsidR="00390792" w:rsidRDefault="00874809">
            <w:pPr>
              <w:pStyle w:val="Textbody"/>
              <w:tabs>
                <w:tab w:val="left" w:pos="3090"/>
              </w:tabs>
              <w:jc w:val="both"/>
              <w:rPr>
                <w:sz w:val="18"/>
                <w:szCs w:val="18"/>
              </w:rPr>
            </w:pPr>
            <w:r>
              <w:rPr>
                <w:sz w:val="18"/>
                <w:szCs w:val="18"/>
              </w:rPr>
              <w:t>La Zone très dense est constituée des communes dont la liste est définie dans l’annexe I de la décision n° 2013-1475 du 10 décembre 2013 modifiant la liste des communes des zones très denses définie par la décision n° 2009-1106 du 22 décembre 2009 - JORF n° 0022 du 26 janvier 2014. Les communes ne figurant dans cette liste constituent donc les « communes hors zones très denses ».</w:t>
            </w:r>
          </w:p>
        </w:tc>
      </w:tr>
    </w:tbl>
    <w:p w:rsidR="00390792" w:rsidRDefault="00390792">
      <w:pPr>
        <w:pStyle w:val="Default"/>
        <w:jc w:val="both"/>
      </w:pPr>
    </w:p>
    <w:p w:rsidR="00390792" w:rsidRDefault="00874809">
      <w:pPr>
        <w:pStyle w:val="Titreautre"/>
        <w:jc w:val="both"/>
      </w:pPr>
      <w:bookmarkStart w:id="263" w:name="_Toc41661059"/>
      <w:bookmarkStart w:id="264" w:name="_Toc187559815"/>
      <w:r>
        <w:t>Acronymes et abréviations</w:t>
      </w:r>
      <w:bookmarkEnd w:id="248"/>
      <w:bookmarkEnd w:id="263"/>
      <w:bookmarkEnd w:id="264"/>
    </w:p>
    <w:p w:rsidR="00390792" w:rsidRDefault="00874809">
      <w:pPr>
        <w:pStyle w:val="Textbody"/>
        <w:tabs>
          <w:tab w:val="left" w:pos="3090"/>
        </w:tabs>
        <w:jc w:val="both"/>
        <w:rPr>
          <w:sz w:val="18"/>
          <w:szCs w:val="18"/>
        </w:rPr>
      </w:pPr>
      <w:r>
        <w:rPr>
          <w:sz w:val="18"/>
          <w:szCs w:val="18"/>
        </w:rPr>
        <w:t>AFNOR</w:t>
      </w:r>
      <w:r>
        <w:rPr>
          <w:sz w:val="18"/>
          <w:szCs w:val="18"/>
        </w:rPr>
        <w:tab/>
        <w:t>Association Française de Normalisation</w:t>
      </w:r>
    </w:p>
    <w:p w:rsidR="00390792" w:rsidRDefault="00874809">
      <w:pPr>
        <w:pStyle w:val="Textbody"/>
        <w:tabs>
          <w:tab w:val="left" w:pos="3090"/>
        </w:tabs>
        <w:jc w:val="both"/>
        <w:rPr>
          <w:sz w:val="18"/>
          <w:szCs w:val="18"/>
        </w:rPr>
      </w:pPr>
      <w:r>
        <w:rPr>
          <w:sz w:val="18"/>
          <w:szCs w:val="18"/>
        </w:rPr>
        <w:t>AMF</w:t>
      </w:r>
      <w:r>
        <w:rPr>
          <w:sz w:val="18"/>
          <w:szCs w:val="18"/>
        </w:rPr>
        <w:tab/>
        <w:t>Association des Maires de France</w:t>
      </w:r>
    </w:p>
    <w:p w:rsidR="00390792" w:rsidRDefault="00874809">
      <w:pPr>
        <w:pStyle w:val="Textbody"/>
        <w:tabs>
          <w:tab w:val="left" w:pos="3090"/>
        </w:tabs>
        <w:jc w:val="both"/>
        <w:rPr>
          <w:sz w:val="18"/>
          <w:szCs w:val="18"/>
        </w:rPr>
      </w:pPr>
      <w:r>
        <w:rPr>
          <w:sz w:val="18"/>
          <w:szCs w:val="18"/>
        </w:rPr>
        <w:t>ANCT</w:t>
      </w:r>
      <w:r>
        <w:rPr>
          <w:sz w:val="18"/>
          <w:szCs w:val="18"/>
        </w:rPr>
        <w:tab/>
        <w:t>Agence Nationale de la Cohésion des Territoires</w:t>
      </w:r>
    </w:p>
    <w:p w:rsidR="00390792" w:rsidRDefault="00874809">
      <w:pPr>
        <w:pStyle w:val="Textbody"/>
        <w:tabs>
          <w:tab w:val="left" w:pos="3090"/>
        </w:tabs>
        <w:jc w:val="both"/>
        <w:rPr>
          <w:sz w:val="18"/>
          <w:szCs w:val="18"/>
        </w:rPr>
      </w:pPr>
      <w:r>
        <w:rPr>
          <w:sz w:val="18"/>
          <w:szCs w:val="18"/>
        </w:rPr>
        <w:t>ANFR</w:t>
      </w:r>
      <w:r>
        <w:rPr>
          <w:sz w:val="18"/>
          <w:szCs w:val="18"/>
        </w:rPr>
        <w:tab/>
        <w:t>Agence Nationale des Fréquences Radio</w:t>
      </w:r>
    </w:p>
    <w:p w:rsidR="00390792" w:rsidRDefault="00874809">
      <w:pPr>
        <w:pStyle w:val="Textbody"/>
        <w:tabs>
          <w:tab w:val="left" w:pos="3090"/>
        </w:tabs>
        <w:jc w:val="both"/>
        <w:rPr>
          <w:sz w:val="18"/>
          <w:szCs w:val="18"/>
        </w:rPr>
      </w:pPr>
      <w:r>
        <w:rPr>
          <w:sz w:val="18"/>
          <w:szCs w:val="18"/>
        </w:rPr>
        <w:t>ANT</w:t>
      </w:r>
      <w:r>
        <w:rPr>
          <w:sz w:val="18"/>
          <w:szCs w:val="18"/>
        </w:rPr>
        <w:tab/>
        <w:t>Aménagement Numérique des Territoires</w:t>
      </w:r>
    </w:p>
    <w:p w:rsidR="00390792" w:rsidRDefault="00874809">
      <w:pPr>
        <w:pStyle w:val="Textbody"/>
        <w:tabs>
          <w:tab w:val="left" w:pos="3090"/>
        </w:tabs>
        <w:jc w:val="both"/>
        <w:rPr>
          <w:sz w:val="18"/>
          <w:szCs w:val="18"/>
        </w:rPr>
      </w:pPr>
      <w:r>
        <w:rPr>
          <w:sz w:val="18"/>
          <w:szCs w:val="18"/>
        </w:rPr>
        <w:t>ARCEP</w:t>
      </w:r>
      <w:r>
        <w:rPr>
          <w:sz w:val="18"/>
          <w:szCs w:val="18"/>
        </w:rPr>
        <w:tab/>
        <w:t>Autorité de Régulation des Communications Électroniques et des Postes.</w:t>
      </w:r>
    </w:p>
    <w:p w:rsidR="00390792" w:rsidRDefault="00874809">
      <w:pPr>
        <w:pStyle w:val="Textbody"/>
        <w:tabs>
          <w:tab w:val="left" w:pos="6208"/>
        </w:tabs>
        <w:ind w:left="3118" w:hanging="3118"/>
        <w:jc w:val="both"/>
        <w:rPr>
          <w:sz w:val="18"/>
          <w:szCs w:val="18"/>
        </w:rPr>
      </w:pPr>
      <w:r>
        <w:rPr>
          <w:sz w:val="18"/>
          <w:szCs w:val="18"/>
        </w:rPr>
        <w:t>AVICCA</w:t>
      </w:r>
      <w:r>
        <w:rPr>
          <w:sz w:val="18"/>
          <w:szCs w:val="18"/>
        </w:rPr>
        <w:tab/>
        <w:t>Association des Villes et Collectivités pour les Communications électroniques et l'Audiovisuel.</w:t>
      </w:r>
    </w:p>
    <w:p w:rsidR="00390792" w:rsidRDefault="00874809">
      <w:pPr>
        <w:pStyle w:val="Textbody"/>
        <w:tabs>
          <w:tab w:val="left" w:pos="6208"/>
        </w:tabs>
        <w:ind w:left="3118" w:hanging="3118"/>
        <w:jc w:val="both"/>
        <w:rPr>
          <w:sz w:val="18"/>
          <w:szCs w:val="18"/>
        </w:rPr>
      </w:pPr>
      <w:r>
        <w:rPr>
          <w:sz w:val="18"/>
          <w:szCs w:val="18"/>
        </w:rPr>
        <w:t>CEREMA</w:t>
      </w:r>
      <w:r>
        <w:rPr>
          <w:sz w:val="18"/>
          <w:szCs w:val="18"/>
        </w:rPr>
        <w:tab/>
        <w:t>Centre d’études et d’expertise sur les risques, l’environnement, la mobilité et l’aménagement</w:t>
      </w:r>
    </w:p>
    <w:p w:rsidR="00390792" w:rsidRDefault="00874809">
      <w:pPr>
        <w:pStyle w:val="Textbody"/>
        <w:tabs>
          <w:tab w:val="left" w:pos="3090"/>
        </w:tabs>
        <w:jc w:val="both"/>
        <w:rPr>
          <w:sz w:val="18"/>
          <w:szCs w:val="18"/>
        </w:rPr>
      </w:pPr>
      <w:r>
        <w:rPr>
          <w:sz w:val="18"/>
          <w:szCs w:val="18"/>
        </w:rPr>
        <w:t>COVADIS</w:t>
      </w:r>
      <w:r>
        <w:rPr>
          <w:sz w:val="18"/>
          <w:szCs w:val="18"/>
        </w:rPr>
        <w:tab/>
        <w:t>Commission de Validation des Données pour l'Information Spatialisée</w:t>
      </w:r>
    </w:p>
    <w:p w:rsidR="00390792" w:rsidRDefault="00874809">
      <w:pPr>
        <w:pStyle w:val="Textbody"/>
        <w:tabs>
          <w:tab w:val="left" w:pos="3090"/>
        </w:tabs>
        <w:jc w:val="both"/>
        <w:rPr>
          <w:sz w:val="18"/>
          <w:szCs w:val="18"/>
        </w:rPr>
      </w:pPr>
      <w:r>
        <w:rPr>
          <w:sz w:val="18"/>
          <w:szCs w:val="18"/>
        </w:rPr>
        <w:t>CNIG</w:t>
      </w:r>
      <w:r>
        <w:rPr>
          <w:sz w:val="18"/>
          <w:szCs w:val="18"/>
        </w:rPr>
        <w:tab/>
        <w:t>Conseil National de l’Information Géo</w:t>
      </w:r>
      <w:ins w:id="265" w:author="Auteur">
        <w:r w:rsidR="00104674">
          <w:rPr>
            <w:sz w:val="18"/>
            <w:szCs w:val="18"/>
          </w:rPr>
          <w:t>localisée</w:t>
        </w:r>
      </w:ins>
      <w:del w:id="266" w:author="Auteur">
        <w:r w:rsidDel="00104674">
          <w:rPr>
            <w:sz w:val="18"/>
            <w:szCs w:val="18"/>
          </w:rPr>
          <w:delText>graphique</w:delText>
        </w:r>
      </w:del>
    </w:p>
    <w:p w:rsidR="00390792" w:rsidRDefault="00874809">
      <w:pPr>
        <w:pStyle w:val="Textbody"/>
        <w:tabs>
          <w:tab w:val="left" w:pos="3090"/>
        </w:tabs>
        <w:jc w:val="both"/>
        <w:rPr>
          <w:sz w:val="18"/>
          <w:szCs w:val="18"/>
        </w:rPr>
      </w:pPr>
      <w:r>
        <w:rPr>
          <w:sz w:val="18"/>
          <w:szCs w:val="18"/>
        </w:rPr>
        <w:t>DAC</w:t>
      </w:r>
      <w:r>
        <w:rPr>
          <w:sz w:val="18"/>
          <w:szCs w:val="18"/>
        </w:rPr>
        <w:tab/>
        <w:t>Direction d’Administration Centrale</w:t>
      </w:r>
    </w:p>
    <w:p w:rsidR="00390792" w:rsidRDefault="00874809">
      <w:pPr>
        <w:pStyle w:val="Textbody"/>
        <w:tabs>
          <w:tab w:val="left" w:pos="3090"/>
        </w:tabs>
        <w:jc w:val="both"/>
        <w:rPr>
          <w:sz w:val="18"/>
          <w:szCs w:val="18"/>
        </w:rPr>
      </w:pPr>
      <w:r>
        <w:rPr>
          <w:sz w:val="18"/>
          <w:szCs w:val="18"/>
        </w:rPr>
        <w:t>DDT(M)</w:t>
      </w:r>
      <w:r>
        <w:rPr>
          <w:sz w:val="18"/>
          <w:szCs w:val="18"/>
        </w:rPr>
        <w:tab/>
        <w:t>Direction Départementale des Territoires (et de la Mer)</w:t>
      </w:r>
    </w:p>
    <w:p w:rsidR="00390792" w:rsidRDefault="00874809">
      <w:pPr>
        <w:pStyle w:val="Textbody"/>
        <w:tabs>
          <w:tab w:val="left" w:pos="3090"/>
        </w:tabs>
        <w:jc w:val="both"/>
        <w:rPr>
          <w:sz w:val="18"/>
          <w:szCs w:val="18"/>
        </w:rPr>
      </w:pPr>
      <w:r>
        <w:rPr>
          <w:sz w:val="18"/>
          <w:szCs w:val="18"/>
        </w:rPr>
        <w:t>DGPR</w:t>
      </w:r>
      <w:r>
        <w:rPr>
          <w:sz w:val="18"/>
          <w:szCs w:val="18"/>
        </w:rPr>
        <w:tab/>
        <w:t>Direction Générale de la Prévention des Risques</w:t>
      </w:r>
    </w:p>
    <w:p w:rsidR="00390792" w:rsidRDefault="00874809">
      <w:pPr>
        <w:pStyle w:val="Textbody"/>
        <w:tabs>
          <w:tab w:val="left" w:pos="3090"/>
        </w:tabs>
        <w:jc w:val="both"/>
        <w:rPr>
          <w:sz w:val="18"/>
          <w:szCs w:val="18"/>
        </w:rPr>
      </w:pPr>
      <w:proofErr w:type="spellStart"/>
      <w:r>
        <w:rPr>
          <w:sz w:val="18"/>
          <w:szCs w:val="18"/>
        </w:rPr>
        <w:t>DTecTV</w:t>
      </w:r>
      <w:proofErr w:type="spellEnd"/>
      <w:r>
        <w:rPr>
          <w:sz w:val="18"/>
          <w:szCs w:val="18"/>
        </w:rPr>
        <w:tab/>
        <w:t>Direction Technique Territoires et Ville (</w:t>
      </w:r>
      <w:proofErr w:type="spellStart"/>
      <w:r>
        <w:rPr>
          <w:sz w:val="18"/>
          <w:szCs w:val="18"/>
        </w:rPr>
        <w:t>cf</w:t>
      </w:r>
      <w:proofErr w:type="spellEnd"/>
      <w:r>
        <w:rPr>
          <w:sz w:val="18"/>
          <w:szCs w:val="18"/>
        </w:rPr>
        <w:t xml:space="preserve"> CEREMA)</w:t>
      </w:r>
    </w:p>
    <w:p w:rsidR="00390792" w:rsidRDefault="00874809">
      <w:pPr>
        <w:pStyle w:val="Textbody"/>
        <w:tabs>
          <w:tab w:val="left" w:pos="3090"/>
        </w:tabs>
        <w:jc w:val="both"/>
        <w:rPr>
          <w:sz w:val="18"/>
          <w:szCs w:val="18"/>
        </w:rPr>
      </w:pPr>
      <w:proofErr w:type="spellStart"/>
      <w:r>
        <w:rPr>
          <w:sz w:val="18"/>
          <w:szCs w:val="18"/>
        </w:rPr>
        <w:t>DTer</w:t>
      </w:r>
      <w:proofErr w:type="spellEnd"/>
      <w:r>
        <w:rPr>
          <w:sz w:val="18"/>
          <w:szCs w:val="18"/>
        </w:rPr>
        <w:tab/>
        <w:t>Direction Territoriale (</w:t>
      </w:r>
      <w:proofErr w:type="spellStart"/>
      <w:r>
        <w:rPr>
          <w:sz w:val="18"/>
          <w:szCs w:val="18"/>
        </w:rPr>
        <w:t>cf</w:t>
      </w:r>
      <w:proofErr w:type="spellEnd"/>
      <w:r>
        <w:rPr>
          <w:sz w:val="18"/>
          <w:szCs w:val="18"/>
        </w:rPr>
        <w:t xml:space="preserve"> CEREMA)</w:t>
      </w:r>
    </w:p>
    <w:p w:rsidR="00390792" w:rsidRDefault="00874809">
      <w:pPr>
        <w:pStyle w:val="Textbody"/>
        <w:tabs>
          <w:tab w:val="left" w:pos="3090"/>
        </w:tabs>
        <w:jc w:val="both"/>
        <w:rPr>
          <w:sz w:val="18"/>
          <w:szCs w:val="18"/>
        </w:rPr>
      </w:pPr>
      <w:r>
        <w:rPr>
          <w:sz w:val="18"/>
          <w:szCs w:val="18"/>
        </w:rPr>
        <w:t>FNCCR</w:t>
      </w:r>
      <w:r>
        <w:rPr>
          <w:sz w:val="18"/>
          <w:szCs w:val="18"/>
        </w:rPr>
        <w:tab/>
        <w:t>Fédération nationale des collectivités concédantes et régies</w:t>
      </w:r>
    </w:p>
    <w:p w:rsidR="00390792" w:rsidRDefault="00874809">
      <w:pPr>
        <w:pStyle w:val="Textbody"/>
        <w:tabs>
          <w:tab w:val="left" w:pos="3090"/>
        </w:tabs>
        <w:jc w:val="both"/>
        <w:rPr>
          <w:sz w:val="18"/>
          <w:szCs w:val="18"/>
          <w:lang w:val="en-US"/>
        </w:rPr>
      </w:pPr>
      <w:r>
        <w:rPr>
          <w:sz w:val="18"/>
          <w:szCs w:val="18"/>
          <w:lang w:val="en-US"/>
        </w:rPr>
        <w:t>INSPIRE</w:t>
      </w:r>
      <w:r>
        <w:rPr>
          <w:sz w:val="18"/>
          <w:szCs w:val="18"/>
          <w:lang w:val="en-US"/>
        </w:rPr>
        <w:tab/>
        <w:t>Infrastructure for Spatial Information in the European Community</w:t>
      </w:r>
    </w:p>
    <w:p w:rsidR="00104674" w:rsidRDefault="00104674">
      <w:pPr>
        <w:pStyle w:val="Textbody"/>
        <w:tabs>
          <w:tab w:val="left" w:pos="3090"/>
        </w:tabs>
        <w:jc w:val="both"/>
        <w:rPr>
          <w:ins w:id="267" w:author="Auteur"/>
          <w:sz w:val="18"/>
          <w:szCs w:val="18"/>
        </w:rPr>
      </w:pPr>
      <w:ins w:id="268" w:author="Auteur">
        <w:r>
          <w:rPr>
            <w:sz w:val="18"/>
            <w:szCs w:val="18"/>
          </w:rPr>
          <w:t>IGN</w:t>
        </w:r>
        <w:r>
          <w:rPr>
            <w:sz w:val="18"/>
            <w:szCs w:val="18"/>
          </w:rPr>
          <w:tab/>
          <w:t>Institut national de l’information géographique et forestière</w:t>
        </w:r>
      </w:ins>
    </w:p>
    <w:p w:rsidR="00390792" w:rsidRDefault="00874809">
      <w:pPr>
        <w:pStyle w:val="Textbody"/>
        <w:tabs>
          <w:tab w:val="left" w:pos="3090"/>
        </w:tabs>
        <w:jc w:val="both"/>
        <w:rPr>
          <w:sz w:val="18"/>
          <w:szCs w:val="18"/>
        </w:rPr>
      </w:pPr>
      <w:r>
        <w:rPr>
          <w:sz w:val="18"/>
          <w:szCs w:val="18"/>
        </w:rPr>
        <w:t>M</w:t>
      </w:r>
      <w:ins w:id="269" w:author="Auteur">
        <w:r w:rsidR="00104674">
          <w:rPr>
            <w:sz w:val="18"/>
            <w:szCs w:val="18"/>
          </w:rPr>
          <w:t>TE</w:t>
        </w:r>
      </w:ins>
      <w:del w:id="270" w:author="Auteur">
        <w:r w:rsidDel="00104674">
          <w:rPr>
            <w:sz w:val="18"/>
            <w:szCs w:val="18"/>
          </w:rPr>
          <w:delText>EDDE</w:delText>
        </w:r>
      </w:del>
      <w:r>
        <w:rPr>
          <w:sz w:val="18"/>
          <w:szCs w:val="18"/>
        </w:rPr>
        <w:tab/>
      </w:r>
      <w:r w:rsidR="00D14597" w:rsidRPr="00D14597">
        <w:rPr>
          <w:sz w:val="18"/>
          <w:szCs w:val="18"/>
        </w:rPr>
        <w:t>Ministère de la Transition écologique</w:t>
      </w:r>
      <w:del w:id="271" w:author="Auteur">
        <w:r w:rsidDel="00104674">
          <w:rPr>
            <w:sz w:val="18"/>
            <w:szCs w:val="18"/>
          </w:rPr>
          <w:delText>l’Écologie, du Développement Durable et de l’Énergie (devenu MEEM)</w:delText>
        </w:r>
      </w:del>
    </w:p>
    <w:p w:rsidR="00D14597" w:rsidDel="00104674" w:rsidRDefault="00D14597">
      <w:pPr>
        <w:pStyle w:val="Textbody"/>
        <w:tabs>
          <w:tab w:val="left" w:pos="3090"/>
        </w:tabs>
        <w:jc w:val="both"/>
        <w:rPr>
          <w:del w:id="272" w:author="Auteur"/>
          <w:sz w:val="18"/>
          <w:szCs w:val="18"/>
        </w:rPr>
      </w:pPr>
    </w:p>
    <w:p w:rsidR="00390792" w:rsidDel="00104674" w:rsidRDefault="00874809">
      <w:pPr>
        <w:pStyle w:val="Textbody"/>
        <w:tabs>
          <w:tab w:val="left" w:pos="3090"/>
        </w:tabs>
        <w:jc w:val="both"/>
        <w:rPr>
          <w:del w:id="273" w:author="Auteur"/>
          <w:sz w:val="18"/>
          <w:szCs w:val="18"/>
        </w:rPr>
      </w:pPr>
      <w:del w:id="274" w:author="Auteur">
        <w:r w:rsidDel="00104674">
          <w:rPr>
            <w:sz w:val="18"/>
            <w:szCs w:val="18"/>
          </w:rPr>
          <w:delText>MEEM</w:delText>
        </w:r>
        <w:r w:rsidDel="00104674">
          <w:rPr>
            <w:sz w:val="18"/>
            <w:szCs w:val="18"/>
          </w:rPr>
          <w:tab/>
          <w:delText>Ministère de l'Environnement, de l'Énergie et de la Mer</w:delText>
        </w:r>
      </w:del>
    </w:p>
    <w:p w:rsidR="00390792" w:rsidDel="00104674" w:rsidRDefault="00874809">
      <w:pPr>
        <w:pStyle w:val="Textbody"/>
        <w:tabs>
          <w:tab w:val="left" w:pos="3090"/>
        </w:tabs>
        <w:jc w:val="both"/>
        <w:rPr>
          <w:del w:id="275" w:author="Auteur"/>
          <w:sz w:val="18"/>
          <w:szCs w:val="18"/>
        </w:rPr>
      </w:pPr>
      <w:del w:id="276" w:author="Auteur">
        <w:r w:rsidDel="00104674">
          <w:rPr>
            <w:sz w:val="18"/>
            <w:szCs w:val="18"/>
          </w:rPr>
          <w:delText>MLETR</w:delText>
        </w:r>
        <w:r w:rsidDel="00104674">
          <w:rPr>
            <w:sz w:val="18"/>
            <w:szCs w:val="18"/>
          </w:rPr>
          <w:tab/>
          <w:delText>Ministère du Logement, de l’Égalité des Territoires et de la Ruralité (devenu MLHD)</w:delText>
        </w:r>
      </w:del>
    </w:p>
    <w:p w:rsidR="00390792" w:rsidDel="00104674" w:rsidRDefault="00874809">
      <w:pPr>
        <w:pStyle w:val="Textbody"/>
        <w:tabs>
          <w:tab w:val="left" w:pos="3090"/>
        </w:tabs>
        <w:jc w:val="both"/>
        <w:rPr>
          <w:del w:id="277" w:author="Auteur"/>
          <w:sz w:val="18"/>
          <w:szCs w:val="18"/>
        </w:rPr>
      </w:pPr>
      <w:del w:id="278" w:author="Auteur">
        <w:r w:rsidDel="00104674">
          <w:rPr>
            <w:sz w:val="18"/>
            <w:szCs w:val="18"/>
          </w:rPr>
          <w:delText>MLHD</w:delText>
        </w:r>
        <w:r w:rsidDel="00104674">
          <w:rPr>
            <w:sz w:val="18"/>
            <w:szCs w:val="18"/>
          </w:rPr>
          <w:tab/>
          <w:delText>Ministère du Logement et de l'Habitat Durable</w:delText>
        </w:r>
      </w:del>
    </w:p>
    <w:p w:rsidR="00390792" w:rsidRDefault="00874809">
      <w:pPr>
        <w:pStyle w:val="Textbody"/>
        <w:tabs>
          <w:tab w:val="left" w:pos="3090"/>
        </w:tabs>
        <w:jc w:val="both"/>
        <w:rPr>
          <w:sz w:val="18"/>
          <w:szCs w:val="18"/>
        </w:rPr>
      </w:pPr>
      <w:r>
        <w:rPr>
          <w:sz w:val="18"/>
          <w:szCs w:val="18"/>
        </w:rPr>
        <w:t>PFTHD</w:t>
      </w:r>
      <w:r>
        <w:rPr>
          <w:sz w:val="18"/>
          <w:szCs w:val="18"/>
        </w:rPr>
        <w:tab/>
        <w:t>Plan France Très Haut Débit</w:t>
      </w:r>
    </w:p>
    <w:p w:rsidR="00390792" w:rsidRDefault="00874809">
      <w:pPr>
        <w:pStyle w:val="Textbody"/>
        <w:tabs>
          <w:tab w:val="left" w:pos="3090"/>
        </w:tabs>
        <w:jc w:val="both"/>
        <w:rPr>
          <w:sz w:val="18"/>
          <w:szCs w:val="18"/>
        </w:rPr>
      </w:pPr>
      <w:r>
        <w:rPr>
          <w:sz w:val="18"/>
          <w:szCs w:val="18"/>
        </w:rPr>
        <w:t>RGE</w:t>
      </w:r>
      <w:r>
        <w:rPr>
          <w:sz w:val="18"/>
          <w:szCs w:val="18"/>
        </w:rPr>
        <w:tab/>
        <w:t>Référentiel à Grande Échelle</w:t>
      </w:r>
    </w:p>
    <w:p w:rsidR="00390792" w:rsidRDefault="00874809">
      <w:pPr>
        <w:pStyle w:val="Textbody"/>
        <w:tabs>
          <w:tab w:val="left" w:pos="3090"/>
        </w:tabs>
        <w:jc w:val="both"/>
        <w:rPr>
          <w:sz w:val="18"/>
          <w:szCs w:val="18"/>
        </w:rPr>
      </w:pPr>
      <w:r>
        <w:rPr>
          <w:sz w:val="18"/>
          <w:szCs w:val="18"/>
        </w:rPr>
        <w:t>RGF93</w:t>
      </w:r>
      <w:r>
        <w:rPr>
          <w:sz w:val="18"/>
          <w:szCs w:val="18"/>
        </w:rPr>
        <w:tab/>
        <w:t>Réseau Géodésique Français 1993</w:t>
      </w:r>
    </w:p>
    <w:p w:rsidR="00390792" w:rsidRDefault="00874809">
      <w:pPr>
        <w:pStyle w:val="Textbody"/>
        <w:tabs>
          <w:tab w:val="left" w:pos="3090"/>
        </w:tabs>
        <w:jc w:val="both"/>
        <w:rPr>
          <w:sz w:val="18"/>
          <w:szCs w:val="18"/>
        </w:rPr>
      </w:pPr>
      <w:r>
        <w:rPr>
          <w:sz w:val="18"/>
          <w:szCs w:val="18"/>
        </w:rPr>
        <w:t>SCoT</w:t>
      </w:r>
      <w:r>
        <w:rPr>
          <w:sz w:val="18"/>
          <w:szCs w:val="18"/>
        </w:rPr>
        <w:tab/>
        <w:t>Schéma de Cohérence Territoriale</w:t>
      </w:r>
    </w:p>
    <w:p w:rsidR="00390792" w:rsidRDefault="00874809">
      <w:pPr>
        <w:pStyle w:val="Textbody"/>
        <w:tabs>
          <w:tab w:val="left" w:pos="3090"/>
        </w:tabs>
        <w:jc w:val="both"/>
        <w:rPr>
          <w:sz w:val="18"/>
          <w:szCs w:val="18"/>
        </w:rPr>
      </w:pPr>
      <w:r>
        <w:rPr>
          <w:sz w:val="18"/>
          <w:szCs w:val="18"/>
        </w:rPr>
        <w:t>SIG</w:t>
      </w:r>
      <w:r>
        <w:rPr>
          <w:sz w:val="18"/>
          <w:szCs w:val="18"/>
        </w:rPr>
        <w:tab/>
        <w:t>Système d’Information Géographique</w:t>
      </w:r>
    </w:p>
    <w:p w:rsidR="00390792" w:rsidRDefault="00874809">
      <w:pPr>
        <w:pStyle w:val="Textbody"/>
        <w:tabs>
          <w:tab w:val="left" w:pos="3090"/>
        </w:tabs>
        <w:jc w:val="both"/>
        <w:rPr>
          <w:sz w:val="18"/>
          <w:szCs w:val="18"/>
        </w:rPr>
      </w:pPr>
      <w:r>
        <w:rPr>
          <w:sz w:val="18"/>
          <w:szCs w:val="18"/>
        </w:rPr>
        <w:t>THD</w:t>
      </w:r>
      <w:r>
        <w:rPr>
          <w:sz w:val="18"/>
          <w:szCs w:val="18"/>
        </w:rPr>
        <w:tab/>
        <w:t>Très Haut Débit</w:t>
      </w:r>
    </w:p>
    <w:p w:rsidR="00390792" w:rsidRDefault="00874809">
      <w:pPr>
        <w:pStyle w:val="Textbody"/>
        <w:tabs>
          <w:tab w:val="left" w:pos="3090"/>
        </w:tabs>
        <w:jc w:val="both"/>
        <w:rPr>
          <w:sz w:val="18"/>
          <w:szCs w:val="18"/>
        </w:rPr>
      </w:pPr>
      <w:r>
        <w:rPr>
          <w:sz w:val="18"/>
          <w:szCs w:val="18"/>
        </w:rPr>
        <w:t>UML</w:t>
      </w:r>
      <w:r>
        <w:rPr>
          <w:sz w:val="18"/>
          <w:szCs w:val="18"/>
        </w:rPr>
        <w:tab/>
      </w:r>
      <w:proofErr w:type="spellStart"/>
      <w:r>
        <w:rPr>
          <w:sz w:val="18"/>
          <w:szCs w:val="18"/>
        </w:rPr>
        <w:t>Unified</w:t>
      </w:r>
      <w:proofErr w:type="spellEnd"/>
      <w:r>
        <w:rPr>
          <w:sz w:val="18"/>
          <w:szCs w:val="18"/>
        </w:rPr>
        <w:t xml:space="preserve"> Modeling Langage</w:t>
      </w:r>
    </w:p>
    <w:p w:rsidR="00390792" w:rsidRDefault="00874809">
      <w:pPr>
        <w:pStyle w:val="Textbody"/>
        <w:tabs>
          <w:tab w:val="left" w:pos="3090"/>
        </w:tabs>
        <w:jc w:val="both"/>
        <w:rPr>
          <w:sz w:val="18"/>
          <w:szCs w:val="18"/>
        </w:rPr>
      </w:pPr>
      <w:r>
        <w:rPr>
          <w:sz w:val="18"/>
          <w:szCs w:val="18"/>
        </w:rPr>
        <w:t>UIT</w:t>
      </w:r>
      <w:r>
        <w:rPr>
          <w:sz w:val="18"/>
          <w:szCs w:val="18"/>
        </w:rPr>
        <w:tab/>
        <w:t>Union Internationale des Télécommunications</w:t>
      </w:r>
    </w:p>
    <w:p w:rsidR="00390792" w:rsidDel="00104674" w:rsidRDefault="00390792">
      <w:pPr>
        <w:pStyle w:val="Default"/>
        <w:jc w:val="both"/>
        <w:rPr>
          <w:del w:id="279" w:author="Auteur"/>
        </w:rPr>
      </w:pPr>
    </w:p>
    <w:p w:rsidR="00390792" w:rsidRDefault="00874809">
      <w:pPr>
        <w:jc w:val="both"/>
        <w:rPr>
          <w:rFonts w:ascii="Arial" w:eastAsia="Arial" w:hAnsi="Arial" w:cs="Arial"/>
          <w:b/>
          <w:bCs/>
          <w:sz w:val="36"/>
          <w:szCs w:val="36"/>
        </w:rPr>
      </w:pPr>
      <w:bookmarkStart w:id="280" w:name="__RefHeading___Toc31407_2108167362"/>
      <w:r>
        <w:br w:type="page" w:clear="all"/>
      </w:r>
    </w:p>
    <w:p w:rsidR="00390792" w:rsidRDefault="00874809">
      <w:pPr>
        <w:pStyle w:val="Titreautre"/>
      </w:pPr>
      <w:bookmarkStart w:id="281" w:name="_Toc41661060"/>
      <w:bookmarkStart w:id="282" w:name="_Toc187559816"/>
      <w:r>
        <w:t>Clés de lecture</w:t>
      </w:r>
      <w:bookmarkEnd w:id="280"/>
      <w:bookmarkEnd w:id="281"/>
      <w:bookmarkEnd w:id="282"/>
    </w:p>
    <w:p w:rsidR="00390792" w:rsidRDefault="00874809">
      <w:pPr>
        <w:pStyle w:val="Textbody"/>
        <w:jc w:val="both"/>
        <w:rPr>
          <w:ins w:id="283" w:author="Auteur"/>
        </w:rPr>
      </w:pPr>
      <w:ins w:id="284" w:author="Auteur">
        <w:r>
          <w:t>Le projet GraceTHD se décompose en deux parties :</w:t>
        </w:r>
      </w:ins>
    </w:p>
    <w:p w:rsidR="00390792" w:rsidRDefault="00874809">
      <w:pPr>
        <w:pStyle w:val="Textbody"/>
        <w:numPr>
          <w:ilvl w:val="0"/>
          <w:numId w:val="38"/>
        </w:numPr>
        <w:jc w:val="both"/>
        <w:rPr>
          <w:ins w:id="285" w:author="Auteur"/>
        </w:rPr>
        <w:pPrChange w:id="286" w:author="Auteur">
          <w:pPr>
            <w:pStyle w:val="Textbody"/>
            <w:jc w:val="both"/>
          </w:pPr>
        </w:pPrChange>
      </w:pPr>
      <w:ins w:id="287" w:author="Auteur">
        <w:r>
          <w:t xml:space="preserve">Un standard validé par la Commission donnée et publié par la Commission national de l’information </w:t>
        </w:r>
        <w:del w:id="288" w:author="Auteur">
          <w:r w:rsidDel="00104674">
            <w:delText>géographique</w:delText>
          </w:r>
        </w:del>
        <w:r w:rsidR="00104674">
          <w:t>géolocalisée</w:t>
        </w:r>
        <w:r>
          <w:t xml:space="preserve"> (CNIG) ;</w:t>
        </w:r>
      </w:ins>
    </w:p>
    <w:p w:rsidR="00390792" w:rsidRDefault="00874809">
      <w:pPr>
        <w:pStyle w:val="Textbody"/>
        <w:numPr>
          <w:ilvl w:val="0"/>
          <w:numId w:val="38"/>
        </w:numPr>
        <w:jc w:val="both"/>
        <w:rPr>
          <w:ins w:id="289" w:author="Auteur"/>
        </w:rPr>
        <w:pPrChange w:id="290" w:author="Auteur">
          <w:pPr>
            <w:pStyle w:val="Textbody"/>
            <w:jc w:val="both"/>
          </w:pPr>
        </w:pPrChange>
      </w:pPr>
      <w:ins w:id="291" w:author="Auteur">
        <w:r>
          <w:t>Des recommandations du Plan France Très Haut Débit (PFTHD) qui précisent la mise en œuvre du standard CNIG publié</w:t>
        </w:r>
        <w:r w:rsidR="00104674">
          <w:t>es</w:t>
        </w:r>
        <w:r>
          <w:t xml:space="preserve"> par la Direction </w:t>
        </w:r>
        <w:r w:rsidR="00104674">
          <w:t xml:space="preserve">générale </w:t>
        </w:r>
        <w:r>
          <w:t>déléguée au numérique de l’Agence nationale de la cohésion des territoires (ANCT).</w:t>
        </w:r>
      </w:ins>
    </w:p>
    <w:p w:rsidR="00390792" w:rsidDel="00104674" w:rsidRDefault="00390792">
      <w:pPr>
        <w:pStyle w:val="Textbody"/>
        <w:ind w:left="720"/>
        <w:jc w:val="both"/>
        <w:rPr>
          <w:ins w:id="292" w:author="Auteur"/>
          <w:del w:id="293" w:author="Auteur"/>
        </w:rPr>
        <w:pPrChange w:id="294" w:author="Auteur">
          <w:pPr>
            <w:pStyle w:val="Textbody"/>
            <w:jc w:val="both"/>
          </w:pPr>
        </w:pPrChange>
      </w:pPr>
    </w:p>
    <w:p w:rsidR="00390792" w:rsidRDefault="00874809">
      <w:pPr>
        <w:pStyle w:val="Textbody"/>
        <w:jc w:val="both"/>
        <w:rPr>
          <w:del w:id="295" w:author="Auteur"/>
        </w:rPr>
      </w:pPr>
      <w:del w:id="296" w:author="Auteur">
        <w:r>
          <w:fldChar w:fldCharType="begin"/>
        </w:r>
        <w:r>
          <w:delInstrText xml:space="preserve"> HYPERLINK "http://www.territoires-ville.cerema.fr/comprendre-la-covadis-et-ses-geostandards-a1463.html?id_rubrique=15" </w:delInstrText>
        </w:r>
        <w:r>
          <w:fldChar w:fldCharType="end"/>
        </w:r>
      </w:del>
    </w:p>
    <w:p w:rsidR="00390792" w:rsidRDefault="00874809">
      <w:pPr>
        <w:pStyle w:val="Textbody"/>
        <w:jc w:val="both"/>
        <w:rPr>
          <w:ins w:id="297" w:author="Auteur"/>
        </w:rPr>
      </w:pPr>
      <w:del w:id="298" w:author="Auteur">
        <w:r>
          <w:delText>Le contenu du présent standard de données géographiques est réparti dans trois parties indexées A, B et C.</w:delText>
        </w:r>
      </w:del>
    </w:p>
    <w:p w:rsidR="00390792" w:rsidRPr="0043662C" w:rsidRDefault="00874809">
      <w:pPr>
        <w:pStyle w:val="Textbody"/>
        <w:jc w:val="both"/>
        <w:rPr>
          <w:b/>
          <w:rPrChange w:id="299" w:author="Auteur">
            <w:rPr/>
          </w:rPrChange>
        </w:rPr>
      </w:pPr>
      <w:ins w:id="300" w:author="Auteur">
        <w:r w:rsidRPr="0043662C">
          <w:rPr>
            <w:b/>
            <w:rPrChange w:id="301" w:author="Auteur">
              <w:rPr/>
            </w:rPrChange>
          </w:rPr>
          <w:t>Standard CNIG</w:t>
        </w:r>
      </w:ins>
    </w:p>
    <w:p w:rsidR="00390792" w:rsidRDefault="00390792">
      <w:pPr>
        <w:pStyle w:val="Standard"/>
        <w:jc w:val="both"/>
      </w:pPr>
    </w:p>
    <w:p w:rsidR="00390792" w:rsidRDefault="00874809">
      <w:pPr>
        <w:pStyle w:val="Textbody"/>
        <w:jc w:val="both"/>
        <w:rPr>
          <w:ins w:id="302" w:author="Auteur"/>
        </w:rPr>
      </w:pPr>
      <w:ins w:id="303" w:author="Auteur">
        <w:r>
          <w:t>Le contenu du présent standard de données géographiques est réparti dans deux parties indexées A et B.</w:t>
        </w:r>
      </w:ins>
    </w:p>
    <w:p w:rsidR="00390792" w:rsidRDefault="00390792">
      <w:pPr>
        <w:pStyle w:val="Standard"/>
        <w:jc w:val="both"/>
        <w:rPr>
          <w:ins w:id="304" w:author="Auteur"/>
        </w:rPr>
      </w:pPr>
    </w:p>
    <w:p w:rsidR="00390792" w:rsidRDefault="00874809">
      <w:pPr>
        <w:pStyle w:val="Standard"/>
        <w:jc w:val="both"/>
      </w:pPr>
      <w:r>
        <w:t xml:space="preserve">La </w:t>
      </w:r>
      <w:r>
        <w:rPr>
          <w:b/>
          <w:bCs/>
        </w:rPr>
        <w:t xml:space="preserve">partie A </w:t>
      </w:r>
      <w:proofErr w:type="spellStart"/>
      <w:r>
        <w:t>consiste</w:t>
      </w:r>
      <w:proofErr w:type="spellEnd"/>
      <w:r>
        <w:t xml:space="preserve"> en une p</w:t>
      </w:r>
      <w:r>
        <w:rPr>
          <w:u w:val="single"/>
        </w:rPr>
        <w:t>résentation générale du standard de données</w:t>
      </w:r>
      <w:r>
        <w:t>. Elle s'adresse d'abord à la Commission Données du CNIG au moment de la délibération du projet de standard proposé. Sa lecture fournit un aperçu rapide du sujet traité, situe le contexte, récapitule les objectifs, la portée et l'historique du document. Mais elle s'adresse également au lecteur curieux de savoir si le standard de données concerne ses données et dans quelles conditions l'utiliser. Autrement dit, cette partie peut répondre aux questions que se pose le lecteur :</w:t>
      </w:r>
    </w:p>
    <w:p w:rsidR="00390792" w:rsidRDefault="00874809">
      <w:pPr>
        <w:pStyle w:val="Standard"/>
        <w:numPr>
          <w:ilvl w:val="0"/>
          <w:numId w:val="17"/>
        </w:numPr>
        <w:jc w:val="both"/>
      </w:pPr>
      <w:r>
        <w:t>Ai-je des données concernées par ce standard de données ?</w:t>
      </w:r>
    </w:p>
    <w:p w:rsidR="00390792" w:rsidRDefault="00874809">
      <w:pPr>
        <w:pStyle w:val="Standard"/>
        <w:numPr>
          <w:ilvl w:val="0"/>
          <w:numId w:val="2"/>
        </w:numPr>
        <w:jc w:val="both"/>
      </w:pPr>
      <w:r>
        <w:t>Quels besoins ce standard de données permet-il de satisfaire ?</w:t>
      </w:r>
    </w:p>
    <w:p w:rsidR="00390792" w:rsidRDefault="00874809">
      <w:pPr>
        <w:pStyle w:val="Textbody"/>
        <w:numPr>
          <w:ilvl w:val="0"/>
          <w:numId w:val="2"/>
        </w:numPr>
        <w:jc w:val="both"/>
      </w:pPr>
      <w:r>
        <w:t>Faut-il que je l'applique et dans quelle situation ?</w:t>
      </w:r>
    </w:p>
    <w:p w:rsidR="00390792" w:rsidRDefault="00390792">
      <w:pPr>
        <w:pStyle w:val="Textbody"/>
        <w:jc w:val="both"/>
      </w:pPr>
    </w:p>
    <w:p w:rsidR="00390792" w:rsidRDefault="00874809">
      <w:pPr>
        <w:pStyle w:val="Textbody"/>
        <w:jc w:val="both"/>
      </w:pPr>
      <w:r>
        <w:t xml:space="preserve">La </w:t>
      </w:r>
      <w:r>
        <w:rPr>
          <w:b/>
          <w:bCs/>
        </w:rPr>
        <w:t>partie B</w:t>
      </w:r>
      <w:r>
        <w:t xml:space="preserve"> s'attache à spécifier le contenu c'est à dire les informations que contiennent les données standardisées. Cette partie est de </w:t>
      </w:r>
      <w:r>
        <w:rPr>
          <w:u w:val="single"/>
        </w:rPr>
        <w:t>niveau conceptuel</w:t>
      </w:r>
      <w:r>
        <w:t>. L'intérêt de ce découpage est de rédiger une partie du document parfaitement indépendant des technologies, outils, formats et autres choix informatiques qui sont utilisés pour créer et manipuler les données géographiques. Elle sert à définir tous les concepts du domaine et leurs interactions au moyen de techniques d'analyse comme la modélisation. La description du contenu du standard est indépendante des évolutions technologiques. Seule une évolution des besoins identifiés en début de standardisation ou une évolution du domaine traité sont susceptibles d'apporter des modifications au modèle conceptuel de données.</w:t>
      </w:r>
    </w:p>
    <w:p w:rsidR="00390792" w:rsidRDefault="00874809">
      <w:pPr>
        <w:pStyle w:val="Textbody"/>
        <w:jc w:val="both"/>
        <w:rPr>
          <w:ins w:id="305" w:author="Auteur"/>
        </w:rPr>
      </w:pPr>
      <w:ins w:id="306" w:author="Auteur">
        <w:r>
          <w:t>A noter que pour faciliter la lecture des annexes ont été ajoutées au présent standard :</w:t>
        </w:r>
      </w:ins>
    </w:p>
    <w:p w:rsidR="00390792" w:rsidRDefault="00874809">
      <w:pPr>
        <w:pStyle w:val="Textbody"/>
        <w:numPr>
          <w:ilvl w:val="0"/>
          <w:numId w:val="38"/>
        </w:numPr>
        <w:jc w:val="both"/>
        <w:rPr>
          <w:ins w:id="307" w:author="Auteur"/>
        </w:rPr>
        <w:pPrChange w:id="308" w:author="Auteur">
          <w:pPr>
            <w:pStyle w:val="Textbody"/>
            <w:jc w:val="both"/>
          </w:pPr>
        </w:pPrChange>
      </w:pPr>
      <w:ins w:id="309" w:author="Auteur">
        <w:r>
          <w:t>L’annexe 1</w:t>
        </w:r>
      </w:ins>
      <w:r w:rsidR="00DB2A38">
        <w:t xml:space="preserve"> est composée d’un </w:t>
      </w:r>
      <w:ins w:id="310" w:author="Auteur">
        <w:r>
          <w:t>tableau du modèle conceptuel de données qui contient les onglets (groupement logique, classes, attribut, liste de valeurs) au format Excel ;</w:t>
        </w:r>
      </w:ins>
    </w:p>
    <w:p w:rsidR="00390792" w:rsidRDefault="00874809">
      <w:pPr>
        <w:pStyle w:val="Textbody"/>
        <w:numPr>
          <w:ilvl w:val="0"/>
          <w:numId w:val="38"/>
        </w:numPr>
        <w:jc w:val="both"/>
        <w:rPr>
          <w:ins w:id="311" w:author="Auteur"/>
        </w:rPr>
        <w:pPrChange w:id="312" w:author="Auteur">
          <w:pPr>
            <w:pStyle w:val="Textbody"/>
            <w:jc w:val="both"/>
          </w:pPr>
        </w:pPrChange>
      </w:pPr>
      <w:ins w:id="313" w:author="Auteur">
        <w:r>
          <w:t xml:space="preserve">L’annexe 2 contient le dictionnaire des données généré à partir de l’outil </w:t>
        </w:r>
        <w:r w:rsidRPr="0043662C">
          <w:rPr>
            <w:i/>
            <w:rPrChange w:id="314" w:author="Auteur">
              <w:rPr/>
            </w:rPrChange>
          </w:rPr>
          <w:t>open source</w:t>
        </w:r>
        <w:r>
          <w:t xml:space="preserve"> PG modeler</w:t>
        </w:r>
      </w:ins>
      <w:r w:rsidR="00DB2A38">
        <w:t xml:space="preserve"> </w:t>
      </w:r>
      <w:ins w:id="315" w:author="Auteur">
        <w:r>
          <w:t>au format html ;</w:t>
        </w:r>
      </w:ins>
    </w:p>
    <w:p w:rsidR="00390792" w:rsidRDefault="00874809">
      <w:pPr>
        <w:pStyle w:val="Textbody"/>
        <w:numPr>
          <w:ilvl w:val="0"/>
          <w:numId w:val="38"/>
        </w:numPr>
        <w:jc w:val="both"/>
        <w:rPr>
          <w:ins w:id="316" w:author="Auteur"/>
        </w:rPr>
        <w:pPrChange w:id="317" w:author="Auteur">
          <w:pPr>
            <w:pStyle w:val="Textbody"/>
            <w:jc w:val="both"/>
          </w:pPr>
        </w:pPrChange>
      </w:pPr>
      <w:ins w:id="318" w:author="Auteur">
        <w:r>
          <w:t>L’annexe 3 décrit, sous forme d’image, la totalité du modèle conceptuel de données.</w:t>
        </w:r>
      </w:ins>
    </w:p>
    <w:p w:rsidR="00390792" w:rsidRDefault="00390792">
      <w:pPr>
        <w:pStyle w:val="Textbody"/>
        <w:jc w:val="both"/>
        <w:rPr>
          <w:ins w:id="319" w:author="Auteur"/>
        </w:rPr>
      </w:pPr>
    </w:p>
    <w:p w:rsidR="00390792" w:rsidRDefault="00874809">
      <w:pPr>
        <w:pStyle w:val="Textbody"/>
        <w:jc w:val="both"/>
        <w:rPr>
          <w:ins w:id="320" w:author="Auteur"/>
          <w:b/>
        </w:rPr>
      </w:pPr>
      <w:ins w:id="321" w:author="Auteur">
        <w:r>
          <w:rPr>
            <w:b/>
          </w:rPr>
          <w:t>Recommandations PFTHD</w:t>
        </w:r>
      </w:ins>
    </w:p>
    <w:p w:rsidR="00390792" w:rsidRDefault="00390792">
      <w:pPr>
        <w:pStyle w:val="Textbody"/>
        <w:jc w:val="both"/>
        <w:rPr>
          <w:ins w:id="322" w:author="Auteur"/>
          <w:b/>
        </w:rPr>
      </w:pPr>
    </w:p>
    <w:p w:rsidR="00390792" w:rsidRDefault="00390792">
      <w:pPr>
        <w:pStyle w:val="Textbody"/>
        <w:jc w:val="both"/>
        <w:rPr>
          <w:del w:id="323" w:author="Auteur"/>
        </w:rPr>
      </w:pPr>
    </w:p>
    <w:p w:rsidR="00390792" w:rsidRDefault="00874809">
      <w:pPr>
        <w:pStyle w:val="Textbody"/>
        <w:jc w:val="both"/>
        <w:rPr>
          <w:ins w:id="324" w:author="Auteur"/>
          <w:szCs w:val="20"/>
        </w:rPr>
      </w:pPr>
      <w:r>
        <w:t xml:space="preserve">La </w:t>
      </w:r>
      <w:r>
        <w:rPr>
          <w:b/>
          <w:bCs/>
        </w:rPr>
        <w:t>partie C</w:t>
      </w:r>
      <w:r>
        <w:t xml:space="preserve"> présente jusqu’à la version 2.0.2 dans le présent document a été transférée dans les r</w:t>
      </w:r>
      <w:r>
        <w:rPr>
          <w:szCs w:val="20"/>
        </w:rPr>
        <w:t>ecommandations du Plan France THD en date du 2 juin 2020</w:t>
      </w:r>
      <w:ins w:id="325" w:author="Auteur">
        <w:r>
          <w:rPr>
            <w:szCs w:val="20"/>
          </w:rPr>
          <w:t>, mise à jour en version 1.0.1 en septembre 2020,</w:t>
        </w:r>
      </w:ins>
      <w:r>
        <w:rPr>
          <w:szCs w:val="20"/>
        </w:rPr>
        <w:t xml:space="preserve"> </w:t>
      </w:r>
      <w:del w:id="326" w:author="Auteur">
        <w:r>
          <w:rPr>
            <w:szCs w:val="20"/>
          </w:rPr>
          <w:delText xml:space="preserve">portant </w:delText>
        </w:r>
      </w:del>
      <w:ins w:id="327" w:author="Auteur">
        <w:r>
          <w:rPr>
            <w:szCs w:val="20"/>
          </w:rPr>
          <w:t xml:space="preserve">qui porte </w:t>
        </w:r>
      </w:ins>
      <w:r>
        <w:rPr>
          <w:szCs w:val="20"/>
        </w:rPr>
        <w:t>sur une mise en œuvre efficace et efficiente du modèle de données GraceTHD, version 1.0</w:t>
      </w:r>
      <w:del w:id="328" w:author="Auteur">
        <w:r>
          <w:rPr>
            <w:szCs w:val="20"/>
          </w:rPr>
          <w:delText>,</w:delText>
        </w:r>
      </w:del>
      <w:ins w:id="329" w:author="Auteur">
        <w:r>
          <w:rPr>
            <w:szCs w:val="20"/>
          </w:rPr>
          <w:t>.</w:t>
        </w:r>
        <w:del w:id="330" w:author="Auteur">
          <w:r>
            <w:rPr>
              <w:szCs w:val="20"/>
            </w:rPr>
            <w:delText xml:space="preserve"> </w:delText>
          </w:r>
        </w:del>
        <w:r>
          <w:rPr>
            <w:szCs w:val="20"/>
          </w:rPr>
          <w:t xml:space="preserve"> </w:t>
        </w:r>
        <w:r w:rsidRPr="00104674">
          <w:rPr>
            <w:szCs w:val="20"/>
          </w:rPr>
          <w:t xml:space="preserve">Fin 2024 avec l’atteinte des objectifs du PFTHD, cette partie a </w:t>
        </w:r>
        <w:del w:id="331" w:author="Auteur">
          <w:r w:rsidRPr="00104674" w:rsidDel="00104674">
            <w:rPr>
              <w:szCs w:val="20"/>
            </w:rPr>
            <w:delText xml:space="preserve">à nouveau </w:delText>
          </w:r>
        </w:del>
        <w:r w:rsidRPr="00104674">
          <w:rPr>
            <w:szCs w:val="20"/>
          </w:rPr>
          <w:t xml:space="preserve">fait </w:t>
        </w:r>
        <w:r w:rsidR="00104674" w:rsidRPr="00564A13">
          <w:rPr>
            <w:szCs w:val="20"/>
          </w:rPr>
          <w:t xml:space="preserve">à nouveau </w:t>
        </w:r>
        <w:r w:rsidRPr="00104674">
          <w:rPr>
            <w:szCs w:val="20"/>
          </w:rPr>
          <w:t>l’objet d’une mise à jour en passant en version 1.1</w:t>
        </w:r>
        <w:r w:rsidR="00104674">
          <w:rPr>
            <w:szCs w:val="20"/>
          </w:rPr>
          <w:t>.0</w:t>
        </w:r>
        <w:r w:rsidRPr="00104674">
          <w:rPr>
            <w:szCs w:val="20"/>
          </w:rPr>
          <w:t xml:space="preserve"> afin notamment de corriger le modèle et répondre </w:t>
        </w:r>
        <w:del w:id="332" w:author="Auteur">
          <w:r w:rsidRPr="00104674">
            <w:rPr>
              <w:szCs w:val="20"/>
            </w:rPr>
            <w:delText xml:space="preserve">e correspondre </w:delText>
          </w:r>
        </w:del>
        <w:r w:rsidRPr="00104674">
          <w:rPr>
            <w:szCs w:val="20"/>
          </w:rPr>
          <w:t>au</w:t>
        </w:r>
        <w:del w:id="333" w:author="Auteur">
          <w:r w:rsidRPr="00104674">
            <w:rPr>
              <w:szCs w:val="20"/>
            </w:rPr>
            <w:delText>à un</w:delText>
          </w:r>
        </w:del>
        <w:r w:rsidRPr="00104674">
          <w:rPr>
            <w:szCs w:val="20"/>
          </w:rPr>
          <w:t xml:space="preserve"> </w:t>
        </w:r>
      </w:ins>
      <w:r w:rsidR="005248CA">
        <w:rPr>
          <w:szCs w:val="20"/>
        </w:rPr>
        <w:t xml:space="preserve">nouveau </w:t>
      </w:r>
      <w:ins w:id="334" w:author="Auteur">
        <w:r w:rsidRPr="00104674">
          <w:rPr>
            <w:szCs w:val="20"/>
          </w:rPr>
          <w:t>contexte opérationnel (exploitation des réseaux) et technique (</w:t>
        </w:r>
        <w:r w:rsidRPr="0043662C">
          <w:rPr>
            <w:szCs w:val="20"/>
            <w:rPrChange w:id="335" w:author="Auteur">
              <w:rPr>
                <w:szCs w:val="20"/>
                <w:highlight w:val="cyan"/>
              </w:rPr>
            </w:rPrChange>
          </w:rPr>
          <w:t>geopackage</w:t>
        </w:r>
        <w:r w:rsidRPr="00104674">
          <w:rPr>
            <w:szCs w:val="20"/>
          </w:rPr>
          <w:t>). Cette partie se situe</w:t>
        </w:r>
        <w:r w:rsidRPr="0043662C">
          <w:rPr>
            <w:szCs w:val="20"/>
            <w:rPrChange w:id="336" w:author="Auteur">
              <w:rPr>
                <w:szCs w:val="20"/>
                <w:highlight w:val="cyan"/>
              </w:rPr>
            </w:rPrChange>
          </w:rPr>
          <w:t xml:space="preserve"> </w:t>
        </w:r>
      </w:ins>
      <w:del w:id="337" w:author="Auteur">
        <w:r w:rsidRPr="00104674">
          <w:rPr>
            <w:szCs w:val="20"/>
          </w:rPr>
          <w:delText xml:space="preserve"> plus précisément</w:delText>
        </w:r>
      </w:del>
      <w:ins w:id="338" w:author="Auteur">
        <w:del w:id="339" w:author="Auteur">
          <w:r w:rsidRPr="00104674">
            <w:rPr>
              <w:szCs w:val="20"/>
            </w:rPr>
            <w:delText xml:space="preserve"> </w:delText>
          </w:r>
        </w:del>
      </w:ins>
      <w:del w:id="340" w:author="Auteur">
        <w:r w:rsidRPr="00104674">
          <w:rPr>
            <w:szCs w:val="20"/>
          </w:rPr>
          <w:delText>,</w:delText>
        </w:r>
      </w:del>
      <w:ins w:id="341" w:author="Auteur">
        <w:r w:rsidRPr="00104674">
          <w:rPr>
            <w:szCs w:val="20"/>
          </w:rPr>
          <w:t>dans</w:t>
        </w:r>
        <w:del w:id="342" w:author="Auteur">
          <w:r w:rsidRPr="00104674">
            <w:rPr>
              <w:szCs w:val="20"/>
            </w:rPr>
            <w:delText> </w:delText>
          </w:r>
        </w:del>
        <w:r w:rsidRPr="0043662C">
          <w:rPr>
            <w:szCs w:val="20"/>
            <w:rPrChange w:id="343" w:author="Auteur">
              <w:rPr>
                <w:szCs w:val="20"/>
                <w:highlight w:val="cyan"/>
              </w:rPr>
            </w:rPrChange>
          </w:rPr>
          <w:t xml:space="preserve"> </w:t>
        </w:r>
      </w:ins>
      <w:del w:id="344" w:author="Auteur">
        <w:r w:rsidRPr="00104674">
          <w:rPr>
            <w:szCs w:val="20"/>
          </w:rPr>
          <w:delText xml:space="preserve"> la partie C se situe dans </w:delText>
        </w:r>
      </w:del>
      <w:r w:rsidRPr="00104674">
        <w:rPr>
          <w:szCs w:val="20"/>
        </w:rPr>
        <w:t>la partie B.1</w:t>
      </w:r>
      <w:ins w:id="345" w:author="Auteur">
        <w:r w:rsidRPr="00104674">
          <w:rPr>
            <w:szCs w:val="20"/>
          </w:rPr>
          <w:t xml:space="preserve"> et l’annexe 2a des recommandations</w:t>
        </w:r>
      </w:ins>
      <w:del w:id="346" w:author="Auteur">
        <w:r w:rsidRPr="00104674">
          <w:rPr>
            <w:szCs w:val="20"/>
          </w:rPr>
          <w:delText xml:space="preserve"> ainsi que l’annexe 2a</w:delText>
        </w:r>
      </w:del>
      <w:ins w:id="347" w:author="Auteur">
        <w:r w:rsidRPr="00104674">
          <w:rPr>
            <w:szCs w:val="20"/>
          </w:rPr>
          <w:t>.</w:t>
        </w:r>
      </w:ins>
      <w:del w:id="348" w:author="Auteur">
        <w:r w:rsidRPr="00104674">
          <w:rPr>
            <w:szCs w:val="20"/>
          </w:rPr>
          <w:delText xml:space="preserve"> des recommandations.</w:delText>
        </w:r>
      </w:del>
    </w:p>
    <w:p w:rsidR="00390792" w:rsidRDefault="00390792">
      <w:pPr>
        <w:pStyle w:val="Textbody"/>
        <w:jc w:val="both"/>
        <w:rPr>
          <w:ins w:id="349" w:author="Auteur"/>
          <w:szCs w:val="20"/>
        </w:rPr>
      </w:pPr>
    </w:p>
    <w:p w:rsidR="00390792" w:rsidRDefault="00874809">
      <w:pPr>
        <w:pStyle w:val="Textbody"/>
        <w:jc w:val="both"/>
        <w:rPr>
          <w:ins w:id="350" w:author="Auteur"/>
          <w:szCs w:val="20"/>
        </w:rPr>
      </w:pPr>
      <w:ins w:id="351" w:author="Auteur">
        <w:r>
          <w:rPr>
            <w:szCs w:val="20"/>
          </w:rPr>
          <w:t>En outre, les recommandations décrivent également :</w:t>
        </w:r>
      </w:ins>
    </w:p>
    <w:p w:rsidR="00390792" w:rsidRDefault="005248CA">
      <w:pPr>
        <w:pStyle w:val="Textbody"/>
        <w:numPr>
          <w:ilvl w:val="0"/>
          <w:numId w:val="38"/>
        </w:numPr>
        <w:jc w:val="both"/>
        <w:rPr>
          <w:ins w:id="352" w:author="Auteur"/>
          <w:szCs w:val="20"/>
        </w:rPr>
        <w:pPrChange w:id="353" w:author="Auteur">
          <w:pPr>
            <w:pStyle w:val="Textbody"/>
            <w:jc w:val="both"/>
          </w:pPr>
        </w:pPrChange>
      </w:pPr>
      <w:r>
        <w:rPr>
          <w:szCs w:val="20"/>
        </w:rPr>
        <w:t>Le</w:t>
      </w:r>
      <w:ins w:id="354" w:author="Auteur">
        <w:r w:rsidR="00874809">
          <w:rPr>
            <w:szCs w:val="20"/>
          </w:rPr>
          <w:t xml:space="preserve"> contexte dans lequel s’inscrit l’utilisation de GraceTHD ;</w:t>
        </w:r>
      </w:ins>
    </w:p>
    <w:p w:rsidR="00390792" w:rsidRDefault="005248CA">
      <w:pPr>
        <w:pStyle w:val="Textbody"/>
        <w:numPr>
          <w:ilvl w:val="0"/>
          <w:numId w:val="38"/>
        </w:numPr>
        <w:jc w:val="both"/>
        <w:rPr>
          <w:ins w:id="355" w:author="Auteur"/>
          <w:szCs w:val="20"/>
        </w:rPr>
        <w:pPrChange w:id="356" w:author="Auteur">
          <w:pPr>
            <w:pStyle w:val="Textbody"/>
            <w:jc w:val="both"/>
          </w:pPr>
        </w:pPrChange>
      </w:pPr>
      <w:r>
        <w:rPr>
          <w:szCs w:val="20"/>
        </w:rPr>
        <w:t>La</w:t>
      </w:r>
      <w:ins w:id="357" w:author="Auteur">
        <w:r w:rsidR="00874809">
          <w:rPr>
            <w:szCs w:val="20"/>
          </w:rPr>
          <w:t xml:space="preserve"> méthodologie d’échanges d’information (flux, mise à jour des SI) ;</w:t>
        </w:r>
      </w:ins>
    </w:p>
    <w:p w:rsidR="00390792" w:rsidRDefault="005248CA">
      <w:pPr>
        <w:pStyle w:val="Textbody"/>
        <w:numPr>
          <w:ilvl w:val="0"/>
          <w:numId w:val="38"/>
        </w:numPr>
        <w:jc w:val="both"/>
        <w:rPr>
          <w:ins w:id="358" w:author="Auteur"/>
          <w:szCs w:val="20"/>
        </w:rPr>
        <w:pPrChange w:id="359" w:author="Auteur">
          <w:pPr>
            <w:pStyle w:val="Textbody"/>
            <w:jc w:val="both"/>
          </w:pPr>
        </w:pPrChange>
      </w:pPr>
      <w:r>
        <w:rPr>
          <w:szCs w:val="20"/>
        </w:rPr>
        <w:t>La</w:t>
      </w:r>
      <w:ins w:id="360" w:author="Auteur">
        <w:r w:rsidR="00874809">
          <w:rPr>
            <w:szCs w:val="20"/>
          </w:rPr>
          <w:t xml:space="preserve"> modélisation des données des réseaux THD</w:t>
        </w:r>
        <w:r w:rsidR="00104674">
          <w:rPr>
            <w:szCs w:val="20"/>
          </w:rPr>
          <w:t>.</w:t>
        </w:r>
        <w:del w:id="361" w:author="Auteur">
          <w:r w:rsidR="00874809" w:rsidDel="00104674">
            <w:rPr>
              <w:szCs w:val="20"/>
            </w:rPr>
            <w:delText> ;</w:delText>
          </w:r>
        </w:del>
      </w:ins>
    </w:p>
    <w:p w:rsidR="00390792" w:rsidDel="00104674" w:rsidRDefault="00390792">
      <w:pPr>
        <w:pStyle w:val="Textbody"/>
        <w:ind w:left="360"/>
        <w:jc w:val="both"/>
        <w:rPr>
          <w:ins w:id="362" w:author="Auteur"/>
          <w:del w:id="363" w:author="Auteur"/>
          <w:szCs w:val="20"/>
        </w:rPr>
        <w:pPrChange w:id="364" w:author="Auteur">
          <w:pPr>
            <w:pStyle w:val="Textbody"/>
            <w:jc w:val="both"/>
          </w:pPr>
        </w:pPrChange>
      </w:pPr>
      <w:bookmarkStart w:id="365" w:name="_Toc187559376"/>
      <w:bookmarkStart w:id="366" w:name="_Toc187559817"/>
      <w:bookmarkEnd w:id="365"/>
      <w:bookmarkEnd w:id="366"/>
    </w:p>
    <w:p w:rsidR="00390792" w:rsidRDefault="00390792">
      <w:pPr>
        <w:pStyle w:val="Textbody"/>
        <w:jc w:val="both"/>
        <w:rPr>
          <w:del w:id="367" w:author="Auteur"/>
        </w:rPr>
      </w:pPr>
      <w:bookmarkStart w:id="368" w:name="_Toc178076357"/>
      <w:bookmarkStart w:id="369" w:name="_Toc178757986"/>
      <w:bookmarkStart w:id="370" w:name="_Toc187559377"/>
      <w:bookmarkStart w:id="371" w:name="_Toc187559818"/>
      <w:bookmarkEnd w:id="368"/>
      <w:bookmarkEnd w:id="369"/>
      <w:bookmarkEnd w:id="370"/>
      <w:bookmarkEnd w:id="371"/>
    </w:p>
    <w:p w:rsidR="00390792" w:rsidRDefault="00390792">
      <w:pPr>
        <w:rPr>
          <w:del w:id="372" w:author="Auteur"/>
          <w:rFonts w:ascii="Arial" w:eastAsia="Arial" w:hAnsi="Arial" w:cs="Arial"/>
          <w:b/>
          <w:bCs/>
          <w:sz w:val="36"/>
          <w:szCs w:val="36"/>
        </w:rPr>
      </w:pPr>
      <w:bookmarkStart w:id="373" w:name="_Toc178076358"/>
      <w:bookmarkStart w:id="374" w:name="_Toc178757987"/>
      <w:bookmarkStart w:id="375" w:name="_Toc187559378"/>
      <w:bookmarkStart w:id="376" w:name="_Toc187559819"/>
      <w:bookmarkStart w:id="377" w:name="__RefHeading__3156_2137326893"/>
      <w:bookmarkEnd w:id="373"/>
      <w:bookmarkEnd w:id="374"/>
      <w:bookmarkEnd w:id="375"/>
      <w:bookmarkEnd w:id="376"/>
    </w:p>
    <w:p w:rsidR="00390792" w:rsidRDefault="00874809">
      <w:pPr>
        <w:pStyle w:val="Titre1"/>
      </w:pPr>
      <w:bookmarkStart w:id="378" w:name="_Toc41661061"/>
      <w:bookmarkStart w:id="379" w:name="_Toc187559820"/>
      <w:r>
        <w:t>Présentation du standard de données</w:t>
      </w:r>
      <w:bookmarkEnd w:id="377"/>
      <w:bookmarkEnd w:id="378"/>
      <w:bookmarkEnd w:id="379"/>
    </w:p>
    <w:p w:rsidR="00390792" w:rsidRDefault="00390792">
      <w:pPr>
        <w:pStyle w:val="Standard"/>
      </w:pPr>
    </w:p>
    <w:p w:rsidR="00390792" w:rsidRDefault="00874809">
      <w:pPr>
        <w:pStyle w:val="Titre2"/>
      </w:pPr>
      <w:bookmarkStart w:id="380" w:name="__RefHeading__3158_2137326893"/>
      <w:bookmarkStart w:id="381" w:name="_Toc41661062"/>
      <w:bookmarkStart w:id="382" w:name="_Toc187559821"/>
      <w:r>
        <w:t>Identification</w:t>
      </w:r>
      <w:bookmarkEnd w:id="380"/>
      <w:bookmarkEnd w:id="381"/>
      <w:bookmarkEnd w:id="382"/>
    </w:p>
    <w:p w:rsidR="00390792" w:rsidRDefault="00390792">
      <w:pPr>
        <w:pStyle w:val="Textbody"/>
      </w:pP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Change w:id="383" w:author="Auteur">
          <w:tblPr>
            <w:tblW w:w="9866" w:type="dxa"/>
            <w:tblLayout w:type="fixed"/>
            <w:tblCellMar>
              <w:left w:w="10" w:type="dxa"/>
              <w:right w:w="10" w:type="dxa"/>
            </w:tblCellMar>
            <w:tblLook w:val="0000" w:firstRow="0" w:lastRow="0" w:firstColumn="0" w:lastColumn="0" w:noHBand="0" w:noVBand="0"/>
          </w:tblPr>
        </w:tblPrChange>
      </w:tblPr>
      <w:tblGrid>
        <w:gridCol w:w="2184"/>
        <w:gridCol w:w="7682"/>
        <w:tblGridChange w:id="384">
          <w:tblGrid>
            <w:gridCol w:w="2184"/>
            <w:gridCol w:w="7682"/>
          </w:tblGrid>
        </w:tblGridChange>
      </w:tblGrid>
      <w:tr w:rsidR="00390792" w:rsidTr="0043662C">
        <w:trPr>
          <w:cantSplit/>
          <w:trPrChange w:id="385" w:author="Auteur">
            <w:trPr>
              <w:cantSplit/>
            </w:trPr>
          </w:trPrChange>
        </w:trPr>
        <w:tc>
          <w:tcPr>
            <w:tcW w:w="2184" w:type="dxa"/>
            <w:tcMar>
              <w:top w:w="0" w:type="dxa"/>
              <w:left w:w="70" w:type="dxa"/>
              <w:bottom w:w="0" w:type="dxa"/>
              <w:right w:w="70" w:type="dxa"/>
            </w:tcMar>
            <w:vAlign w:val="center"/>
            <w:tcPrChange w:id="386" w:author="Auteur">
              <w:tcPr>
                <w:tcW w:w="2184" w:type="dxa"/>
                <w:tcBorders>
                  <w:top w:val="single" w:sz="8" w:space="0" w:color="808080"/>
                  <w:left w:val="single" w:sz="8" w:space="0" w:color="808080"/>
                  <w:bottom w:val="single" w:sz="8" w:space="0" w:color="808080"/>
                </w:tcBorders>
                <w:tcMar>
                  <w:top w:w="0" w:type="dxa"/>
                  <w:left w:w="70" w:type="dxa"/>
                  <w:bottom w:w="0" w:type="dxa"/>
                  <w:right w:w="70" w:type="dxa"/>
                </w:tcMar>
                <w:vAlign w:val="center"/>
              </w:tcPr>
            </w:tcPrChange>
          </w:tcPr>
          <w:p w:rsidR="00390792" w:rsidRDefault="00874809">
            <w:pPr>
              <w:pStyle w:val="TableHeading"/>
            </w:pPr>
            <w:r>
              <w:t>Nom du standard</w:t>
            </w:r>
          </w:p>
        </w:tc>
        <w:tc>
          <w:tcPr>
            <w:tcW w:w="7682" w:type="dxa"/>
            <w:tcMar>
              <w:top w:w="0" w:type="dxa"/>
              <w:left w:w="70" w:type="dxa"/>
              <w:bottom w:w="0" w:type="dxa"/>
              <w:right w:w="70" w:type="dxa"/>
            </w:tcMar>
            <w:tcPrChange w:id="387" w:author="Auteur">
              <w:tcPr>
                <w:tcW w:w="7682" w:type="dxa"/>
                <w:tcBorders>
                  <w:top w:val="single" w:sz="8" w:space="0" w:color="808080"/>
                  <w:left w:val="single" w:sz="8" w:space="0" w:color="808080"/>
                  <w:bottom w:val="single" w:sz="8" w:space="0" w:color="808080"/>
                  <w:right w:val="single" w:sz="8" w:space="0" w:color="808080"/>
                </w:tcBorders>
                <w:tcMar>
                  <w:top w:w="0" w:type="dxa"/>
                  <w:left w:w="70" w:type="dxa"/>
                  <w:bottom w:w="0" w:type="dxa"/>
                  <w:right w:w="70" w:type="dxa"/>
                </w:tcMar>
              </w:tcPr>
            </w:tcPrChange>
          </w:tcPr>
          <w:p w:rsidR="00390792" w:rsidRDefault="00874809">
            <w:pPr>
              <w:pStyle w:val="TableContents"/>
              <w:jc w:val="both"/>
            </w:pPr>
            <w:r>
              <w:t>Standard de données CNIG Aménagement Numérique des Territoires</w:t>
            </w:r>
          </w:p>
        </w:tc>
      </w:tr>
      <w:tr w:rsidR="00390792" w:rsidTr="0043662C">
        <w:trPr>
          <w:cantSplit/>
          <w:trPrChange w:id="388" w:author="Auteur">
            <w:trPr>
              <w:cantSplit/>
            </w:trPr>
          </w:trPrChange>
        </w:trPr>
        <w:tc>
          <w:tcPr>
            <w:tcW w:w="2184" w:type="dxa"/>
            <w:tcMar>
              <w:top w:w="0" w:type="dxa"/>
              <w:left w:w="70" w:type="dxa"/>
              <w:bottom w:w="0" w:type="dxa"/>
              <w:right w:w="70" w:type="dxa"/>
            </w:tcMar>
            <w:vAlign w:val="center"/>
            <w:tcPrChange w:id="389" w:author="Auteur">
              <w:tcPr>
                <w:tcW w:w="2184" w:type="dxa"/>
                <w:tcBorders>
                  <w:left w:val="single" w:sz="8" w:space="0" w:color="808080"/>
                  <w:bottom w:val="single" w:sz="8" w:space="0" w:color="808080"/>
                </w:tcBorders>
                <w:tcMar>
                  <w:top w:w="0" w:type="dxa"/>
                  <w:left w:w="70" w:type="dxa"/>
                  <w:bottom w:w="0" w:type="dxa"/>
                  <w:right w:w="70" w:type="dxa"/>
                </w:tcMar>
                <w:vAlign w:val="center"/>
              </w:tcPr>
            </w:tcPrChange>
          </w:tcPr>
          <w:p w:rsidR="00390792" w:rsidRDefault="00874809">
            <w:pPr>
              <w:pStyle w:val="TableHeading"/>
            </w:pPr>
            <w:r>
              <w:t>Description du contenu</w:t>
            </w:r>
          </w:p>
        </w:tc>
        <w:tc>
          <w:tcPr>
            <w:tcW w:w="7682" w:type="dxa"/>
            <w:tcMar>
              <w:top w:w="0" w:type="dxa"/>
              <w:left w:w="70" w:type="dxa"/>
              <w:bottom w:w="0" w:type="dxa"/>
              <w:right w:w="70" w:type="dxa"/>
            </w:tcMar>
            <w:tcPrChange w:id="390" w:author="Auteur">
              <w:tcPr>
                <w:tcW w:w="7682" w:type="dxa"/>
                <w:tcBorders>
                  <w:left w:val="single" w:sz="8" w:space="0" w:color="808080"/>
                  <w:bottom w:val="single" w:sz="8" w:space="0" w:color="808080"/>
                  <w:right w:val="single" w:sz="8" w:space="0" w:color="808080"/>
                </w:tcBorders>
                <w:tcMar>
                  <w:top w:w="0" w:type="dxa"/>
                  <w:left w:w="70" w:type="dxa"/>
                  <w:bottom w:w="0" w:type="dxa"/>
                  <w:right w:w="70" w:type="dxa"/>
                </w:tcMar>
              </w:tcPr>
            </w:tcPrChange>
          </w:tcPr>
          <w:p w:rsidR="00390792" w:rsidRDefault="00874809">
            <w:pPr>
              <w:pStyle w:val="TableContents"/>
              <w:jc w:val="both"/>
              <w:rPr>
                <w:szCs w:val="20"/>
              </w:rPr>
            </w:pPr>
            <w:r>
              <w:rPr>
                <w:szCs w:val="20"/>
              </w:rPr>
              <w:t>Le présent standard de données offre un cadre technique décrivant en détail la façon d'ordonner et de stocker au sein d'une base de données géographique exploitable par un outil SIG l'ensemble des informations relatives aux infrastructures de télécommunications électroniques existantes ou planifiées de très haut débit.</w:t>
            </w:r>
          </w:p>
          <w:p w:rsidR="00390792" w:rsidRDefault="00874809">
            <w:pPr>
              <w:pStyle w:val="TableContents"/>
              <w:jc w:val="both"/>
              <w:rPr>
                <w:szCs w:val="20"/>
              </w:rPr>
            </w:pPr>
            <w:r>
              <w:rPr>
                <w:szCs w:val="20"/>
              </w:rPr>
              <w:t xml:space="preserve">Le périmètre de ce standard de données englobe les notions relatives à la géométrie des objets (nœuds), aux infrastructures d'accueil (sites et locaux - techniques et clients -, adresses, cheminements et points techniques, tranchées et point d’accueil), celles relatives aux infrastructures optiques (baies, tiroirs, câbles, loves, fibres, éléments de branchement passif, cassettes, équipements, positions, route optique, zones </w:t>
            </w:r>
            <w:del w:id="391" w:author="Auteur">
              <w:r>
                <w:rPr>
                  <w:szCs w:val="20"/>
                </w:rPr>
                <w:delText>arrières</w:delText>
              </w:r>
            </w:del>
            <w:ins w:id="392" w:author="Auteur">
              <w:r>
                <w:rPr>
                  <w:szCs w:val="20"/>
                </w:rPr>
                <w:t>arrière</w:t>
              </w:r>
            </w:ins>
            <w:r>
              <w:rPr>
                <w:szCs w:val="20"/>
              </w:rPr>
              <w:t>, zones de déploiement, etc.). Cette description, même si son objectif est le très haut débit couvre non seulement les réseaux télécoms de type fibre optique, mais également partiellement d'autres types de réseaux.</w:t>
            </w:r>
          </w:p>
          <w:p w:rsidR="00390792" w:rsidRDefault="00874809">
            <w:pPr>
              <w:pStyle w:val="TableContents"/>
              <w:jc w:val="both"/>
              <w:rPr>
                <w:szCs w:val="20"/>
              </w:rPr>
            </w:pPr>
            <w:r>
              <w:rPr>
                <w:szCs w:val="20"/>
              </w:rPr>
              <w:t xml:space="preserve">Ce standard de données a été élaboré à partir des travaux commandités par l'AVICCA en s’appuyant notamment sur les démarches existantes de création de modèles conceptuels de données : modèle </w:t>
            </w:r>
            <w:proofErr w:type="spellStart"/>
            <w:r>
              <w:rPr>
                <w:szCs w:val="20"/>
              </w:rPr>
              <w:t>Gr@ce</w:t>
            </w:r>
            <w:proofErr w:type="spellEnd"/>
            <w:r>
              <w:rPr>
                <w:szCs w:val="20"/>
              </w:rPr>
              <w:t xml:space="preserve"> (Région Aquitaine), modèle développé par le SYANE dans le cadre de son projet de déploiement d’un RIP </w:t>
            </w:r>
            <w:proofErr w:type="spellStart"/>
            <w:r>
              <w:rPr>
                <w:szCs w:val="20"/>
              </w:rPr>
              <w:t>FttH</w:t>
            </w:r>
            <w:proofErr w:type="spellEnd"/>
            <w:r>
              <w:rPr>
                <w:szCs w:val="20"/>
              </w:rPr>
              <w:t xml:space="preserve"> sur le département. Les principales définitions utilisées dans ce standard sont issues de publications de l'ARCEP, de l’ANCT, du portail de l'Aménagement Numérique du Territoire (MEDDTL/CETE Ouest).</w:t>
            </w:r>
          </w:p>
          <w:p w:rsidR="00390792" w:rsidRPr="0043662C" w:rsidRDefault="00874809">
            <w:pPr>
              <w:pStyle w:val="Textbody"/>
              <w:tabs>
                <w:tab w:val="left" w:pos="1965"/>
              </w:tabs>
              <w:jc w:val="both"/>
              <w:rPr>
                <w:bCs/>
                <w:sz w:val="18"/>
                <w:szCs w:val="20"/>
                <w:rPrChange w:id="393" w:author="Auteur">
                  <w:rPr>
                    <w:b/>
                    <w:bCs/>
                  </w:rPr>
                </w:rPrChange>
              </w:rPr>
            </w:pPr>
            <w:r>
              <w:rPr>
                <w:b/>
                <w:bCs/>
                <w:sz w:val="18"/>
                <w:szCs w:val="20"/>
              </w:rPr>
              <w:t>Le modèle évolue</w:t>
            </w:r>
            <w:r w:rsidRPr="0043662C">
              <w:rPr>
                <w:bCs/>
                <w:sz w:val="18"/>
                <w:szCs w:val="20"/>
                <w:rPrChange w:id="394" w:author="Auteur">
                  <w:rPr>
                    <w:b/>
                    <w:bCs/>
                    <w:sz w:val="18"/>
                    <w:szCs w:val="20"/>
                  </w:rPr>
                </w:rPrChange>
              </w:rPr>
              <w:t xml:space="preserve"> en 2020 dans sa version 3.0</w:t>
            </w:r>
            <w:ins w:id="395" w:author="Auteur">
              <w:r>
                <w:rPr>
                  <w:bCs/>
                  <w:sz w:val="18"/>
                  <w:szCs w:val="20"/>
                </w:rPr>
                <w:t>.0</w:t>
              </w:r>
            </w:ins>
            <w:r w:rsidRPr="0043662C">
              <w:rPr>
                <w:bCs/>
                <w:sz w:val="18"/>
                <w:szCs w:val="20"/>
                <w:rPrChange w:id="396" w:author="Auteur">
                  <w:rPr>
                    <w:b/>
                    <w:bCs/>
                    <w:sz w:val="18"/>
                    <w:szCs w:val="20"/>
                  </w:rPr>
                </w:rPrChange>
              </w:rPr>
              <w:t xml:space="preserve"> </w:t>
            </w:r>
            <w:ins w:id="397" w:author="Auteur">
              <w:r w:rsidRPr="00104674">
                <w:rPr>
                  <w:bCs/>
                  <w:sz w:val="18"/>
                  <w:szCs w:val="20"/>
                </w:rPr>
                <w:t xml:space="preserve">puis en 2024 dans sa version 3.0.1 </w:t>
              </w:r>
            </w:ins>
            <w:r w:rsidRPr="0043662C">
              <w:rPr>
                <w:bCs/>
                <w:sz w:val="18"/>
                <w:szCs w:val="20"/>
                <w:rPrChange w:id="398" w:author="Auteur">
                  <w:rPr>
                    <w:b/>
                    <w:bCs/>
                    <w:sz w:val="18"/>
                    <w:szCs w:val="20"/>
                  </w:rPr>
                </w:rPrChange>
              </w:rPr>
              <w:t>afin de mieux tenir compte du métier et d’améliorer sa mise en œuvre opérationnelle dans le cadre du Plan France THD</w:t>
            </w:r>
            <w:ins w:id="399" w:author="Auteur">
              <w:r w:rsidRPr="00104674">
                <w:rPr>
                  <w:bCs/>
                  <w:sz w:val="18"/>
                  <w:szCs w:val="20"/>
                </w:rPr>
                <w:t>.</w:t>
              </w:r>
            </w:ins>
            <w:del w:id="400" w:author="Auteur">
              <w:r w:rsidRPr="0043662C">
                <w:rPr>
                  <w:bCs/>
                  <w:sz w:val="18"/>
                  <w:szCs w:val="20"/>
                  <w:rPrChange w:id="401" w:author="Auteur">
                    <w:rPr>
                      <w:b/>
                      <w:bCs/>
                      <w:sz w:val="18"/>
                      <w:szCs w:val="20"/>
                    </w:rPr>
                  </w:rPrChange>
                </w:rPr>
                <w:delText>.</w:delText>
              </w:r>
            </w:del>
          </w:p>
        </w:tc>
      </w:tr>
      <w:tr w:rsidR="00390792" w:rsidTr="0043662C">
        <w:trPr>
          <w:cantSplit/>
          <w:trPrChange w:id="402" w:author="Auteur">
            <w:trPr>
              <w:cantSplit/>
            </w:trPr>
          </w:trPrChange>
        </w:trPr>
        <w:tc>
          <w:tcPr>
            <w:tcW w:w="2184" w:type="dxa"/>
            <w:tcMar>
              <w:top w:w="0" w:type="dxa"/>
              <w:left w:w="70" w:type="dxa"/>
              <w:bottom w:w="0" w:type="dxa"/>
              <w:right w:w="70" w:type="dxa"/>
            </w:tcMar>
            <w:vAlign w:val="center"/>
            <w:tcPrChange w:id="403" w:author="Auteur">
              <w:tcPr>
                <w:tcW w:w="2184" w:type="dxa"/>
                <w:tcBorders>
                  <w:left w:val="single" w:sz="8" w:space="0" w:color="808080"/>
                  <w:bottom w:val="single" w:sz="8" w:space="0" w:color="808080"/>
                </w:tcBorders>
                <w:tcMar>
                  <w:top w:w="0" w:type="dxa"/>
                  <w:left w:w="70" w:type="dxa"/>
                  <w:bottom w:w="0" w:type="dxa"/>
                  <w:right w:w="70" w:type="dxa"/>
                </w:tcMar>
                <w:vAlign w:val="center"/>
              </w:tcPr>
            </w:tcPrChange>
          </w:tcPr>
          <w:p w:rsidR="00390792" w:rsidRDefault="00874809">
            <w:pPr>
              <w:pStyle w:val="TableHeading"/>
            </w:pPr>
            <w:r>
              <w:t>Thème principal</w:t>
            </w:r>
          </w:p>
        </w:tc>
        <w:tc>
          <w:tcPr>
            <w:tcW w:w="7682" w:type="dxa"/>
            <w:tcMar>
              <w:top w:w="0" w:type="dxa"/>
              <w:left w:w="70" w:type="dxa"/>
              <w:bottom w:w="0" w:type="dxa"/>
              <w:right w:w="70" w:type="dxa"/>
            </w:tcMar>
            <w:tcPrChange w:id="404" w:author="Auteur">
              <w:tcPr>
                <w:tcW w:w="7682" w:type="dxa"/>
                <w:tcBorders>
                  <w:left w:val="single" w:sz="8" w:space="0" w:color="808080"/>
                  <w:bottom w:val="single" w:sz="8" w:space="0" w:color="808080"/>
                  <w:right w:val="single" w:sz="8" w:space="0" w:color="808080"/>
                </w:tcBorders>
                <w:tcMar>
                  <w:top w:w="0" w:type="dxa"/>
                  <w:left w:w="70" w:type="dxa"/>
                  <w:bottom w:w="0" w:type="dxa"/>
                  <w:right w:w="70" w:type="dxa"/>
                </w:tcMar>
              </w:tcPr>
            </w:tcPrChange>
          </w:tcPr>
          <w:p w:rsidR="00390792" w:rsidRDefault="00874809">
            <w:pPr>
              <w:pStyle w:val="TableContents"/>
              <w:jc w:val="both"/>
            </w:pPr>
            <w:r>
              <w:t xml:space="preserve">Au sens de la norme ISO19115, les données traitées dans ce standard se classent dans la catégorie </w:t>
            </w:r>
            <w:r>
              <w:rPr>
                <w:rStyle w:val="StrongEmphasis"/>
              </w:rPr>
              <w:t>19. Services d’utilité publique/Communication (</w:t>
            </w:r>
            <w:proofErr w:type="spellStart"/>
            <w:r>
              <w:rPr>
                <w:rStyle w:val="StrongEmphasis"/>
              </w:rPr>
              <w:t>utilitiesCommunication</w:t>
            </w:r>
            <w:proofErr w:type="spellEnd"/>
            <w:r>
              <w:rPr>
                <w:rStyle w:val="StrongEmphasis"/>
              </w:rPr>
              <w:t>)</w:t>
            </w:r>
            <w:r>
              <w:t xml:space="preserve"> : Systèmes de distribution d’énergie, systèmes de distribution d’eau ou systèmes de collecte des déchets et infrastructures et services de communication.</w:t>
            </w:r>
          </w:p>
        </w:tc>
      </w:tr>
      <w:tr w:rsidR="00390792" w:rsidTr="0043662C">
        <w:trPr>
          <w:cantSplit/>
          <w:trPrChange w:id="405" w:author="Auteur">
            <w:trPr>
              <w:cantSplit/>
            </w:trPr>
          </w:trPrChange>
        </w:trPr>
        <w:tc>
          <w:tcPr>
            <w:tcW w:w="2184" w:type="dxa"/>
            <w:tcMar>
              <w:top w:w="0" w:type="dxa"/>
              <w:left w:w="70" w:type="dxa"/>
              <w:bottom w:w="0" w:type="dxa"/>
              <w:right w:w="70" w:type="dxa"/>
            </w:tcMar>
            <w:vAlign w:val="center"/>
            <w:tcPrChange w:id="406" w:author="Auteur">
              <w:tcPr>
                <w:tcW w:w="2184" w:type="dxa"/>
                <w:tcBorders>
                  <w:left w:val="single" w:sz="8" w:space="0" w:color="808080"/>
                  <w:bottom w:val="single" w:sz="8" w:space="0" w:color="808080"/>
                </w:tcBorders>
                <w:tcMar>
                  <w:top w:w="0" w:type="dxa"/>
                  <w:left w:w="70" w:type="dxa"/>
                  <w:bottom w:w="0" w:type="dxa"/>
                  <w:right w:w="70" w:type="dxa"/>
                </w:tcMar>
                <w:vAlign w:val="center"/>
              </w:tcPr>
            </w:tcPrChange>
          </w:tcPr>
          <w:p w:rsidR="00390792" w:rsidRDefault="00874809">
            <w:pPr>
              <w:pStyle w:val="TableHeading"/>
            </w:pPr>
            <w:r>
              <w:t>Lien avec un thème INSPIRE</w:t>
            </w:r>
          </w:p>
        </w:tc>
        <w:tc>
          <w:tcPr>
            <w:tcW w:w="7682" w:type="dxa"/>
            <w:tcMar>
              <w:top w:w="0" w:type="dxa"/>
              <w:left w:w="70" w:type="dxa"/>
              <w:bottom w:w="0" w:type="dxa"/>
              <w:right w:w="70" w:type="dxa"/>
            </w:tcMar>
            <w:tcPrChange w:id="407" w:author="Auteur">
              <w:tcPr>
                <w:tcW w:w="7682" w:type="dxa"/>
                <w:tcBorders>
                  <w:left w:val="single" w:sz="8" w:space="0" w:color="808080"/>
                  <w:bottom w:val="single" w:sz="8" w:space="0" w:color="808080"/>
                  <w:right w:val="single" w:sz="8" w:space="0" w:color="808080"/>
                </w:tcBorders>
                <w:tcMar>
                  <w:top w:w="0" w:type="dxa"/>
                  <w:left w:w="70" w:type="dxa"/>
                  <w:bottom w:w="0" w:type="dxa"/>
                  <w:right w:w="70" w:type="dxa"/>
                </w:tcMar>
              </w:tcPr>
            </w:tcPrChange>
          </w:tcPr>
          <w:p w:rsidR="00390792" w:rsidRDefault="00874809">
            <w:pPr>
              <w:pStyle w:val="TableContents"/>
              <w:jc w:val="both"/>
            </w:pPr>
            <w:r>
              <w:t xml:space="preserve">Les thèmes définis dans les annexes I, II et III de la directive européenne du 14 mars 2007, dite directive Inspire, visant à établir une infrastructure d’information géographique pour favoriser la protection de l’environnement, ne font pas mention explicite des réseaux de télécommunication. </w:t>
            </w:r>
            <w:r>
              <w:rPr>
                <w:b/>
                <w:bCs/>
              </w:rPr>
              <w:t>Néanmoins le géostandard GraceTHD version 3 et les recommandations du PFTHD s’inscrivent pleinement dans l’esprit des composantes d’une infrastructure de données géographiques définie dans la directive sur les aspects suivants :</w:t>
            </w:r>
          </w:p>
          <w:p w:rsidR="00390792" w:rsidRDefault="005248CA">
            <w:pPr>
              <w:pStyle w:val="TableContents"/>
              <w:numPr>
                <w:ilvl w:val="0"/>
                <w:numId w:val="31"/>
              </w:numPr>
              <w:jc w:val="both"/>
            </w:pPr>
            <w:r>
              <w:t>Une</w:t>
            </w:r>
            <w:r w:rsidR="00874809">
              <w:t xml:space="preserve"> description précise des métadonnées permettant la connaissance détaillée des données ;</w:t>
            </w:r>
          </w:p>
          <w:p w:rsidR="00390792" w:rsidRDefault="005248CA">
            <w:pPr>
              <w:pStyle w:val="TableContents"/>
              <w:numPr>
                <w:ilvl w:val="0"/>
                <w:numId w:val="31"/>
              </w:numPr>
              <w:jc w:val="both"/>
            </w:pPr>
            <w:r>
              <w:t>Une</w:t>
            </w:r>
            <w:r w:rsidR="00874809">
              <w:t xml:space="preserve"> harmonisation des formats et des structures de données afin d’en faciliter l’utilisation par tous ;</w:t>
            </w:r>
          </w:p>
          <w:p w:rsidR="00390792" w:rsidRDefault="005248CA">
            <w:pPr>
              <w:pStyle w:val="TableContents"/>
              <w:numPr>
                <w:ilvl w:val="0"/>
                <w:numId w:val="31"/>
              </w:numPr>
              <w:jc w:val="both"/>
              <w:rPr>
                <w:ins w:id="408" w:author="Auteur"/>
              </w:rPr>
            </w:pPr>
            <w:r>
              <w:t>Le</w:t>
            </w:r>
            <w:r w:rsidR="00874809">
              <w:t xml:space="preserve"> partage entre les autorités publiques et les personnes fournissant des services publics notamment la description des principes d’échange</w:t>
            </w:r>
            <w:ins w:id="409" w:author="Auteur">
              <w:r w:rsidR="00874809">
                <w:t>s ;</w:t>
              </w:r>
            </w:ins>
          </w:p>
          <w:p w:rsidR="00390792" w:rsidRDefault="00874809">
            <w:pPr>
              <w:pStyle w:val="TableContents"/>
              <w:numPr>
                <w:ilvl w:val="0"/>
                <w:numId w:val="31"/>
              </w:numPr>
              <w:jc w:val="both"/>
              <w:rPr>
                <w:ins w:id="410" w:author="Auteur"/>
              </w:rPr>
            </w:pPr>
            <w:del w:id="411" w:author="Auteur">
              <w:r>
                <w:delText>.</w:delText>
              </w:r>
            </w:del>
            <w:ins w:id="412" w:author="Auteur">
              <w:r>
                <w:t>Les modèles INSPIRE détaillent 3 thèmes / objets articulés autour de : Adresse, Bâtiment et Réseaux (Utility Services).</w:t>
              </w:r>
              <w:del w:id="413" w:author="Auteur">
                <w:r>
                  <w:delText xml:space="preserve"> Le respect de ces domaines permet une meilleure articulation / cohérence avec d'autres standards (INSPIRE ou CNIG). Aussi, les prochaines évolutions du standard GraceTHD devront tenir le plus grand compte de cette structuration de l’information. ;</w:delText>
                </w:r>
              </w:del>
            </w:ins>
          </w:p>
          <w:p w:rsidR="00390792" w:rsidRDefault="00874809">
            <w:pPr>
              <w:pStyle w:val="TableContents"/>
              <w:jc w:val="both"/>
              <w:rPr>
                <w:ins w:id="414" w:author="Auteur"/>
              </w:rPr>
            </w:pPr>
            <w:ins w:id="415" w:author="Auteur">
              <w:r>
                <w:t xml:space="preserve">Par ailleurs, il est à </w:t>
              </w:r>
              <w:del w:id="416" w:author="Auteur">
                <w:r>
                  <w:delText xml:space="preserve">A </w:delText>
                </w:r>
              </w:del>
              <w:r>
                <w:t xml:space="preserve">noter que les deux précisions : </w:t>
              </w:r>
            </w:ins>
          </w:p>
          <w:p w:rsidR="00390792" w:rsidRDefault="005248CA">
            <w:pPr>
              <w:pStyle w:val="TableContents"/>
              <w:numPr>
                <w:ilvl w:val="0"/>
                <w:numId w:val="33"/>
              </w:numPr>
              <w:jc w:val="both"/>
              <w:rPr>
                <w:ins w:id="417" w:author="Auteur"/>
              </w:rPr>
            </w:pPr>
            <w:r>
              <w:t>Le</w:t>
            </w:r>
            <w:ins w:id="418" w:author="Auteur">
              <w:r w:rsidR="00874809">
                <w:t xml:space="preserve"> thème </w:t>
              </w:r>
              <w:proofErr w:type="spellStart"/>
              <w:r w:rsidR="00874809">
                <w:t>Telecommunication</w:t>
              </w:r>
              <w:proofErr w:type="spellEnd"/>
              <w:r w:rsidR="00874809">
                <w:t xml:space="preserve"> a été détaillé de manière "optionnelle" dans le " Extended Application </w:t>
              </w:r>
              <w:proofErr w:type="spellStart"/>
              <w:r w:rsidR="00874809">
                <w:t>Schemas</w:t>
              </w:r>
              <w:proofErr w:type="spellEnd"/>
              <w:r w:rsidR="00874809">
                <w:t xml:space="preserve"> Utility Networks" (</w:t>
              </w:r>
              <w:proofErr w:type="spellStart"/>
              <w:r w:rsidR="00874809">
                <w:t>cf</w:t>
              </w:r>
              <w:proofErr w:type="spellEnd"/>
              <w:r w:rsidR="00874809">
                <w:t xml:space="preserve"> schéma 13 des spécifications D2.8.III.6_v3.0) ;</w:t>
              </w:r>
            </w:ins>
          </w:p>
          <w:p w:rsidR="00390792" w:rsidDel="00104674" w:rsidRDefault="00874809">
            <w:pPr>
              <w:pStyle w:val="TableContents"/>
              <w:numPr>
                <w:ilvl w:val="0"/>
                <w:numId w:val="33"/>
              </w:numPr>
              <w:jc w:val="both"/>
              <w:rPr>
                <w:ins w:id="419" w:author="Auteur"/>
                <w:del w:id="420" w:author="Auteur"/>
              </w:rPr>
              <w:pPrChange w:id="421" w:author="Auteur">
                <w:pPr>
                  <w:pStyle w:val="TableContents"/>
                  <w:jc w:val="both"/>
                </w:pPr>
              </w:pPrChange>
            </w:pPr>
            <w:ins w:id="422" w:author="Auteur">
              <w:r>
                <w:t xml:space="preserve">Le thème Utility and </w:t>
              </w:r>
              <w:proofErr w:type="spellStart"/>
              <w:r>
                <w:t>Governmental</w:t>
              </w:r>
              <w:proofErr w:type="spellEnd"/>
              <w:r>
                <w:t xml:space="preserve"> Services dispose d’une Code List </w:t>
              </w:r>
              <w:proofErr w:type="spellStart"/>
              <w:r>
                <w:t>Appurtenance</w:t>
              </w:r>
              <w:proofErr w:type="spellEnd"/>
              <w:r>
                <w:t xml:space="preserve"> Type Value dont dépend </w:t>
              </w:r>
              <w:proofErr w:type="spellStart"/>
              <w:r>
                <w:t>Telecommunications</w:t>
              </w:r>
              <w:proofErr w:type="spellEnd"/>
              <w:r>
                <w:t xml:space="preserve"> </w:t>
              </w:r>
              <w:proofErr w:type="spellStart"/>
              <w:r>
                <w:t>Appurtenance</w:t>
              </w:r>
              <w:proofErr w:type="spellEnd"/>
              <w:r>
                <w:t xml:space="preserve"> Type Value</w:t>
              </w:r>
              <w:r>
                <w:rPr>
                  <w:rStyle w:val="Appelnotedebasdep"/>
                </w:rPr>
                <w:footnoteReference w:id="1"/>
              </w:r>
              <w:r>
                <w:t>.</w:t>
              </w:r>
            </w:ins>
          </w:p>
          <w:p w:rsidR="00390792" w:rsidRDefault="00390792">
            <w:pPr>
              <w:pStyle w:val="TableContents"/>
              <w:numPr>
                <w:ilvl w:val="0"/>
                <w:numId w:val="33"/>
              </w:numPr>
              <w:jc w:val="both"/>
              <w:rPr>
                <w:ins w:id="434" w:author="Auteur"/>
              </w:rPr>
              <w:pPrChange w:id="435" w:author="Auteur">
                <w:pPr>
                  <w:pStyle w:val="TableContents"/>
                  <w:jc w:val="both"/>
                </w:pPr>
              </w:pPrChange>
            </w:pPr>
          </w:p>
          <w:p w:rsidR="00390792" w:rsidRDefault="00390792">
            <w:pPr>
              <w:pStyle w:val="TableContents"/>
              <w:jc w:val="both"/>
              <w:pPrChange w:id="436" w:author="Auteur">
                <w:pPr>
                  <w:pStyle w:val="TableContents"/>
                  <w:numPr>
                    <w:numId w:val="31"/>
                  </w:numPr>
                  <w:ind w:left="720" w:hanging="360"/>
                  <w:jc w:val="both"/>
                </w:pPr>
              </w:pPrChange>
            </w:pPr>
          </w:p>
        </w:tc>
      </w:tr>
      <w:tr w:rsidR="00390792" w:rsidTr="0043662C">
        <w:trPr>
          <w:cantSplit/>
          <w:trPrChange w:id="437" w:author="Auteur">
            <w:trPr>
              <w:cantSplit/>
            </w:trPr>
          </w:trPrChange>
        </w:trPr>
        <w:tc>
          <w:tcPr>
            <w:tcW w:w="2184" w:type="dxa"/>
            <w:tcMar>
              <w:top w:w="0" w:type="dxa"/>
              <w:left w:w="70" w:type="dxa"/>
              <w:bottom w:w="0" w:type="dxa"/>
              <w:right w:w="70" w:type="dxa"/>
            </w:tcMar>
            <w:vAlign w:val="center"/>
            <w:tcPrChange w:id="438" w:author="Auteur">
              <w:tcPr>
                <w:tcW w:w="2184" w:type="dxa"/>
                <w:tcBorders>
                  <w:left w:val="single" w:sz="8" w:space="0" w:color="808080"/>
                  <w:bottom w:val="single" w:sz="8" w:space="0" w:color="808080"/>
                </w:tcBorders>
                <w:tcMar>
                  <w:top w:w="0" w:type="dxa"/>
                  <w:left w:w="70" w:type="dxa"/>
                  <w:bottom w:w="0" w:type="dxa"/>
                  <w:right w:w="70" w:type="dxa"/>
                </w:tcMar>
                <w:vAlign w:val="center"/>
              </w:tcPr>
            </w:tcPrChange>
          </w:tcPr>
          <w:p w:rsidR="00390792" w:rsidRDefault="00874809">
            <w:pPr>
              <w:pStyle w:val="TableHeading"/>
            </w:pPr>
            <w:r>
              <w:t>Zone géographique d'application du standard</w:t>
            </w:r>
          </w:p>
        </w:tc>
        <w:tc>
          <w:tcPr>
            <w:tcW w:w="7682" w:type="dxa"/>
            <w:tcMar>
              <w:top w:w="0" w:type="dxa"/>
              <w:left w:w="70" w:type="dxa"/>
              <w:bottom w:w="0" w:type="dxa"/>
              <w:right w:w="70" w:type="dxa"/>
            </w:tcMar>
            <w:tcPrChange w:id="439" w:author="Auteur">
              <w:tcPr>
                <w:tcW w:w="7682" w:type="dxa"/>
                <w:tcBorders>
                  <w:left w:val="single" w:sz="8" w:space="0" w:color="808080"/>
                  <w:bottom w:val="single" w:sz="8" w:space="0" w:color="808080"/>
                  <w:right w:val="single" w:sz="8" w:space="0" w:color="808080"/>
                </w:tcBorders>
                <w:tcMar>
                  <w:top w:w="0" w:type="dxa"/>
                  <w:left w:w="70" w:type="dxa"/>
                  <w:bottom w:w="0" w:type="dxa"/>
                  <w:right w:w="70" w:type="dxa"/>
                </w:tcMar>
              </w:tcPr>
            </w:tcPrChange>
          </w:tcPr>
          <w:p w:rsidR="00390792" w:rsidRDefault="00874809">
            <w:pPr>
              <w:pStyle w:val="TableContents"/>
              <w:jc w:val="both"/>
              <w:rPr>
                <w:ins w:id="440" w:author="Auteur"/>
              </w:rPr>
            </w:pPr>
            <w:r>
              <w:t>France entière</w:t>
            </w:r>
            <w:ins w:id="441" w:author="Auteur">
              <w:r>
                <w:t xml:space="preserve">. </w:t>
              </w:r>
            </w:ins>
          </w:p>
          <w:p w:rsidR="00390792" w:rsidRDefault="00874809">
            <w:pPr>
              <w:pStyle w:val="TableContents"/>
              <w:jc w:val="both"/>
            </w:pPr>
            <w:del w:id="442" w:author="Auteur">
              <w:r>
                <w:delText>.</w:delText>
              </w:r>
            </w:del>
            <w:ins w:id="443" w:author="Auteur">
              <w:r>
                <w:t xml:space="preserve">Par convention, l'expression « France entière » ou « France » pour désigner l'ensemble géographique comprenant la France métropolitaine et les 5 </w:t>
              </w:r>
              <w:del w:id="444" w:author="Auteur">
                <w:r w:rsidDel="00104674">
                  <w:delText>départements</w:delText>
                </w:r>
              </w:del>
              <w:r w:rsidR="00104674">
                <w:t>collectivités</w:t>
              </w:r>
              <w:r>
                <w:t xml:space="preserve"> d'outre-mer</w:t>
              </w:r>
              <w:r w:rsidR="00104674">
                <w:t xml:space="preserve"> suivantes :</w:t>
              </w:r>
              <w:r>
                <w:t xml:space="preserve"> Guadeloupe, Martinique, Guyane, La Réunion et Mayotte.</w:t>
              </w:r>
            </w:ins>
          </w:p>
        </w:tc>
      </w:tr>
      <w:tr w:rsidR="00390792" w:rsidTr="0043662C">
        <w:trPr>
          <w:cantSplit/>
          <w:trPrChange w:id="445" w:author="Auteur">
            <w:trPr>
              <w:cantSplit/>
            </w:trPr>
          </w:trPrChange>
        </w:trPr>
        <w:tc>
          <w:tcPr>
            <w:tcW w:w="2184" w:type="dxa"/>
            <w:tcMar>
              <w:top w:w="0" w:type="dxa"/>
              <w:left w:w="70" w:type="dxa"/>
              <w:bottom w:w="0" w:type="dxa"/>
              <w:right w:w="70" w:type="dxa"/>
            </w:tcMar>
            <w:vAlign w:val="center"/>
            <w:tcPrChange w:id="446" w:author="Auteur">
              <w:tcPr>
                <w:tcW w:w="2184" w:type="dxa"/>
                <w:tcBorders>
                  <w:left w:val="single" w:sz="8" w:space="0" w:color="808080"/>
                  <w:bottom w:val="single" w:sz="8" w:space="0" w:color="808080"/>
                </w:tcBorders>
                <w:tcMar>
                  <w:top w:w="0" w:type="dxa"/>
                  <w:left w:w="70" w:type="dxa"/>
                  <w:bottom w:w="0" w:type="dxa"/>
                  <w:right w:w="70" w:type="dxa"/>
                </w:tcMar>
                <w:vAlign w:val="center"/>
              </w:tcPr>
            </w:tcPrChange>
          </w:tcPr>
          <w:p w:rsidR="00390792" w:rsidRDefault="00874809">
            <w:pPr>
              <w:pStyle w:val="TableHeading"/>
            </w:pPr>
            <w:r>
              <w:t>Objectif des données standardisées</w:t>
            </w:r>
          </w:p>
        </w:tc>
        <w:tc>
          <w:tcPr>
            <w:tcW w:w="7682" w:type="dxa"/>
            <w:tcMar>
              <w:top w:w="0" w:type="dxa"/>
              <w:left w:w="70" w:type="dxa"/>
              <w:bottom w:w="0" w:type="dxa"/>
              <w:right w:w="70" w:type="dxa"/>
            </w:tcMar>
            <w:tcPrChange w:id="447" w:author="Auteur">
              <w:tcPr>
                <w:tcW w:w="7682" w:type="dxa"/>
                <w:tcBorders>
                  <w:left w:val="single" w:sz="8" w:space="0" w:color="808080"/>
                  <w:bottom w:val="single" w:sz="8" w:space="0" w:color="808080"/>
                  <w:right w:val="single" w:sz="8" w:space="0" w:color="808080"/>
                </w:tcBorders>
                <w:tcMar>
                  <w:top w:w="0" w:type="dxa"/>
                  <w:left w:w="70" w:type="dxa"/>
                  <w:bottom w:w="0" w:type="dxa"/>
                  <w:right w:w="70" w:type="dxa"/>
                </w:tcMar>
              </w:tcPr>
            </w:tcPrChange>
          </w:tcPr>
          <w:p w:rsidR="00390792" w:rsidRDefault="00874809">
            <w:pPr>
              <w:pStyle w:val="TableContents"/>
              <w:jc w:val="both"/>
            </w:pPr>
            <w:r>
              <w:t>Les données standardisées visent les objectifs suivants :</w:t>
            </w:r>
          </w:p>
          <w:p w:rsidR="00390792" w:rsidRDefault="00874809">
            <w:pPr>
              <w:pStyle w:val="TableContents"/>
              <w:numPr>
                <w:ilvl w:val="0"/>
                <w:numId w:val="19"/>
              </w:numPr>
              <w:jc w:val="both"/>
            </w:pPr>
            <w:proofErr w:type="gramStart"/>
            <w:r>
              <w:t>faciliter</w:t>
            </w:r>
            <w:proofErr w:type="gramEnd"/>
            <w:r>
              <w:t xml:space="preserve"> les échanges de données entre les principaux acteurs (constructeurs et maîtres d'œuvres, collectivités territoriales maîtres d'ouvrages et opérateurs) et harmoniser les réseaux de télécommunications THD en vue de leur exploitation ;</w:t>
            </w:r>
          </w:p>
          <w:p w:rsidR="00390792" w:rsidRDefault="00874809">
            <w:pPr>
              <w:pStyle w:val="TableContents"/>
              <w:numPr>
                <w:ilvl w:val="0"/>
                <w:numId w:val="19"/>
              </w:numPr>
              <w:jc w:val="both"/>
            </w:pPr>
            <w:proofErr w:type="gramStart"/>
            <w:r>
              <w:t>permettre</w:t>
            </w:r>
            <w:proofErr w:type="gramEnd"/>
            <w:r>
              <w:t xml:space="preserve"> aux collectivités de recenser et de cartographier les infrastructures de télécommunication existantes ou créée</w:t>
            </w:r>
            <w:ins w:id="448" w:author="Auteur">
              <w:r>
                <w:t>s</w:t>
              </w:r>
            </w:ins>
            <w:r>
              <w:t xml:space="preserve"> sur leurs territoires, de connaître précisément les caractéristiques de ces infrastructures et de rationaliser le développement de leur réseau très haut débit, notamment en vue d'une limitation des coûts et des travaux ;</w:t>
            </w:r>
          </w:p>
          <w:p w:rsidR="00390792" w:rsidRDefault="00874809">
            <w:pPr>
              <w:pStyle w:val="TableContents"/>
              <w:numPr>
                <w:ilvl w:val="0"/>
                <w:numId w:val="19"/>
              </w:numPr>
              <w:jc w:val="both"/>
            </w:pPr>
            <w:proofErr w:type="gramStart"/>
            <w:r>
              <w:t>fournir</w:t>
            </w:r>
            <w:proofErr w:type="gramEnd"/>
            <w:r>
              <w:t xml:space="preserve"> aux opérateurs et aux acteurs privés un cadre de renseignements précis et exploitable par les collectivités.</w:t>
            </w:r>
          </w:p>
        </w:tc>
      </w:tr>
      <w:tr w:rsidR="00390792" w:rsidTr="005248CA">
        <w:trPr>
          <w:cantSplit/>
          <w:trPrChange w:id="449" w:author="Auteur">
            <w:trPr>
              <w:cantSplit/>
            </w:trPr>
          </w:trPrChange>
        </w:trPr>
        <w:tc>
          <w:tcPr>
            <w:tcW w:w="2184" w:type="dxa"/>
            <w:shd w:val="clear" w:color="auto" w:fill="FFFFFF" w:themeFill="background1"/>
            <w:tcMar>
              <w:top w:w="0" w:type="dxa"/>
              <w:left w:w="70" w:type="dxa"/>
              <w:bottom w:w="0" w:type="dxa"/>
              <w:right w:w="70" w:type="dxa"/>
            </w:tcMar>
            <w:vAlign w:val="center"/>
            <w:tcPrChange w:id="450" w:author="Auteur">
              <w:tcPr>
                <w:tcW w:w="2184" w:type="dxa"/>
                <w:tcBorders>
                  <w:left w:val="single" w:sz="8" w:space="0" w:color="808080"/>
                  <w:bottom w:val="single" w:sz="8" w:space="0" w:color="808080"/>
                </w:tcBorders>
                <w:tcMar>
                  <w:top w:w="0" w:type="dxa"/>
                  <w:left w:w="70" w:type="dxa"/>
                  <w:bottom w:w="0" w:type="dxa"/>
                  <w:right w:w="70" w:type="dxa"/>
                </w:tcMar>
                <w:vAlign w:val="center"/>
              </w:tcPr>
            </w:tcPrChange>
          </w:tcPr>
          <w:p w:rsidR="00390792" w:rsidRDefault="00874809">
            <w:pPr>
              <w:pStyle w:val="TableHeading"/>
            </w:pPr>
            <w:r>
              <w:t>Type de représentation spatiale</w:t>
            </w:r>
          </w:p>
        </w:tc>
        <w:tc>
          <w:tcPr>
            <w:tcW w:w="7682" w:type="dxa"/>
            <w:shd w:val="clear" w:color="auto" w:fill="FFFFFF" w:themeFill="background1"/>
            <w:tcMar>
              <w:top w:w="0" w:type="dxa"/>
              <w:left w:w="70" w:type="dxa"/>
              <w:bottom w:w="0" w:type="dxa"/>
              <w:right w:w="70" w:type="dxa"/>
            </w:tcMar>
            <w:tcPrChange w:id="451" w:author="Auteur">
              <w:tcPr>
                <w:tcW w:w="7682" w:type="dxa"/>
                <w:tcBorders>
                  <w:left w:val="single" w:sz="8" w:space="0" w:color="808080"/>
                  <w:bottom w:val="single" w:sz="8" w:space="0" w:color="808080"/>
                  <w:right w:val="single" w:sz="8" w:space="0" w:color="808080"/>
                </w:tcBorders>
                <w:tcMar>
                  <w:top w:w="0" w:type="dxa"/>
                  <w:left w:w="70" w:type="dxa"/>
                  <w:bottom w:w="0" w:type="dxa"/>
                  <w:right w:w="70" w:type="dxa"/>
                </w:tcMar>
              </w:tcPr>
            </w:tcPrChange>
          </w:tcPr>
          <w:p w:rsidR="00390792" w:rsidRDefault="00874809">
            <w:pPr>
              <w:pStyle w:val="TableContents"/>
              <w:jc w:val="both"/>
            </w:pPr>
            <w:r>
              <w:t>Les données géographiques concernées sont de nature vectorielle. Elles s'appuient sur des géométries simples de type linéaire ou ponctuel ou surfacique.</w:t>
            </w:r>
          </w:p>
        </w:tc>
      </w:tr>
      <w:tr w:rsidR="00390792" w:rsidRPr="005248CA" w:rsidTr="005248CA">
        <w:trPr>
          <w:cantSplit/>
          <w:trPrChange w:id="452" w:author="Auteur">
            <w:trPr>
              <w:cantSplit/>
            </w:trPr>
          </w:trPrChange>
        </w:trPr>
        <w:tc>
          <w:tcPr>
            <w:tcW w:w="2184" w:type="dxa"/>
            <w:shd w:val="clear" w:color="auto" w:fill="FFFFFF" w:themeFill="background1"/>
            <w:tcMar>
              <w:top w:w="0" w:type="dxa"/>
              <w:left w:w="70" w:type="dxa"/>
              <w:bottom w:w="0" w:type="dxa"/>
              <w:right w:w="70" w:type="dxa"/>
            </w:tcMar>
            <w:vAlign w:val="center"/>
            <w:tcPrChange w:id="453" w:author="Auteur">
              <w:tcPr>
                <w:tcW w:w="2184" w:type="dxa"/>
                <w:tcMar>
                  <w:top w:w="0" w:type="dxa"/>
                  <w:left w:w="70" w:type="dxa"/>
                  <w:bottom w:w="0" w:type="dxa"/>
                  <w:right w:w="70" w:type="dxa"/>
                </w:tcMar>
                <w:vAlign w:val="center"/>
              </w:tcPr>
            </w:tcPrChange>
          </w:tcPr>
          <w:p w:rsidR="00390792" w:rsidRPr="005248CA" w:rsidRDefault="00874809">
            <w:pPr>
              <w:pStyle w:val="TableHeading"/>
            </w:pPr>
            <w:r w:rsidRPr="005248CA">
              <w:t>Résolution, niveau de référence</w:t>
            </w:r>
          </w:p>
        </w:tc>
        <w:tc>
          <w:tcPr>
            <w:tcW w:w="7682" w:type="dxa"/>
            <w:shd w:val="clear" w:color="auto" w:fill="FFFFFF" w:themeFill="background1"/>
            <w:tcMar>
              <w:top w:w="0" w:type="dxa"/>
              <w:left w:w="70" w:type="dxa"/>
              <w:bottom w:w="0" w:type="dxa"/>
              <w:right w:w="70" w:type="dxa"/>
            </w:tcMar>
            <w:tcPrChange w:id="454" w:author="Auteur">
              <w:tcPr>
                <w:tcW w:w="7682" w:type="dxa"/>
                <w:tcMar>
                  <w:top w:w="0" w:type="dxa"/>
                  <w:left w:w="70" w:type="dxa"/>
                  <w:bottom w:w="0" w:type="dxa"/>
                  <w:right w:w="70" w:type="dxa"/>
                </w:tcMar>
              </w:tcPr>
            </w:tcPrChange>
          </w:tcPr>
          <w:p w:rsidR="005248CA" w:rsidRPr="005248CA" w:rsidRDefault="005248CA" w:rsidP="005248CA">
            <w:pPr>
              <w:pStyle w:val="TableContents"/>
              <w:jc w:val="both"/>
            </w:pPr>
            <w:r w:rsidRPr="005248CA">
              <w:t xml:space="preserve">Le </w:t>
            </w:r>
            <w:proofErr w:type="spellStart"/>
            <w:r w:rsidRPr="005248CA">
              <w:t>géo-référencement</w:t>
            </w:r>
            <w:proofErr w:type="spellEnd"/>
            <w:r w:rsidRPr="005248CA">
              <w:t xml:space="preserve"> des ouvrages de réseaux doit impérativement respecter les classes de précisions et les échéances décrites dans l'article 25 de l'arrêté du 15 février 2012 modifié par l'article 2 de l'arrêté du 26 octobre 2018</w:t>
            </w:r>
            <w:r w:rsidRPr="005248CA">
              <w:rPr>
                <w:vertAlign w:val="superscript"/>
              </w:rPr>
              <w:footnoteReference w:id="2"/>
            </w:r>
            <w:r w:rsidRPr="005248CA">
              <w:t>. Les exploitants de réseaux sont tenus d’un référencement en classe A de l'infrastructure souterraine exploitée au 1er janvier 2032 sur l’ensemble du territoire.</w:t>
            </w:r>
          </w:p>
          <w:p w:rsidR="005248CA" w:rsidRPr="005248CA" w:rsidRDefault="005248CA" w:rsidP="005248CA">
            <w:pPr>
              <w:pStyle w:val="TableContents"/>
              <w:jc w:val="both"/>
            </w:pPr>
            <w:r w:rsidRPr="005248CA">
              <w:t>Il est par ailleurs à noter que le géoréférencement classe A est obligatoire pour tout nouvel ouvrage construit après le 1er juillet 2012 (article 5 de l'arrêté du 15 février 2012)</w:t>
            </w:r>
            <w:r w:rsidRPr="005248CA">
              <w:rPr>
                <w:vertAlign w:val="superscript"/>
              </w:rPr>
              <w:footnoteReference w:id="3"/>
            </w:r>
            <w:r w:rsidRPr="005248CA">
              <w:t>.</w:t>
            </w:r>
          </w:p>
          <w:p w:rsidR="005248CA" w:rsidRPr="005248CA" w:rsidRDefault="005248CA">
            <w:pPr>
              <w:pStyle w:val="TableContents"/>
              <w:jc w:val="both"/>
            </w:pPr>
            <w:r w:rsidRPr="005248CA">
              <w:t>La résolution doit permettre l'édition de plans à grande échelle (1/2000ème en moyenne), voire à très grande échelle (1/200ème).</w:t>
            </w:r>
          </w:p>
        </w:tc>
      </w:tr>
    </w:tbl>
    <w:p w:rsidR="00390792" w:rsidRDefault="00390792">
      <w:pPr>
        <w:rPr>
          <w:rFonts w:ascii="Arial" w:eastAsia="Calibri" w:hAnsi="Arial" w:cs="Arial"/>
          <w:b/>
          <w:i/>
          <w:iCs/>
          <w:color w:val="000000"/>
          <w:sz w:val="28"/>
          <w:szCs w:val="28"/>
        </w:rPr>
      </w:pPr>
    </w:p>
    <w:p w:rsidR="00390792" w:rsidRDefault="00874809">
      <w:pPr>
        <w:pStyle w:val="Titre2"/>
      </w:pPr>
      <w:bookmarkStart w:id="455" w:name="_Toc187559822"/>
      <w:r>
        <w:t>Généalogie</w:t>
      </w:r>
      <w:bookmarkEnd w:id="455"/>
    </w:p>
    <w:p w:rsidR="00390792" w:rsidRDefault="00390792">
      <w:pPr>
        <w:pStyle w:val="Textbody"/>
      </w:pPr>
    </w:p>
    <w:p w:rsidR="00390792" w:rsidRDefault="00874809">
      <w:pPr>
        <w:pStyle w:val="Titre3"/>
      </w:pPr>
      <w:bookmarkStart w:id="456" w:name="__RefHeading__3162_2137326893"/>
      <w:bookmarkStart w:id="457" w:name="_Toc41661064"/>
      <w:bookmarkStart w:id="458" w:name="_Toc187559823"/>
      <w:r>
        <w:t>Commande</w:t>
      </w:r>
      <w:bookmarkEnd w:id="456"/>
      <w:bookmarkEnd w:id="457"/>
      <w:bookmarkEnd w:id="458"/>
    </w:p>
    <w:p w:rsidR="00390792" w:rsidRDefault="00390792">
      <w:pPr>
        <w:pStyle w:val="Standard"/>
      </w:pPr>
    </w:p>
    <w:p w:rsidR="00390792" w:rsidRDefault="00874809">
      <w:pPr>
        <w:pStyle w:val="Standard"/>
        <w:jc w:val="both"/>
      </w:pPr>
      <w:r>
        <w:rPr>
          <w:rFonts w:eastAsia="ArialMT"/>
          <w:szCs w:val="20"/>
        </w:rPr>
        <w:t xml:space="preserve">La première version du standard de données Aménagement Numérique des Territoires (ANT) a été initiée à la suite d’une demande adressée par la Direction départementale des Territoires du Calvados en août 2009 afin de cataloguer les données relatives aux </w:t>
      </w:r>
      <w:r>
        <w:rPr>
          <w:color w:val="000000"/>
          <w:szCs w:val="20"/>
        </w:rPr>
        <w:t>:</w:t>
      </w:r>
    </w:p>
    <w:p w:rsidR="00390792" w:rsidRDefault="00874809">
      <w:pPr>
        <w:pStyle w:val="TableContents"/>
        <w:numPr>
          <w:ilvl w:val="0"/>
          <w:numId w:val="20"/>
        </w:numPr>
        <w:jc w:val="both"/>
      </w:pPr>
      <w:proofErr w:type="gramStart"/>
      <w:r>
        <w:t>zones</w:t>
      </w:r>
      <w:proofErr w:type="gramEnd"/>
      <w:r>
        <w:t xml:space="preserve"> d'éligibilité du territoire à la réception du signal ADSL ;</w:t>
      </w:r>
    </w:p>
    <w:p w:rsidR="00390792" w:rsidRDefault="00874809">
      <w:pPr>
        <w:pStyle w:val="TableContents"/>
        <w:numPr>
          <w:ilvl w:val="0"/>
          <w:numId w:val="20"/>
        </w:numPr>
        <w:jc w:val="both"/>
      </w:pPr>
      <w:proofErr w:type="gramStart"/>
      <w:r>
        <w:t>nœuds</w:t>
      </w:r>
      <w:proofErr w:type="gramEnd"/>
      <w:r>
        <w:t xml:space="preserve"> de raccordement d'abonnés (NRA) de la boucle locale cuivre de France Télécom ;</w:t>
      </w:r>
    </w:p>
    <w:p w:rsidR="00390792" w:rsidRDefault="00874809">
      <w:pPr>
        <w:pStyle w:val="TableContents"/>
        <w:numPr>
          <w:ilvl w:val="0"/>
          <w:numId w:val="20"/>
        </w:numPr>
        <w:jc w:val="both"/>
      </w:pPr>
      <w:proofErr w:type="gramStart"/>
      <w:r>
        <w:t>zones</w:t>
      </w:r>
      <w:proofErr w:type="gramEnd"/>
      <w:r>
        <w:t xml:space="preserve"> de couverture d'un nœud de raccordement d'abonnés (NRA) ;</w:t>
      </w:r>
    </w:p>
    <w:p w:rsidR="00390792" w:rsidRDefault="00390792">
      <w:pPr>
        <w:pStyle w:val="Standard"/>
        <w:jc w:val="both"/>
        <w:rPr>
          <w:rFonts w:eastAsia="ArialMT"/>
          <w:szCs w:val="20"/>
        </w:rPr>
      </w:pPr>
    </w:p>
    <w:p w:rsidR="00390792" w:rsidRDefault="00874809">
      <w:pPr>
        <w:pStyle w:val="Standard"/>
        <w:jc w:val="both"/>
        <w:rPr>
          <w:rFonts w:eastAsia="ArialMT"/>
          <w:szCs w:val="20"/>
        </w:rPr>
      </w:pPr>
      <w:r>
        <w:rPr>
          <w:rFonts w:eastAsia="ArialMT"/>
          <w:szCs w:val="20"/>
        </w:rPr>
        <w:t>Une seconde demande concernant plus spécifiquement les infrastructures de télécommunications a été transmise à la COVADIS courant 2010 par l'Association des Régions de France (ARF).</w:t>
      </w:r>
    </w:p>
    <w:p w:rsidR="00390792" w:rsidRDefault="00390792">
      <w:pPr>
        <w:pStyle w:val="Standard"/>
        <w:jc w:val="both"/>
        <w:rPr>
          <w:rFonts w:eastAsia="ArialMT"/>
          <w:szCs w:val="20"/>
        </w:rPr>
      </w:pPr>
    </w:p>
    <w:p w:rsidR="00390792" w:rsidRDefault="00874809">
      <w:pPr>
        <w:pStyle w:val="Standard"/>
        <w:jc w:val="both"/>
      </w:pPr>
      <w:r>
        <w:rPr>
          <w:rFonts w:eastAsia="ArialMT"/>
          <w:szCs w:val="20"/>
        </w:rPr>
        <w:t>La demande initiale portait donc à la fois sur des données relatives à</w:t>
      </w:r>
      <w:r>
        <w:rPr>
          <w:rFonts w:eastAsia="ArialMT"/>
          <w:color w:val="000000"/>
          <w:szCs w:val="20"/>
        </w:rPr>
        <w:t xml:space="preserve"> </w:t>
      </w:r>
      <w:r>
        <w:rPr>
          <w:rFonts w:eastAsia="Univers-Bold"/>
          <w:color w:val="000000"/>
          <w:szCs w:val="20"/>
        </w:rPr>
        <w:t>la couverture du territoire par les services de communications électroniques</w:t>
      </w:r>
      <w:r>
        <w:rPr>
          <w:rFonts w:eastAsia="ArialMT"/>
          <w:color w:val="000000"/>
          <w:szCs w:val="20"/>
        </w:rPr>
        <w:t xml:space="preserve"> et à la localisation des infrastructures et des réseaux. Ces deux aspects même s'ils sont liés ne couvraient pas les mêmes concepts. Aussi, la COVADIS avait souhaité répondre à ces demandes par la publication de deux standards : l'un consacré aux infrastructures de télécommunications et l'autre aux services.</w:t>
      </w:r>
    </w:p>
    <w:p w:rsidR="00390792" w:rsidRDefault="00390792">
      <w:pPr>
        <w:pStyle w:val="Standard"/>
        <w:jc w:val="both"/>
        <w:rPr>
          <w:rFonts w:eastAsia="ArialMT"/>
          <w:color w:val="000000"/>
          <w:szCs w:val="20"/>
        </w:rPr>
      </w:pPr>
    </w:p>
    <w:p w:rsidR="00390792" w:rsidRDefault="00874809">
      <w:pPr>
        <w:pStyle w:val="Standard"/>
        <w:jc w:val="both"/>
        <w:rPr>
          <w:rFonts w:eastAsia="ArialMT"/>
          <w:color w:val="000000"/>
          <w:szCs w:val="20"/>
        </w:rPr>
      </w:pPr>
      <w:r>
        <w:rPr>
          <w:rFonts w:eastAsia="ArialMT"/>
          <w:color w:val="000000"/>
          <w:szCs w:val="20"/>
        </w:rPr>
        <w:t xml:space="preserve">Dans un contexte de prise en compte des nouveaux besoins des collectivités liés notamment à la construction de réseaux d'initiative publique </w:t>
      </w:r>
      <w:proofErr w:type="spellStart"/>
      <w:r>
        <w:rPr>
          <w:rFonts w:eastAsia="ArialMT"/>
          <w:color w:val="000000"/>
          <w:szCs w:val="20"/>
        </w:rPr>
        <w:t>FttH</w:t>
      </w:r>
      <w:proofErr w:type="spellEnd"/>
      <w:r>
        <w:rPr>
          <w:rFonts w:eastAsia="ArialMT"/>
          <w:color w:val="000000"/>
          <w:szCs w:val="20"/>
        </w:rPr>
        <w:t>, le pôle Aménagement Numérique des Territoires de la Direction territoriale Ouest du CEREMA a relayé en 2014 auprès de la COVADIS une demande d'évolution du géostandard Aménagement Numérique des Territoires, et approuvée en janvier 2015 par la COVADIS.</w:t>
      </w:r>
    </w:p>
    <w:p w:rsidR="00390792" w:rsidRDefault="00390792">
      <w:pPr>
        <w:pStyle w:val="Standard"/>
        <w:jc w:val="both"/>
        <w:rPr>
          <w:rFonts w:eastAsia="ArialMT"/>
          <w:color w:val="000000"/>
          <w:szCs w:val="20"/>
        </w:rPr>
      </w:pPr>
    </w:p>
    <w:p w:rsidR="00390792" w:rsidRDefault="00874809">
      <w:pPr>
        <w:pStyle w:val="Titre3"/>
      </w:pPr>
      <w:bookmarkStart w:id="459" w:name="_Toc41313861"/>
      <w:bookmarkStart w:id="460" w:name="_Toc41313862"/>
      <w:bookmarkStart w:id="461" w:name="__RefHeading__3164_2137326893"/>
      <w:bookmarkStart w:id="462" w:name="_Toc41661065"/>
      <w:bookmarkStart w:id="463" w:name="_Toc187559824"/>
      <w:bookmarkEnd w:id="459"/>
      <w:bookmarkEnd w:id="460"/>
      <w:r>
        <w:t>Périmètre de travail</w:t>
      </w:r>
      <w:bookmarkEnd w:id="461"/>
      <w:bookmarkEnd w:id="462"/>
      <w:bookmarkEnd w:id="463"/>
    </w:p>
    <w:p w:rsidR="00390792" w:rsidRDefault="00390792">
      <w:pPr>
        <w:pStyle w:val="Textbody"/>
      </w:pPr>
    </w:p>
    <w:p w:rsidR="00390792" w:rsidRDefault="00874809">
      <w:pPr>
        <w:pStyle w:val="Standard"/>
        <w:jc w:val="both"/>
      </w:pPr>
      <w:r>
        <w:t xml:space="preserve">Le périmètre des informations standardisées porte sur la modélisation des données de mise en œuvre des réseaux de télécommunications à très haut débit (THD). Elle complète ainsi l'orientation initiale de la démarche, à savoir le recensement et la capitalisation des données relatives aux infrastructures d’accueil (génie civil) liées aux télécommunications THD, tout en intégrant les informations supplémentaires liées aux réseaux </w:t>
      </w:r>
      <w:proofErr w:type="spellStart"/>
      <w:r>
        <w:t>FttH</w:t>
      </w:r>
      <w:proofErr w:type="spellEnd"/>
      <w:r>
        <w:t xml:space="preserve">, aussi bien pour les éléments d'infrastructure optique (fibres optiques, baies, équipements, cassettes et tiroirs, épissures, etc.) que les éléments géographiques liés au dimensionnement ou à l'exploitation des réseaux </w:t>
      </w:r>
      <w:proofErr w:type="spellStart"/>
      <w:r>
        <w:t>FttH</w:t>
      </w:r>
      <w:proofErr w:type="spellEnd"/>
      <w:r>
        <w:t xml:space="preserve"> (zones de déploiement ou de desserte, sites utilisateur final, adresses, prises, routes optiques, etc.).</w:t>
      </w:r>
    </w:p>
    <w:p w:rsidR="00390792" w:rsidRDefault="00390792">
      <w:pPr>
        <w:pStyle w:val="Standard"/>
        <w:jc w:val="both"/>
      </w:pPr>
    </w:p>
    <w:p w:rsidR="00390792" w:rsidRDefault="00874809">
      <w:pPr>
        <w:pStyle w:val="Standard"/>
        <w:jc w:val="both"/>
      </w:pPr>
      <w:r>
        <w:t>Les illustrations des concepts de ce standard GraceTHD font largement appel aux éléments des réseaux de collecte, de transport et de distribution de la boucle locale optique mutualisée (BLOM) défini dans les recommandations du PFTHD portant sur la topologie de la BLOM.</w:t>
      </w:r>
    </w:p>
    <w:p w:rsidR="00390792" w:rsidRDefault="00390792">
      <w:pPr>
        <w:pStyle w:val="Standard"/>
        <w:jc w:val="both"/>
      </w:pPr>
    </w:p>
    <w:p w:rsidR="00390792" w:rsidRDefault="00874809">
      <w:pPr>
        <w:pStyle w:val="Standard"/>
        <w:jc w:val="both"/>
      </w:pPr>
      <w:r>
        <w:t xml:space="preserve">Ce standard peut être complété par d’autres modèles de données </w:t>
      </w:r>
      <w:del w:id="464" w:author="Auteur">
        <w:r>
          <w:delText xml:space="preserve">utilisés </w:delText>
        </w:r>
      </w:del>
      <w:ins w:id="465" w:author="Auteur">
        <w:r>
          <w:t xml:space="preserve">définis dans un cadre réglementaire </w:t>
        </w:r>
      </w:ins>
      <w:del w:id="466" w:author="Auteur">
        <w:r>
          <w:delText>dans le cadre de l’exploitation et de la commercialisation des réseaux THD</w:delText>
        </w:r>
      </w:del>
      <w:ins w:id="467" w:author="Auteur">
        <w:del w:id="468" w:author="Auteur">
          <w:r>
            <w:delText>. Il s’agit</w:delText>
          </w:r>
        </w:del>
      </w:ins>
      <w:del w:id="469" w:author="Auteur">
        <w:r>
          <w:delText xml:space="preserve"> </w:delText>
        </w:r>
      </w:del>
      <w:r>
        <w:t xml:space="preserve">notamment </w:t>
      </w:r>
      <w:ins w:id="470" w:author="Auteur">
        <w:r>
          <w:t>d</w:t>
        </w:r>
      </w:ins>
      <w:del w:id="471" w:author="Auteur">
        <w:r>
          <w:delText>l</w:delText>
        </w:r>
      </w:del>
      <w:r>
        <w:t xml:space="preserve">es flux </w:t>
      </w:r>
      <w:proofErr w:type="spellStart"/>
      <w:r>
        <w:t>interop’fibre</w:t>
      </w:r>
      <w:proofErr w:type="spellEnd"/>
      <w:ins w:id="472" w:author="Auteur">
        <w:r>
          <w:rPr>
            <w:rStyle w:val="Appelnotedebasdep"/>
          </w:rPr>
          <w:footnoteReference w:id="4"/>
        </w:r>
      </w:ins>
      <w:r>
        <w:t>.</w:t>
      </w:r>
    </w:p>
    <w:p w:rsidR="00390792" w:rsidRDefault="00874809">
      <w:pPr>
        <w:rPr>
          <w:rFonts w:ascii="Arial" w:eastAsia="Arial" w:hAnsi="Arial" w:cs="Arial"/>
          <w:sz w:val="20"/>
        </w:rPr>
      </w:pPr>
      <w:r>
        <w:br w:type="page" w:clear="all"/>
      </w:r>
    </w:p>
    <w:p w:rsidR="00390792" w:rsidRDefault="00874809">
      <w:pPr>
        <w:pStyle w:val="Titre3"/>
      </w:pPr>
      <w:bookmarkStart w:id="482" w:name="__RefHeading__3166_2137326893"/>
      <w:bookmarkStart w:id="483" w:name="_Toc41661066"/>
      <w:bookmarkStart w:id="484" w:name="_Toc187559825"/>
      <w:r>
        <w:t>État et analyse de l'existant</w:t>
      </w:r>
      <w:bookmarkEnd w:id="482"/>
      <w:bookmarkEnd w:id="483"/>
      <w:bookmarkEnd w:id="484"/>
    </w:p>
    <w:p w:rsidR="00390792" w:rsidRDefault="00390792">
      <w:pPr>
        <w:pStyle w:val="Standard"/>
      </w:pPr>
    </w:p>
    <w:p w:rsidR="00390792" w:rsidRDefault="00874809">
      <w:pPr>
        <w:pStyle w:val="Standard"/>
        <w:jc w:val="both"/>
      </w:pPr>
      <w:r>
        <w:t>La connaissance et le développement des réseaux de télécommunications étant devenu un enjeu majeur pour les collectivités locales, il est possible de recenser en particulier au niveau de l'échelon régional (Conseils régionaux,  structures spécifiques mutualisées) des documents relatifs à la description des réseaux de télécommunications (documents reprenant principalement les éléments présents dans le d</w:t>
      </w:r>
      <w:r>
        <w:rPr>
          <w:rStyle w:val="StrongEmphasis"/>
          <w:b w:val="0"/>
          <w:bCs w:val="0"/>
          <w:szCs w:val="20"/>
        </w:rPr>
        <w:t>écret n° 2009-167 du 12 février 2009 relatif à la communication d’informations à l’État et aux collectivités territoriales sur les infrastructures et réseaux établis sur leur territoire).</w:t>
      </w:r>
    </w:p>
    <w:p w:rsidR="00390792" w:rsidRDefault="00390792">
      <w:pPr>
        <w:pStyle w:val="Standard"/>
        <w:jc w:val="both"/>
      </w:pPr>
    </w:p>
    <w:p w:rsidR="00390792" w:rsidRDefault="00874809">
      <w:pPr>
        <w:pStyle w:val="Standard"/>
        <w:jc w:val="both"/>
      </w:pPr>
      <w:r>
        <w:rPr>
          <w:b/>
          <w:bCs/>
        </w:rPr>
        <w:t xml:space="preserve">Un premier socle avec le projet </w:t>
      </w:r>
      <w:proofErr w:type="spellStart"/>
      <w:r>
        <w:rPr>
          <w:b/>
          <w:bCs/>
        </w:rPr>
        <w:t>Gr@ce</w:t>
      </w:r>
      <w:proofErr w:type="spellEnd"/>
    </w:p>
    <w:p w:rsidR="00390792" w:rsidRDefault="00390792">
      <w:pPr>
        <w:pStyle w:val="Standard"/>
        <w:jc w:val="both"/>
      </w:pPr>
    </w:p>
    <w:p w:rsidR="00390792" w:rsidRDefault="00874809">
      <w:pPr>
        <w:pStyle w:val="Standard"/>
        <w:jc w:val="both"/>
      </w:pPr>
      <w:r>
        <w:t xml:space="preserve">Parmi les initiatives locales, le projet </w:t>
      </w:r>
      <w:proofErr w:type="spellStart"/>
      <w:r>
        <w:t>Gr@ce</w:t>
      </w:r>
      <w:proofErr w:type="spellEnd"/>
      <w:r>
        <w:t xml:space="preserve"> développé par le Conseil Régional Aquitaine propose un modèle de données à la fois exhaustif et opérationnel.</w:t>
      </w:r>
    </w:p>
    <w:p w:rsidR="00390792" w:rsidRDefault="00390792">
      <w:pPr>
        <w:pStyle w:val="Standard"/>
        <w:jc w:val="both"/>
      </w:pPr>
    </w:p>
    <w:p w:rsidR="00390792" w:rsidRDefault="00874809">
      <w:pPr>
        <w:pStyle w:val="Standard"/>
        <w:jc w:val="both"/>
      </w:pPr>
      <w:r>
        <w:t>Après avoir subi plusieurs modifications depuis sa première version à la suite de nombreux échanges entre acteurs publics - CCMACS, Syndicat Mixte Gironde Numérique, Région Aquitaine et collectivités hors Aquitaine - et acteurs privés, ce modèle, présente une version désormais stabilisée. Il permet également de servir de base au géostandard ANT pour l'aménagement numérique des territoires.</w:t>
      </w:r>
    </w:p>
    <w:p w:rsidR="00390792" w:rsidRDefault="00390792">
      <w:pPr>
        <w:pStyle w:val="Standard"/>
        <w:jc w:val="both"/>
      </w:pPr>
    </w:p>
    <w:p w:rsidR="00390792" w:rsidRDefault="00874809">
      <w:pPr>
        <w:pStyle w:val="Standard"/>
        <w:jc w:val="both"/>
      </w:pPr>
      <w:r>
        <w:t xml:space="preserve">Cette collaboration avait permis d’affiner le modèle mais également de définir une méthodologie simple pour les acteurs privés de création et de transfert des données géographiques et attributaires ; les plans techniques géoréférencés par les principaux logiciels de dessin assisté par ordinateur (DAO) du marché ayant ainsi pu être exploités pour être par la suite transformés au format </w:t>
      </w:r>
      <w:proofErr w:type="spellStart"/>
      <w:r>
        <w:t>Gr@ce</w:t>
      </w:r>
      <w:proofErr w:type="spellEnd"/>
      <w:r>
        <w:t>.</w:t>
      </w:r>
    </w:p>
    <w:p w:rsidR="00390792" w:rsidRDefault="00390792">
      <w:pPr>
        <w:pStyle w:val="Standard"/>
      </w:pPr>
    </w:p>
    <w:p w:rsidR="00390792" w:rsidRDefault="00874809">
      <w:pPr>
        <w:pStyle w:val="Standard"/>
        <w:jc w:val="both"/>
      </w:pPr>
      <w:r>
        <w:rPr>
          <w:rStyle w:val="StrongEmphasis"/>
          <w:szCs w:val="20"/>
        </w:rPr>
        <w:t>Les retours d'expériences de collectivités pionnières</w:t>
      </w:r>
    </w:p>
    <w:p w:rsidR="00390792" w:rsidRDefault="00390792">
      <w:pPr>
        <w:pStyle w:val="Standard"/>
        <w:jc w:val="both"/>
      </w:pPr>
    </w:p>
    <w:p w:rsidR="00390792" w:rsidRDefault="00874809">
      <w:pPr>
        <w:pStyle w:val="Standard"/>
        <w:jc w:val="both"/>
        <w:rPr>
          <w:rStyle w:val="StrongEmphasis"/>
          <w:rFonts w:eastAsia="ArialMT"/>
          <w:b w:val="0"/>
          <w:bCs w:val="0"/>
          <w:color w:val="000000"/>
          <w:szCs w:val="20"/>
        </w:rPr>
      </w:pPr>
      <w:r>
        <w:rPr>
          <w:rStyle w:val="StrongEmphasis"/>
          <w:b w:val="0"/>
          <w:bCs w:val="0"/>
          <w:szCs w:val="20"/>
        </w:rPr>
        <w:t xml:space="preserve">De nombreuses collectivités se sont ainsi engagées dans le déploiement </w:t>
      </w:r>
      <w:r>
        <w:rPr>
          <w:rStyle w:val="StrongEmphasis"/>
          <w:rFonts w:eastAsia="ArialMT"/>
          <w:b w:val="0"/>
          <w:bCs w:val="0"/>
          <w:color w:val="000000"/>
          <w:szCs w:val="20"/>
        </w:rPr>
        <w:t xml:space="preserve">de réseaux d'initiative publique </w:t>
      </w:r>
      <w:proofErr w:type="spellStart"/>
      <w:r>
        <w:rPr>
          <w:rStyle w:val="StrongEmphasis"/>
          <w:rFonts w:eastAsia="ArialMT"/>
          <w:b w:val="0"/>
          <w:bCs w:val="0"/>
          <w:color w:val="000000"/>
          <w:szCs w:val="20"/>
        </w:rPr>
        <w:t>FttH</w:t>
      </w:r>
      <w:proofErr w:type="spellEnd"/>
      <w:r>
        <w:rPr>
          <w:rStyle w:val="StrongEmphasis"/>
          <w:rFonts w:eastAsia="ArialMT"/>
          <w:b w:val="0"/>
          <w:bCs w:val="0"/>
          <w:color w:val="000000"/>
          <w:szCs w:val="20"/>
        </w:rPr>
        <w:t xml:space="preserve">. Leur Système d'Information a ainsi été impacté, en adoptant le modèle </w:t>
      </w:r>
      <w:proofErr w:type="spellStart"/>
      <w:r>
        <w:rPr>
          <w:rStyle w:val="StrongEmphasis"/>
          <w:rFonts w:eastAsia="ArialMT"/>
          <w:b w:val="0"/>
          <w:bCs w:val="0"/>
          <w:color w:val="000000"/>
          <w:szCs w:val="20"/>
        </w:rPr>
        <w:t>Gr@ce</w:t>
      </w:r>
      <w:proofErr w:type="spellEnd"/>
      <w:r>
        <w:rPr>
          <w:rStyle w:val="StrongEmphasis"/>
          <w:rFonts w:eastAsia="ArialMT"/>
          <w:b w:val="0"/>
          <w:bCs w:val="0"/>
          <w:color w:val="000000"/>
          <w:szCs w:val="20"/>
        </w:rPr>
        <w:t xml:space="preserve"> du géostandard COVADIS relatif à l'Aménagement Numérique des Territoires, mais en le faisant localement évoluer pour l'adapter et l'étendre plus ou moins complètement aux besoins de la fibre déployée jusqu'à l'abonné, soit en développant spécifiquement un modèle </w:t>
      </w:r>
      <w:proofErr w:type="spellStart"/>
      <w:r>
        <w:rPr>
          <w:rStyle w:val="StrongEmphasis"/>
          <w:rFonts w:eastAsia="ArialMT"/>
          <w:b w:val="0"/>
          <w:bCs w:val="0"/>
          <w:color w:val="000000"/>
          <w:szCs w:val="20"/>
        </w:rPr>
        <w:t>FttH</w:t>
      </w:r>
      <w:proofErr w:type="spellEnd"/>
      <w:r>
        <w:rPr>
          <w:rStyle w:val="StrongEmphasis"/>
          <w:rFonts w:eastAsia="ArialMT"/>
          <w:b w:val="0"/>
          <w:bCs w:val="0"/>
          <w:color w:val="000000"/>
          <w:szCs w:val="20"/>
        </w:rPr>
        <w:t>.</w:t>
      </w:r>
    </w:p>
    <w:p w:rsidR="00390792" w:rsidRDefault="00390792">
      <w:pPr>
        <w:pStyle w:val="Standard"/>
        <w:jc w:val="both"/>
      </w:pPr>
    </w:p>
    <w:p w:rsidR="00390792" w:rsidRDefault="00874809">
      <w:pPr>
        <w:pStyle w:val="Standard"/>
        <w:jc w:val="both"/>
        <w:rPr>
          <w:rStyle w:val="StrongEmphasis"/>
          <w:rFonts w:eastAsia="ArialMT"/>
          <w:b w:val="0"/>
          <w:bCs w:val="0"/>
          <w:color w:val="000000"/>
          <w:szCs w:val="20"/>
        </w:rPr>
      </w:pPr>
      <w:r>
        <w:rPr>
          <w:rStyle w:val="StrongEmphasis"/>
          <w:rFonts w:eastAsia="ArialMT"/>
          <w:b w:val="0"/>
          <w:bCs w:val="0"/>
          <w:color w:val="000000"/>
          <w:szCs w:val="20"/>
        </w:rPr>
        <w:t xml:space="preserve">C'est le cas du Syndicat des énergies et de l'aménagement numérique de la Haute Savoie (SYANE), qui a par ailleurs donné son accord pour que son propre modèle de données serve de base au standard GraceTHD, notamment dans sa description de l'infrastructure optique et des données d'exploitation. En revanche, le modèle </w:t>
      </w:r>
      <w:hyperlink r:id="rId14" w:tooltip="mailto:Gr@ce" w:history="1">
        <w:proofErr w:type="spellStart"/>
        <w:r>
          <w:rPr>
            <w:rStyle w:val="StrongEmphasis"/>
          </w:rPr>
          <w:t>Gr@ce</w:t>
        </w:r>
        <w:proofErr w:type="spellEnd"/>
      </w:hyperlink>
      <w:r>
        <w:rPr>
          <w:rStyle w:val="StrongEmphasis"/>
          <w:rFonts w:eastAsia="ArialMT"/>
          <w:b w:val="0"/>
          <w:bCs w:val="0"/>
          <w:color w:val="000000"/>
          <w:szCs w:val="20"/>
        </w:rPr>
        <w:t xml:space="preserve"> de la Gironde/Aquitaine a été assez fortement restructuré, de façon à pouvoir décrire les éléments de l'infrastructure d'accueil sur lesquels s'appuie l'infrastructure optique, l'infrastructure radio ainsi que les données d'exploitation.</w:t>
      </w:r>
    </w:p>
    <w:p w:rsidR="00390792" w:rsidRDefault="00390792">
      <w:pPr>
        <w:pStyle w:val="Standard"/>
        <w:jc w:val="both"/>
      </w:pPr>
    </w:p>
    <w:p w:rsidR="00390792" w:rsidRDefault="00874809">
      <w:pPr>
        <w:pStyle w:val="Standard"/>
        <w:jc w:val="both"/>
        <w:rPr>
          <w:rStyle w:val="StrongEmphasis"/>
          <w:rFonts w:eastAsia="ArialMT"/>
          <w:b w:val="0"/>
          <w:bCs w:val="0"/>
          <w:color w:val="000000"/>
          <w:szCs w:val="20"/>
        </w:rPr>
      </w:pPr>
      <w:r>
        <w:rPr>
          <w:rStyle w:val="StrongEmphasis"/>
          <w:rFonts w:eastAsia="ArialMT"/>
          <w:b w:val="0"/>
          <w:bCs w:val="0"/>
          <w:color w:val="000000"/>
          <w:szCs w:val="20"/>
        </w:rPr>
        <w:t>En 2019, de nombreux retours d'expériences, et en particulier ceux des collectivités territoriales regroupées au sein de l'AVICCA et ceux des acteurs privés regroupés au sein d’</w:t>
      </w:r>
      <w:proofErr w:type="spellStart"/>
      <w:r>
        <w:rPr>
          <w:rStyle w:val="StrongEmphasis"/>
          <w:rFonts w:eastAsia="ArialMT"/>
          <w:b w:val="0"/>
          <w:bCs w:val="0"/>
          <w:color w:val="000000"/>
          <w:szCs w:val="20"/>
        </w:rPr>
        <w:t>InfraNum</w:t>
      </w:r>
      <w:proofErr w:type="spellEnd"/>
      <w:r>
        <w:rPr>
          <w:rStyle w:val="StrongEmphasis"/>
          <w:rFonts w:eastAsia="ArialMT"/>
          <w:b w:val="0"/>
          <w:bCs w:val="0"/>
          <w:color w:val="000000"/>
          <w:szCs w:val="20"/>
        </w:rPr>
        <w:t xml:space="preserve">, ont ainsi constitué une base très riche pour le nouveau périmètre GraceTHD et le déploiement </w:t>
      </w:r>
      <w:proofErr w:type="spellStart"/>
      <w:r>
        <w:rPr>
          <w:rStyle w:val="StrongEmphasis"/>
          <w:rFonts w:eastAsia="ArialMT"/>
          <w:b w:val="0"/>
          <w:bCs w:val="0"/>
          <w:color w:val="000000"/>
          <w:szCs w:val="20"/>
        </w:rPr>
        <w:t>FttH</w:t>
      </w:r>
      <w:proofErr w:type="spellEnd"/>
      <w:r>
        <w:rPr>
          <w:rStyle w:val="StrongEmphasis"/>
          <w:rFonts w:eastAsia="ArialMT"/>
          <w:b w:val="0"/>
          <w:bCs w:val="0"/>
          <w:color w:val="000000"/>
          <w:szCs w:val="20"/>
        </w:rPr>
        <w:t>.</w:t>
      </w:r>
    </w:p>
    <w:p w:rsidR="00390792" w:rsidRDefault="00390792">
      <w:pPr>
        <w:pStyle w:val="Standard"/>
        <w:jc w:val="both"/>
        <w:rPr>
          <w:rStyle w:val="StrongEmphasis"/>
          <w:rFonts w:eastAsia="ArialMT"/>
          <w:b w:val="0"/>
          <w:bCs w:val="0"/>
          <w:color w:val="000000"/>
          <w:szCs w:val="20"/>
        </w:rPr>
      </w:pPr>
    </w:p>
    <w:p w:rsidR="00390792" w:rsidRDefault="00874809">
      <w:pPr>
        <w:pStyle w:val="Standard"/>
        <w:jc w:val="both"/>
      </w:pPr>
      <w:r>
        <w:rPr>
          <w:rStyle w:val="StrongEmphasis"/>
          <w:szCs w:val="20"/>
        </w:rPr>
        <w:t>La généralisation du très haut débit pour tous à l’horizon 2022 au niveau national</w:t>
      </w:r>
    </w:p>
    <w:p w:rsidR="00390792" w:rsidRDefault="00390792"/>
    <w:p w:rsidR="00390792" w:rsidRDefault="00874809">
      <w:pPr>
        <w:jc w:val="both"/>
        <w:rPr>
          <w:rFonts w:ascii="Arial" w:eastAsia="Arial" w:hAnsi="Arial" w:cs="Arial"/>
          <w:sz w:val="20"/>
        </w:rPr>
      </w:pPr>
      <w:r>
        <w:rPr>
          <w:rFonts w:ascii="Arial" w:eastAsia="Arial" w:hAnsi="Arial" w:cs="Arial"/>
          <w:sz w:val="20"/>
        </w:rPr>
        <w:t>Le Plan France Très Haut Débit initié par le Gouvernement au printemps 2013 vise au déploiement harmonisé de nouveaux réseaux de communications électroniques. Le Président de la République a fixé des objectifs ambitieux pour résoudre la fracture numérique lors de la première Conférence Nationale des Territoires du 17 juillet 2017 : garantir l’accès de tous les citoyens au bon haut débit (&gt; 8 Mbit/s) et doter l’ensemble des territoires de la République de réseaux très haut débit (&gt; 30 Mbit/s) d’ici 2022. Dans la continuité de ces deux objectifs, le Premier ministre a annoncé le 19 février 2020 la généralisation de la couverture en fibre optique d’ici 2025. Ce Plan repose sur la mobilisation, d’une part, des investissements des opérateurs privés déployant leurs propres réseaux sur certaines zones rentables (environ 3 600 communes), d’autre part, des initiatives des collectivités territoriales soutenues par l’État pour le déploiement de réseaux d’initiative publique ouverts à tous les opérateurs.</w:t>
      </w:r>
    </w:p>
    <w:p w:rsidR="00390792" w:rsidRDefault="00390792">
      <w:pPr>
        <w:jc w:val="both"/>
        <w:rPr>
          <w:rFonts w:ascii="Arial" w:eastAsia="Arial" w:hAnsi="Arial" w:cs="Arial"/>
          <w:sz w:val="20"/>
        </w:rPr>
      </w:pPr>
    </w:p>
    <w:p w:rsidR="00390792" w:rsidRDefault="00874809">
      <w:pPr>
        <w:pStyle w:val="Standard"/>
        <w:jc w:val="both"/>
      </w:pPr>
      <w:r>
        <w:t>Par ailleurs, la plupart des régions ont adopté dès 2012 leurs Schémas de cohérence en matière d'aménagement numérique des territoires, et une majorité de départements sont couverts par des Schémas directeurs territoriaux d'aménagement numérique (SDTAN) lancés en 2009 dans le cadre de la loi relative à la lutte contre la fracture numérique : ainsi 97 % des territoires ont une vision partagée et actée dans un SDTAN du passage au très haut débit.</w:t>
      </w:r>
    </w:p>
    <w:p w:rsidR="00390792" w:rsidRDefault="00390792">
      <w:pPr>
        <w:jc w:val="both"/>
        <w:rPr>
          <w:rFonts w:ascii="Arial" w:eastAsia="Arial" w:hAnsi="Arial" w:cs="Arial"/>
          <w:sz w:val="20"/>
        </w:rPr>
      </w:pPr>
    </w:p>
    <w:p w:rsidR="00390792" w:rsidRDefault="00874809">
      <w:pPr>
        <w:pStyle w:val="Standard"/>
        <w:jc w:val="both"/>
      </w:pPr>
      <w:r>
        <w:rPr>
          <w:rStyle w:val="StrongEmphasis"/>
          <w:szCs w:val="20"/>
        </w:rPr>
        <w:t>La généralisation nécessite la standardisation des pratiques afin de permettre l’industrialisation des déploiements du très haut débit</w:t>
      </w:r>
    </w:p>
    <w:p w:rsidR="00390792" w:rsidRDefault="00390792">
      <w:pPr>
        <w:jc w:val="both"/>
        <w:rPr>
          <w:rFonts w:ascii="Arial" w:eastAsia="Arial" w:hAnsi="Arial" w:cs="Arial"/>
          <w:sz w:val="20"/>
        </w:rPr>
      </w:pPr>
    </w:p>
    <w:p w:rsidR="00390792" w:rsidRDefault="00874809">
      <w:pPr>
        <w:jc w:val="both"/>
        <w:rPr>
          <w:rFonts w:ascii="Arial" w:eastAsia="Arial" w:hAnsi="Arial" w:cs="Arial"/>
          <w:sz w:val="20"/>
        </w:rPr>
      </w:pPr>
      <w:r>
        <w:rPr>
          <w:rFonts w:ascii="Arial" w:eastAsia="Arial" w:hAnsi="Arial" w:cs="Arial"/>
          <w:sz w:val="20"/>
        </w:rPr>
        <w:t xml:space="preserve">Le déploiement d’une infrastructure très haut débit en fibre optique à l’échelle nationale par un grand nombre d’acteurs – opérateurs et collectivités territoriales – représente une opportunité unique de mobilisation de différentes ressources et compétences. Cette multiplication du nombre d’acteurs est néanmoins source de complexifications techniques, opérationnelles, commerciales et financières liées notamment à l’interopérabilité, à la multiplicité des architectures, des systèmes d’information et des conditions d’accès à ces nombreux réseaux. </w:t>
      </w:r>
    </w:p>
    <w:p w:rsidR="00390792" w:rsidRDefault="00390792">
      <w:pPr>
        <w:jc w:val="both"/>
        <w:rPr>
          <w:rFonts w:ascii="Arial" w:eastAsia="Arial" w:hAnsi="Arial" w:cs="Arial"/>
          <w:sz w:val="20"/>
        </w:rPr>
      </w:pPr>
    </w:p>
    <w:p w:rsidR="00390792" w:rsidRDefault="00874809">
      <w:pPr>
        <w:jc w:val="both"/>
        <w:rPr>
          <w:rFonts w:ascii="Arial" w:eastAsia="Arial" w:hAnsi="Arial" w:cs="Arial"/>
          <w:sz w:val="20"/>
        </w:rPr>
      </w:pPr>
      <w:r>
        <w:rPr>
          <w:rFonts w:ascii="Arial" w:eastAsia="Arial" w:hAnsi="Arial" w:cs="Arial"/>
          <w:sz w:val="20"/>
        </w:rPr>
        <w:t>Dans cette perspective, la Mission Très Haut Débit (MTHD)</w:t>
      </w:r>
      <w:ins w:id="485" w:author="Auteur">
        <w:r>
          <w:rPr>
            <w:rStyle w:val="Appelnotedebasdep"/>
            <w:rFonts w:ascii="Arial" w:eastAsia="Arial" w:hAnsi="Arial" w:cs="Arial"/>
            <w:sz w:val="20"/>
          </w:rPr>
          <w:footnoteReference w:id="5"/>
        </w:r>
      </w:ins>
      <w:r>
        <w:rPr>
          <w:rFonts w:ascii="Arial" w:eastAsia="Arial" w:hAnsi="Arial" w:cs="Arial"/>
          <w:sz w:val="20"/>
        </w:rPr>
        <w:t xml:space="preserve"> a été chargée par le Gouvernement de veiller à l’établissement de conditions satisfaisantes en termes de standardisation et d’interopérabilité pour garantir l’harmonisation et l’homogénéité des déploiements </w:t>
      </w:r>
      <w:proofErr w:type="spellStart"/>
      <w:r>
        <w:rPr>
          <w:rFonts w:ascii="Arial" w:eastAsia="Arial" w:hAnsi="Arial" w:cs="Arial"/>
          <w:sz w:val="20"/>
        </w:rPr>
        <w:t>FttH</w:t>
      </w:r>
      <w:proofErr w:type="spellEnd"/>
      <w:r>
        <w:rPr>
          <w:rFonts w:ascii="Arial" w:eastAsia="Arial" w:hAnsi="Arial" w:cs="Arial"/>
          <w:sz w:val="20"/>
        </w:rPr>
        <w:t xml:space="preserve"> sur l’ensemble du territoire national. Or, la mise en œuvre du modèle dans sa version 2 s’est heurtée à des difficultés techniques et opérationnelles relayées par les acteurs du Plan. </w:t>
      </w:r>
    </w:p>
    <w:p w:rsidR="00390792" w:rsidRDefault="00390792">
      <w:pPr>
        <w:jc w:val="both"/>
        <w:rPr>
          <w:rFonts w:ascii="Arial" w:eastAsia="Arial" w:hAnsi="Arial" w:cs="Arial"/>
          <w:sz w:val="20"/>
        </w:rPr>
      </w:pPr>
    </w:p>
    <w:p w:rsidR="00390792" w:rsidRDefault="00874809">
      <w:pPr>
        <w:jc w:val="both"/>
        <w:rPr>
          <w:ins w:id="487" w:author="Auteur"/>
          <w:rFonts w:ascii="Arial" w:eastAsia="Arial" w:hAnsi="Arial" w:cs="Arial"/>
          <w:sz w:val="20"/>
        </w:rPr>
      </w:pPr>
      <w:r>
        <w:rPr>
          <w:rFonts w:ascii="Arial" w:eastAsia="Arial" w:hAnsi="Arial" w:cs="Arial"/>
          <w:sz w:val="20"/>
        </w:rPr>
        <w:t xml:space="preserve">Pour y répondre, la Mission THD a travaillé avec ces acteurs </w:t>
      </w:r>
      <w:ins w:id="488" w:author="Auteur">
        <w:r>
          <w:rPr>
            <w:rFonts w:ascii="Arial" w:eastAsia="Arial" w:hAnsi="Arial" w:cs="Arial"/>
            <w:sz w:val="20"/>
          </w:rPr>
          <w:t xml:space="preserve">publics et privés </w:t>
        </w:r>
      </w:ins>
      <w:r>
        <w:rPr>
          <w:rFonts w:ascii="Arial" w:eastAsia="Arial" w:hAnsi="Arial" w:cs="Arial"/>
          <w:sz w:val="20"/>
        </w:rPr>
        <w:t>afin d’aboutir à la parution de nouvelles recommandations du Plan France THD en date du 2 juin 2020 portant sur une mise en œuvre efficace et efficiente du modèle de données GraceTHD et à la montée en version 3 du géostandard ANT GraceTHD.</w:t>
      </w:r>
    </w:p>
    <w:p w:rsidR="00390792" w:rsidRDefault="00390792">
      <w:pPr>
        <w:jc w:val="both"/>
        <w:rPr>
          <w:ins w:id="489" w:author="Auteur"/>
          <w:rFonts w:ascii="Arial" w:eastAsia="Arial" w:hAnsi="Arial" w:cs="Arial"/>
          <w:sz w:val="20"/>
        </w:rPr>
      </w:pPr>
    </w:p>
    <w:p w:rsidR="00390792" w:rsidRDefault="00874809">
      <w:pPr>
        <w:jc w:val="both"/>
        <w:rPr>
          <w:rFonts w:ascii="Arial" w:eastAsia="Arial" w:hAnsi="Arial" w:cs="Arial"/>
          <w:sz w:val="20"/>
        </w:rPr>
      </w:pPr>
      <w:ins w:id="490" w:author="Auteur">
        <w:r w:rsidRPr="0043662C">
          <w:rPr>
            <w:rFonts w:ascii="Arial" w:eastAsia="Arial" w:hAnsi="Arial" w:cs="Arial"/>
            <w:sz w:val="20"/>
            <w:rPrChange w:id="491" w:author="Auteur">
              <w:rPr>
                <w:rFonts w:ascii="Arial" w:eastAsia="Arial" w:hAnsi="Arial" w:cs="Arial"/>
                <w:sz w:val="20"/>
                <w:highlight w:val="cyan"/>
              </w:rPr>
            </w:rPrChange>
          </w:rPr>
          <w:t>En 2024</w:t>
        </w:r>
        <w:r w:rsidRPr="00C51918">
          <w:rPr>
            <w:rFonts w:ascii="Arial" w:eastAsia="Arial" w:hAnsi="Arial" w:cs="Arial"/>
            <w:sz w:val="20"/>
          </w:rPr>
          <w:t xml:space="preserve">, le modèle est stable et nécessite </w:t>
        </w:r>
        <w:r w:rsidRPr="0043662C">
          <w:rPr>
            <w:rFonts w:ascii="Arial" w:eastAsia="Arial" w:hAnsi="Arial" w:cs="Arial"/>
            <w:sz w:val="20"/>
            <w:rPrChange w:id="492" w:author="Auteur">
              <w:rPr>
                <w:rFonts w:ascii="Arial" w:eastAsia="Arial" w:hAnsi="Arial" w:cs="Arial"/>
                <w:sz w:val="20"/>
                <w:highlight w:val="cyan"/>
              </w:rPr>
            </w:rPrChange>
          </w:rPr>
          <w:t>une évolution corrective</w:t>
        </w:r>
        <w:r w:rsidRPr="00C51918">
          <w:rPr>
            <w:rFonts w:ascii="Arial" w:eastAsia="Arial" w:hAnsi="Arial" w:cs="Arial"/>
            <w:sz w:val="20"/>
          </w:rPr>
          <w:t xml:space="preserve"> en v3.0.1 afin de tenir compte d</w:t>
        </w:r>
      </w:ins>
      <w:r w:rsidR="005248CA">
        <w:rPr>
          <w:rFonts w:ascii="Arial" w:eastAsia="Arial" w:hAnsi="Arial" w:cs="Arial"/>
          <w:sz w:val="20"/>
        </w:rPr>
        <w:t xml:space="preserve">u nouveau contexte </w:t>
      </w:r>
      <w:ins w:id="493" w:author="Auteur">
        <w:r w:rsidRPr="00C51918">
          <w:rPr>
            <w:rFonts w:ascii="Arial" w:eastAsia="Arial" w:hAnsi="Arial" w:cs="Arial"/>
            <w:sz w:val="20"/>
          </w:rPr>
          <w:t>technique (geopackage) et opérationnel (exploitation des réseaux).</w:t>
        </w:r>
      </w:ins>
    </w:p>
    <w:p w:rsidR="00390792" w:rsidRDefault="00390792">
      <w:pPr>
        <w:jc w:val="both"/>
        <w:rPr>
          <w:rFonts w:ascii="Arial" w:eastAsia="Arial" w:hAnsi="Arial" w:cs="Arial"/>
          <w:sz w:val="20"/>
        </w:rPr>
      </w:pPr>
    </w:p>
    <w:p w:rsidR="00390792" w:rsidRDefault="00390792">
      <w:pPr>
        <w:rPr>
          <w:rFonts w:ascii="Arial" w:eastAsia="Arial" w:hAnsi="Arial" w:cs="Arial"/>
          <w:sz w:val="20"/>
        </w:rPr>
      </w:pPr>
    </w:p>
    <w:p w:rsidR="00390792" w:rsidRDefault="00874809">
      <w:pPr>
        <w:pStyle w:val="Titre3"/>
      </w:pPr>
      <w:bookmarkStart w:id="494" w:name="_Toc41313865"/>
      <w:bookmarkStart w:id="495" w:name="_Toc41313866"/>
      <w:bookmarkStart w:id="496" w:name="__RefHeading__3168_2137326893"/>
      <w:bookmarkStart w:id="497" w:name="_Toc41661067"/>
      <w:bookmarkStart w:id="498" w:name="_Toc187559826"/>
      <w:bookmarkEnd w:id="494"/>
      <w:bookmarkEnd w:id="495"/>
      <w:r>
        <w:t>Déroulement de l'instruction</w:t>
      </w:r>
      <w:bookmarkEnd w:id="496"/>
      <w:bookmarkEnd w:id="497"/>
      <w:bookmarkEnd w:id="498"/>
    </w:p>
    <w:p w:rsidR="00390792" w:rsidRDefault="00390792">
      <w:pPr>
        <w:pStyle w:val="Standard"/>
      </w:pPr>
    </w:p>
    <w:p w:rsidR="00390792" w:rsidRDefault="00874809">
      <w:pPr>
        <w:pStyle w:val="Standard"/>
        <w:jc w:val="both"/>
      </w:pPr>
      <w:r>
        <w:t>L'instruction en révision du géostandard s'est déroulée selon le calendrier suivant :</w:t>
      </w:r>
    </w:p>
    <w:p w:rsidR="00390792" w:rsidRDefault="00390792">
      <w:pPr>
        <w:pStyle w:val="Standard"/>
        <w:jc w:val="both"/>
      </w:pPr>
    </w:p>
    <w:p w:rsidR="00390792" w:rsidRDefault="00874809">
      <w:pPr>
        <w:pStyle w:val="Standard"/>
        <w:jc w:val="both"/>
        <w:rPr>
          <w:b/>
          <w:i/>
        </w:rPr>
      </w:pPr>
      <w:r>
        <w:rPr>
          <w:b/>
          <w:i/>
        </w:rPr>
        <w:t>Version 1</w:t>
      </w:r>
    </w:p>
    <w:p w:rsidR="00390792" w:rsidRDefault="00390792">
      <w:pPr>
        <w:pStyle w:val="Standard"/>
        <w:jc w:val="both"/>
      </w:pPr>
    </w:p>
    <w:p w:rsidR="00390792" w:rsidRDefault="00874809">
      <w:pPr>
        <w:pStyle w:val="Standard"/>
        <w:numPr>
          <w:ilvl w:val="0"/>
          <w:numId w:val="21"/>
        </w:numPr>
        <w:tabs>
          <w:tab w:val="left" w:pos="1420"/>
        </w:tabs>
        <w:ind w:left="1134" w:hanging="1247"/>
        <w:jc w:val="both"/>
      </w:pPr>
      <w:r>
        <w:rPr>
          <w:b/>
        </w:rPr>
        <w:t>Fév. 2012</w:t>
      </w:r>
      <w:r>
        <w:tab/>
        <w:t xml:space="preserve">Publication du géostandard COVADIS Aménagement Numérique des Territoires dit ANT v1, et basé sur le modèle </w:t>
      </w:r>
      <w:proofErr w:type="spellStart"/>
      <w:r>
        <w:t>Gr@ce</w:t>
      </w:r>
      <w:proofErr w:type="spellEnd"/>
      <w:r>
        <w:t>.</w:t>
      </w:r>
    </w:p>
    <w:p w:rsidR="00390792" w:rsidRDefault="00390792">
      <w:pPr>
        <w:rPr>
          <w:rFonts w:ascii="Arial" w:eastAsia="Arial" w:hAnsi="Arial" w:cs="Arial"/>
          <w:b/>
          <w:sz w:val="20"/>
        </w:rPr>
      </w:pPr>
    </w:p>
    <w:p w:rsidR="00390792" w:rsidRDefault="00390792">
      <w:pPr>
        <w:pStyle w:val="Standard"/>
        <w:tabs>
          <w:tab w:val="left" w:pos="1420"/>
        </w:tabs>
        <w:jc w:val="both"/>
      </w:pPr>
    </w:p>
    <w:p w:rsidR="00390792" w:rsidRDefault="00874809">
      <w:pPr>
        <w:pStyle w:val="Standard"/>
        <w:jc w:val="both"/>
        <w:rPr>
          <w:b/>
          <w:i/>
        </w:rPr>
      </w:pPr>
      <w:r>
        <w:rPr>
          <w:b/>
          <w:i/>
        </w:rPr>
        <w:t>Version 2</w:t>
      </w:r>
    </w:p>
    <w:p w:rsidR="00390792" w:rsidRDefault="00390792">
      <w:pPr>
        <w:pStyle w:val="Standard"/>
        <w:tabs>
          <w:tab w:val="left" w:pos="1420"/>
        </w:tabs>
        <w:jc w:val="both"/>
        <w:rPr>
          <w:ins w:id="499" w:author="Auteur"/>
        </w:rPr>
      </w:pPr>
    </w:p>
    <w:p w:rsidR="00390792" w:rsidRDefault="00874809">
      <w:pPr>
        <w:pStyle w:val="Standard"/>
        <w:tabs>
          <w:tab w:val="left" w:pos="1420"/>
          <w:tab w:val="left" w:pos="2154"/>
        </w:tabs>
        <w:jc w:val="both"/>
        <w:rPr>
          <w:ins w:id="500" w:author="Auteur"/>
          <w:i/>
          <w:u w:val="single"/>
        </w:rPr>
      </w:pPr>
      <w:ins w:id="501" w:author="Auteur">
        <w:r>
          <w:rPr>
            <w:i/>
            <w:u w:val="single"/>
          </w:rPr>
          <w:t>Version 2.0.0</w:t>
        </w:r>
      </w:ins>
    </w:p>
    <w:p w:rsidR="00390792" w:rsidRDefault="00390792">
      <w:pPr>
        <w:pStyle w:val="Standard"/>
        <w:tabs>
          <w:tab w:val="left" w:pos="1420"/>
        </w:tabs>
        <w:jc w:val="both"/>
        <w:rPr>
          <w:del w:id="502" w:author="Auteur"/>
        </w:rPr>
      </w:pPr>
    </w:p>
    <w:p w:rsidR="00390792" w:rsidRDefault="00390792">
      <w:pPr>
        <w:pStyle w:val="Standard"/>
        <w:tabs>
          <w:tab w:val="left" w:pos="1420"/>
        </w:tabs>
        <w:ind w:left="1134"/>
        <w:jc w:val="both"/>
      </w:pPr>
    </w:p>
    <w:p w:rsidR="00390792" w:rsidRDefault="00874809">
      <w:pPr>
        <w:pStyle w:val="Standard"/>
        <w:numPr>
          <w:ilvl w:val="0"/>
          <w:numId w:val="21"/>
        </w:numPr>
        <w:tabs>
          <w:tab w:val="left" w:pos="1420"/>
        </w:tabs>
        <w:ind w:left="1134" w:hanging="1247"/>
        <w:jc w:val="both"/>
      </w:pPr>
      <w:r>
        <w:rPr>
          <w:b/>
        </w:rPr>
        <w:t>2012-2014</w:t>
      </w:r>
      <w:r>
        <w:tab/>
        <w:t xml:space="preserve">L’AVICCA regroupe au sein d’un groupe de travail dès 2012 des collectivités engagées dans le déploiement de RIP </w:t>
      </w:r>
      <w:proofErr w:type="spellStart"/>
      <w:r>
        <w:t>FttH</w:t>
      </w:r>
      <w:proofErr w:type="spellEnd"/>
      <w:r>
        <w:t xml:space="preserve"> afin d’étudier les évolutions à apporter au modèle </w:t>
      </w:r>
      <w:proofErr w:type="spellStart"/>
      <w:r>
        <w:t>Gr@ce</w:t>
      </w:r>
      <w:proofErr w:type="spellEnd"/>
      <w:r>
        <w:t xml:space="preserve"> pour lui permettre d’intégrer les spécificités de ce type de réseau. Dans le cadre de ces travaux, la décision a été prise en juin 2014 de lancer une étude pour l’élaboration d’un modèle conceptuel de données décrivant les réseaux </w:t>
      </w:r>
      <w:proofErr w:type="spellStart"/>
      <w:r>
        <w:t>FttH</w:t>
      </w:r>
      <w:proofErr w:type="spellEnd"/>
      <w:r>
        <w:t xml:space="preserve"> compatible avec le modèle </w:t>
      </w:r>
      <w:proofErr w:type="spellStart"/>
      <w:r>
        <w:t>Gr@ce</w:t>
      </w:r>
      <w:proofErr w:type="spellEnd"/>
      <w:r>
        <w:t xml:space="preserve"> et de définition des outils nécessaires à la création, à l’intégration et au contrôle de ces données. En parallèle, des échanges se poursuivent entre le CEREMA / </w:t>
      </w:r>
      <w:proofErr w:type="spellStart"/>
      <w:r>
        <w:t>DterOuest</w:t>
      </w:r>
      <w:proofErr w:type="spellEnd"/>
      <w:r>
        <w:t xml:space="preserve"> / PAN-ANT et le secrétariat de la COVADIS pour l'élaboration de la proposition de programme de travail COVADIS 2015.En parallèle, des échanges se poursuivent entre le CEREMA / </w:t>
      </w:r>
      <w:proofErr w:type="spellStart"/>
      <w:r>
        <w:t>DterOuest</w:t>
      </w:r>
      <w:proofErr w:type="spellEnd"/>
      <w:r>
        <w:t xml:space="preserve"> / PAN-ANT et le secrétariat de la COVADIS pour l'élaboration de la proposition de programme de travail COVADIS 2015.</w:t>
      </w:r>
    </w:p>
    <w:p w:rsidR="00390792" w:rsidRDefault="00390792">
      <w:pPr>
        <w:pStyle w:val="Paragraphedeliste"/>
      </w:pPr>
    </w:p>
    <w:p w:rsidR="00390792" w:rsidRDefault="00874809">
      <w:pPr>
        <w:pStyle w:val="Standard"/>
        <w:numPr>
          <w:ilvl w:val="0"/>
          <w:numId w:val="21"/>
        </w:numPr>
        <w:tabs>
          <w:tab w:val="left" w:pos="1420"/>
        </w:tabs>
        <w:ind w:left="1134" w:hanging="1247"/>
        <w:jc w:val="both"/>
      </w:pPr>
      <w:r>
        <w:rPr>
          <w:b/>
        </w:rPr>
        <w:t>Jan. 2015</w:t>
      </w:r>
      <w:r>
        <w:tab/>
        <w:t xml:space="preserve">L'AVICCA choisit pour la réalisation de cette mission le prestataire DOTIC / </w:t>
      </w:r>
      <w:proofErr w:type="spellStart"/>
      <w:r>
        <w:t>CADaGEO</w:t>
      </w:r>
      <w:proofErr w:type="spellEnd"/>
      <w:r>
        <w:t xml:space="preserve">, qui élabore sur la base de </w:t>
      </w:r>
      <w:proofErr w:type="spellStart"/>
      <w:r>
        <w:t>Gr@ce</w:t>
      </w:r>
      <w:proofErr w:type="spellEnd"/>
      <w:r>
        <w:t xml:space="preserve"> et de modèles élaborés par des collectivités porteuses de RIP </w:t>
      </w:r>
      <w:proofErr w:type="spellStart"/>
      <w:r>
        <w:t>FttH</w:t>
      </w:r>
      <w:proofErr w:type="spellEnd"/>
      <w:r>
        <w:t xml:space="preserve"> (SYANE…) la première version d'un modèle </w:t>
      </w:r>
      <w:proofErr w:type="spellStart"/>
      <w:r>
        <w:t>Gr@ce</w:t>
      </w:r>
      <w:proofErr w:type="spellEnd"/>
      <w:r>
        <w:t xml:space="preserve"> v2 devant servir de base à une première consultation.</w:t>
      </w:r>
      <w:del w:id="503" w:author="Auteur">
        <w:r w:rsidDel="00C51918">
          <w:br/>
        </w:r>
      </w:del>
      <w:ins w:id="504" w:author="Auteur">
        <w:r w:rsidR="00C51918">
          <w:t xml:space="preserve"> </w:t>
        </w:r>
      </w:ins>
      <w:r>
        <w:t>En parallèle, la COVADIS valide le programme de travail 2015 dont la révision du géostandard ANT v1</w:t>
      </w:r>
    </w:p>
    <w:p w:rsidR="00390792" w:rsidRDefault="00390792">
      <w:pPr>
        <w:pStyle w:val="Standard"/>
        <w:tabs>
          <w:tab w:val="left" w:pos="1420"/>
        </w:tabs>
        <w:ind w:left="1134"/>
        <w:jc w:val="both"/>
      </w:pPr>
    </w:p>
    <w:p w:rsidR="00390792" w:rsidRDefault="00874809">
      <w:pPr>
        <w:pStyle w:val="Standard"/>
        <w:numPr>
          <w:ilvl w:val="0"/>
          <w:numId w:val="21"/>
        </w:numPr>
        <w:tabs>
          <w:tab w:val="left" w:pos="1420"/>
        </w:tabs>
        <w:ind w:left="1134" w:hanging="1247"/>
        <w:jc w:val="both"/>
      </w:pPr>
      <w:r>
        <w:rPr>
          <w:b/>
        </w:rPr>
        <w:t>Fév. 2015</w:t>
      </w:r>
      <w:r>
        <w:tab/>
        <w:t xml:space="preserve">DOTIC / </w:t>
      </w:r>
      <w:proofErr w:type="spellStart"/>
      <w:r>
        <w:t>CADaGEO</w:t>
      </w:r>
      <w:proofErr w:type="spellEnd"/>
      <w:r>
        <w:t xml:space="preserve"> lance une 1</w:t>
      </w:r>
      <w:r>
        <w:rPr>
          <w:vertAlign w:val="superscript"/>
        </w:rPr>
        <w:t>ère</w:t>
      </w:r>
      <w:r>
        <w:t xml:space="preserve"> consultation des acteurs du domaine (collectivités, constructeurs de réseaux et sous-traitants, bureaux d'études, maîtres d'œuvre, opérateurs d'opérateurs, opérateurs, éditeurs de logiciels...), en parallèle d'échanges avec le secrétariat COVADIS sur les conventions, méthodes et outils propres à la COVADIS.</w:t>
      </w:r>
    </w:p>
    <w:p w:rsidR="00390792" w:rsidRDefault="00390792">
      <w:pPr>
        <w:pStyle w:val="Paragraphedeliste"/>
      </w:pPr>
    </w:p>
    <w:p w:rsidR="00390792" w:rsidRDefault="00874809">
      <w:pPr>
        <w:pStyle w:val="Standard"/>
        <w:numPr>
          <w:ilvl w:val="0"/>
          <w:numId w:val="21"/>
        </w:numPr>
        <w:tabs>
          <w:tab w:val="left" w:pos="1420"/>
        </w:tabs>
        <w:ind w:left="1134" w:hanging="1247"/>
      </w:pPr>
      <w:r>
        <w:rPr>
          <w:b/>
        </w:rPr>
        <w:t>Mar. 2015</w:t>
      </w:r>
      <w:r>
        <w:tab/>
        <w:t>Les résultats de la 1ère consultation sont pris en compte dans les 1</w:t>
      </w:r>
      <w:r>
        <w:rPr>
          <w:vertAlign w:val="superscript"/>
        </w:rPr>
        <w:t>ères</w:t>
      </w:r>
      <w:r>
        <w:t xml:space="preserve"> évolutions du modèle Grace v2. En parallèle, il s'agit également de la 1</w:t>
      </w:r>
      <w:r>
        <w:rPr>
          <w:vertAlign w:val="superscript"/>
        </w:rPr>
        <w:t>ère</w:t>
      </w:r>
      <w:r>
        <w:t xml:space="preserve"> participation du secrétariat COVADIS aux comités de pilotage Grace v2 organisés par l'AVICCA.</w:t>
      </w:r>
    </w:p>
    <w:p w:rsidR="00390792" w:rsidRDefault="00390792">
      <w:pPr>
        <w:pStyle w:val="Standard"/>
        <w:tabs>
          <w:tab w:val="left" w:pos="1420"/>
        </w:tabs>
        <w:ind w:left="1134"/>
        <w:jc w:val="both"/>
      </w:pPr>
    </w:p>
    <w:p w:rsidR="00390792" w:rsidRDefault="00874809">
      <w:pPr>
        <w:pStyle w:val="Standard"/>
        <w:numPr>
          <w:ilvl w:val="0"/>
          <w:numId w:val="21"/>
        </w:numPr>
        <w:tabs>
          <w:tab w:val="left" w:pos="1420"/>
        </w:tabs>
        <w:ind w:left="1134" w:hanging="1247"/>
        <w:jc w:val="both"/>
      </w:pPr>
      <w:r>
        <w:rPr>
          <w:b/>
        </w:rPr>
        <w:t>Avr. 2015</w:t>
      </w:r>
      <w:r>
        <w:tab/>
        <w:t>L'élaboration des versions alpha successives se poursuit, les principaux choix de conception étant débattus en COPIL, qui adopte par ailleurs le nom GraceTHD.</w:t>
      </w:r>
    </w:p>
    <w:p w:rsidR="00390792" w:rsidRDefault="00390792">
      <w:pPr>
        <w:pStyle w:val="Paragraphedeliste"/>
      </w:pPr>
    </w:p>
    <w:p w:rsidR="00390792" w:rsidRDefault="00874809">
      <w:pPr>
        <w:pStyle w:val="Standard"/>
        <w:numPr>
          <w:ilvl w:val="0"/>
          <w:numId w:val="21"/>
        </w:numPr>
        <w:tabs>
          <w:tab w:val="left" w:pos="1420"/>
        </w:tabs>
        <w:ind w:left="1134" w:hanging="1247"/>
        <w:jc w:val="both"/>
      </w:pPr>
      <w:r>
        <w:rPr>
          <w:b/>
        </w:rPr>
        <w:t>Mai 2015</w:t>
      </w:r>
      <w:r>
        <w:tab/>
        <w:t>La version alpha 3g du modèle de données GraceTHD est finalisée pour la prochaine consultation.</w:t>
      </w:r>
    </w:p>
    <w:p w:rsidR="00390792" w:rsidRDefault="00390792">
      <w:pPr>
        <w:pStyle w:val="Standard"/>
        <w:tabs>
          <w:tab w:val="left" w:pos="1420"/>
        </w:tabs>
        <w:ind w:left="1134"/>
        <w:jc w:val="both"/>
      </w:pPr>
    </w:p>
    <w:p w:rsidR="00390792" w:rsidRDefault="00874809">
      <w:pPr>
        <w:pStyle w:val="Standard"/>
        <w:numPr>
          <w:ilvl w:val="0"/>
          <w:numId w:val="21"/>
        </w:numPr>
        <w:tabs>
          <w:tab w:val="left" w:pos="1420"/>
        </w:tabs>
        <w:ind w:left="1134" w:hanging="1247"/>
        <w:jc w:val="both"/>
      </w:pPr>
      <w:r>
        <w:rPr>
          <w:b/>
        </w:rPr>
        <w:t>Juin 2015</w:t>
      </w:r>
      <w:r>
        <w:tab/>
        <w:t xml:space="preserve">DOTIC / </w:t>
      </w:r>
      <w:proofErr w:type="spellStart"/>
      <w:r>
        <w:t>CADaGEO</w:t>
      </w:r>
      <w:proofErr w:type="spellEnd"/>
      <w:r>
        <w:t xml:space="preserve"> lance la 2</w:t>
      </w:r>
      <w:r>
        <w:rPr>
          <w:vertAlign w:val="superscript"/>
        </w:rPr>
        <w:t>nde</w:t>
      </w:r>
      <w:r>
        <w:t xml:space="preserve"> consultation des acteurs sur le modèle d'implémentation, en l'accompagnant d'un jeu de données test GraceTHD.</w:t>
      </w:r>
      <w:ins w:id="505" w:author="Auteur">
        <w:r w:rsidR="00C51918">
          <w:t xml:space="preserve"> </w:t>
        </w:r>
      </w:ins>
      <w:del w:id="506" w:author="Auteur">
        <w:r w:rsidDel="00C51918">
          <w:br/>
        </w:r>
      </w:del>
      <w:r>
        <w:t>En parallèle le secrétariat COVADIS documente le projet de géostandard et élabore les modèles UML (conceptuel et logique) par rétroconception d'une implémentation PostgreSQL/</w:t>
      </w:r>
      <w:proofErr w:type="spellStart"/>
      <w:r>
        <w:t>PostGIS</w:t>
      </w:r>
      <w:proofErr w:type="spellEnd"/>
      <w:r>
        <w:t xml:space="preserve"> du modèle puis du jeu de données servant de base à la consultation.</w:t>
      </w:r>
    </w:p>
    <w:p w:rsidR="00390792" w:rsidRDefault="00390792">
      <w:pPr>
        <w:pStyle w:val="Standard"/>
        <w:tabs>
          <w:tab w:val="left" w:pos="1420"/>
        </w:tabs>
        <w:ind w:left="1134"/>
        <w:jc w:val="both"/>
      </w:pPr>
    </w:p>
    <w:p w:rsidR="00390792" w:rsidRDefault="00874809">
      <w:pPr>
        <w:pStyle w:val="Standard"/>
        <w:numPr>
          <w:ilvl w:val="0"/>
          <w:numId w:val="21"/>
        </w:numPr>
        <w:tabs>
          <w:tab w:val="left" w:pos="1420"/>
        </w:tabs>
        <w:ind w:left="1134" w:hanging="1247"/>
        <w:jc w:val="both"/>
      </w:pPr>
      <w:r>
        <w:rPr>
          <w:b/>
        </w:rPr>
        <w:t>Juil 2015</w:t>
      </w:r>
      <w:r>
        <w:tab/>
        <w:t xml:space="preserve">Fin de mission DOTIC / </w:t>
      </w:r>
      <w:proofErr w:type="spellStart"/>
      <w:r>
        <w:t>CADaGEO</w:t>
      </w:r>
      <w:proofErr w:type="spellEnd"/>
      <w:del w:id="507" w:author="Auteur">
        <w:r w:rsidDel="00C51918">
          <w:br/>
        </w:r>
      </w:del>
      <w:ins w:id="508" w:author="Auteur">
        <w:r w:rsidR="00C51918">
          <w:t xml:space="preserve">. </w:t>
        </w:r>
      </w:ins>
      <w:r>
        <w:t>En parallèle le secrétariat COVADIS poursuit la documentation du projet de géostandard.</w:t>
      </w:r>
    </w:p>
    <w:p w:rsidR="00390792" w:rsidRDefault="00390792">
      <w:pPr>
        <w:pStyle w:val="Standard"/>
        <w:tabs>
          <w:tab w:val="left" w:pos="1420"/>
        </w:tabs>
        <w:ind w:left="1134"/>
        <w:jc w:val="both"/>
      </w:pPr>
    </w:p>
    <w:p w:rsidR="00390792" w:rsidRDefault="00874809">
      <w:pPr>
        <w:pStyle w:val="Standard"/>
        <w:numPr>
          <w:ilvl w:val="0"/>
          <w:numId w:val="21"/>
        </w:numPr>
        <w:tabs>
          <w:tab w:val="left" w:pos="1420"/>
          <w:tab w:val="left" w:pos="2154"/>
        </w:tabs>
        <w:ind w:left="1134" w:hanging="1247"/>
        <w:jc w:val="both"/>
      </w:pPr>
      <w:r>
        <w:rPr>
          <w:b/>
        </w:rPr>
        <w:t>Sep. 2015</w:t>
      </w:r>
      <w:r>
        <w:tab/>
        <w:t>Le projet de géostandard GraceTHD est présenté en plénière COVADIS qui prononce le lancement de l'appel à commentaires.</w:t>
      </w:r>
    </w:p>
    <w:p w:rsidR="00390792" w:rsidRDefault="00390792">
      <w:pPr>
        <w:pStyle w:val="Paragraphedeliste"/>
      </w:pPr>
    </w:p>
    <w:p w:rsidR="00390792" w:rsidRDefault="00874809">
      <w:pPr>
        <w:pStyle w:val="Standard"/>
        <w:numPr>
          <w:ilvl w:val="0"/>
          <w:numId w:val="21"/>
        </w:numPr>
        <w:tabs>
          <w:tab w:val="left" w:pos="1420"/>
          <w:tab w:val="left" w:pos="2154"/>
        </w:tabs>
        <w:ind w:left="1134" w:hanging="1247"/>
        <w:jc w:val="both"/>
      </w:pPr>
      <w:r>
        <w:rPr>
          <w:b/>
        </w:rPr>
        <w:t>Nov. 2015</w:t>
      </w:r>
      <w:r>
        <w:tab/>
        <w:t xml:space="preserve">Une centaine de commentaires, à partir de différentes sources (Google drive, </w:t>
      </w:r>
      <w:proofErr w:type="spellStart"/>
      <w:r>
        <w:t>redmine</w:t>
      </w:r>
      <w:proofErr w:type="spellEnd"/>
      <w:r>
        <w:t xml:space="preserve"> dédié GraceTHD-MCD, en direct dans le projet de géostandard) sont examinés en plénière COVADIS, qui prononce le lancement de la procédure d'adoption à partir de la communication du projet de géostandard ainsi amélioré.</w:t>
      </w:r>
    </w:p>
    <w:p w:rsidR="00390792" w:rsidRDefault="00390792">
      <w:pPr>
        <w:pStyle w:val="Standard"/>
        <w:tabs>
          <w:tab w:val="left" w:pos="1420"/>
          <w:tab w:val="left" w:pos="2154"/>
        </w:tabs>
        <w:ind w:left="1134"/>
        <w:jc w:val="both"/>
      </w:pPr>
    </w:p>
    <w:p w:rsidR="00390792" w:rsidRDefault="00874809">
      <w:pPr>
        <w:pStyle w:val="Standard"/>
        <w:numPr>
          <w:ilvl w:val="0"/>
          <w:numId w:val="21"/>
        </w:numPr>
        <w:tabs>
          <w:tab w:val="left" w:pos="1420"/>
          <w:tab w:val="left" w:pos="2154"/>
        </w:tabs>
        <w:ind w:left="1134" w:hanging="1247"/>
        <w:jc w:val="both"/>
        <w:rPr>
          <w:ins w:id="509" w:author="Auteur"/>
        </w:rPr>
      </w:pPr>
      <w:r>
        <w:rPr>
          <w:b/>
        </w:rPr>
        <w:t>Déc. 2015</w:t>
      </w:r>
      <w:r>
        <w:tab/>
        <w:t>Adoption du géostandard par la COVADIS dans sa version 2.0</w:t>
      </w:r>
    </w:p>
    <w:p w:rsidR="00390792" w:rsidRDefault="00390792">
      <w:pPr>
        <w:rPr>
          <w:ins w:id="510" w:author="Auteur"/>
        </w:rPr>
        <w:pPrChange w:id="511" w:author="Auteur">
          <w:pPr>
            <w:pStyle w:val="Standard"/>
            <w:numPr>
              <w:numId w:val="21"/>
            </w:numPr>
            <w:tabs>
              <w:tab w:val="left" w:pos="1420"/>
              <w:tab w:val="left" w:pos="2154"/>
            </w:tabs>
            <w:ind w:left="1134" w:hanging="1247"/>
            <w:jc w:val="both"/>
          </w:pPr>
        </w:pPrChange>
      </w:pPr>
    </w:p>
    <w:p w:rsidR="00390792" w:rsidRPr="0043662C" w:rsidRDefault="00874809">
      <w:pPr>
        <w:pStyle w:val="Standard"/>
        <w:tabs>
          <w:tab w:val="left" w:pos="1420"/>
          <w:tab w:val="left" w:pos="2154"/>
        </w:tabs>
        <w:jc w:val="both"/>
        <w:rPr>
          <w:i/>
          <w:u w:val="single"/>
          <w:rPrChange w:id="512" w:author="Auteur">
            <w:rPr/>
          </w:rPrChange>
        </w:rPr>
        <w:pPrChange w:id="513" w:author="Auteur">
          <w:pPr>
            <w:pStyle w:val="Standard"/>
            <w:numPr>
              <w:numId w:val="21"/>
            </w:numPr>
            <w:tabs>
              <w:tab w:val="left" w:pos="1420"/>
              <w:tab w:val="left" w:pos="2154"/>
            </w:tabs>
            <w:ind w:left="1134" w:hanging="1247"/>
            <w:jc w:val="both"/>
          </w:pPr>
        </w:pPrChange>
      </w:pPr>
      <w:ins w:id="514" w:author="Auteur">
        <w:r w:rsidRPr="0043662C">
          <w:rPr>
            <w:i/>
            <w:u w:val="single"/>
            <w:rPrChange w:id="515" w:author="Auteur">
              <w:rPr/>
            </w:rPrChange>
          </w:rPr>
          <w:t>Version 2.0.1</w:t>
        </w:r>
      </w:ins>
    </w:p>
    <w:p w:rsidR="00390792" w:rsidRDefault="00390792">
      <w:pPr>
        <w:pStyle w:val="Standard"/>
        <w:tabs>
          <w:tab w:val="left" w:pos="1420"/>
          <w:tab w:val="left" w:pos="2154"/>
        </w:tabs>
        <w:ind w:left="1134"/>
        <w:jc w:val="both"/>
      </w:pPr>
    </w:p>
    <w:p w:rsidR="00390792" w:rsidRDefault="00874809">
      <w:pPr>
        <w:pStyle w:val="Standard"/>
        <w:numPr>
          <w:ilvl w:val="0"/>
          <w:numId w:val="21"/>
        </w:numPr>
        <w:tabs>
          <w:tab w:val="left" w:pos="1420"/>
          <w:tab w:val="left" w:pos="2154"/>
        </w:tabs>
        <w:ind w:left="1134" w:hanging="1247"/>
        <w:jc w:val="both"/>
      </w:pPr>
      <w:r>
        <w:rPr>
          <w:b/>
        </w:rPr>
        <w:t>Juin 2017</w:t>
      </w:r>
      <w:ins w:id="516" w:author="Auteur">
        <w:r>
          <w:t xml:space="preserve"> </w:t>
        </w:r>
      </w:ins>
      <w:del w:id="517" w:author="Auteur">
        <w:r>
          <w:tab/>
        </w:r>
      </w:del>
      <w:r>
        <w:t>Publication de la version 2.0.1</w:t>
      </w:r>
    </w:p>
    <w:p w:rsidR="00390792" w:rsidDel="00C51918" w:rsidRDefault="00390792">
      <w:pPr>
        <w:pStyle w:val="Paragraphedeliste"/>
        <w:rPr>
          <w:del w:id="518" w:author="Auteur"/>
        </w:rPr>
      </w:pPr>
    </w:p>
    <w:p w:rsidR="00390792" w:rsidRDefault="00390792">
      <w:pPr>
        <w:pStyle w:val="Paragraphedeliste"/>
      </w:pPr>
    </w:p>
    <w:p w:rsidR="00390792" w:rsidRDefault="00874809">
      <w:pPr>
        <w:pStyle w:val="Standard"/>
        <w:numPr>
          <w:ilvl w:val="0"/>
          <w:numId w:val="21"/>
        </w:numPr>
        <w:tabs>
          <w:tab w:val="left" w:pos="1420"/>
          <w:tab w:val="left" w:pos="2154"/>
        </w:tabs>
        <w:ind w:left="1134" w:hanging="1247"/>
        <w:jc w:val="both"/>
      </w:pPr>
      <w:r>
        <w:rPr>
          <w:b/>
          <w:bCs/>
        </w:rPr>
        <w:t>Juil</w:t>
      </w:r>
      <w:ins w:id="519" w:author="Auteur">
        <w:r w:rsidR="00C51918">
          <w:rPr>
            <w:b/>
            <w:bCs/>
          </w:rPr>
          <w:t>.</w:t>
        </w:r>
      </w:ins>
      <w:del w:id="520" w:author="Auteur">
        <w:r w:rsidDel="00C51918">
          <w:rPr>
            <w:b/>
            <w:bCs/>
          </w:rPr>
          <w:delText>let</w:delText>
        </w:r>
      </w:del>
      <w:r>
        <w:rPr>
          <w:b/>
          <w:bCs/>
        </w:rPr>
        <w:t xml:space="preserve"> 2019</w:t>
      </w:r>
      <w:r>
        <w:t xml:space="preserve"> Publication de la version 2.0.2</w:t>
      </w:r>
    </w:p>
    <w:p w:rsidR="00390792" w:rsidRDefault="00390792">
      <w:pPr>
        <w:rPr>
          <w:ins w:id="521" w:author="Auteur"/>
          <w:rFonts w:ascii="Arial" w:eastAsia="Arial" w:hAnsi="Arial" w:cs="Arial"/>
          <w:b/>
          <w:bCs/>
          <w:sz w:val="20"/>
        </w:rPr>
      </w:pPr>
    </w:p>
    <w:p w:rsidR="00C51918" w:rsidRDefault="00C51918">
      <w:pPr>
        <w:rPr>
          <w:rFonts w:ascii="Arial" w:eastAsia="Arial" w:hAnsi="Arial" w:cs="Arial"/>
          <w:b/>
          <w:bCs/>
          <w:sz w:val="20"/>
        </w:rPr>
      </w:pPr>
    </w:p>
    <w:p w:rsidR="00390792" w:rsidRDefault="00874809">
      <w:pPr>
        <w:pStyle w:val="Standard"/>
        <w:jc w:val="both"/>
        <w:rPr>
          <w:b/>
          <w:i/>
          <w:szCs w:val="20"/>
        </w:rPr>
      </w:pPr>
      <w:r>
        <w:rPr>
          <w:b/>
          <w:i/>
          <w:szCs w:val="20"/>
        </w:rPr>
        <w:t>Version 3</w:t>
      </w:r>
    </w:p>
    <w:p w:rsidR="00390792" w:rsidRDefault="00390792">
      <w:pPr>
        <w:pStyle w:val="Standard"/>
        <w:tabs>
          <w:tab w:val="left" w:pos="1420"/>
          <w:tab w:val="left" w:pos="2154"/>
        </w:tabs>
        <w:jc w:val="both"/>
        <w:rPr>
          <w:ins w:id="522" w:author="Auteur"/>
          <w:szCs w:val="20"/>
        </w:rPr>
      </w:pPr>
    </w:p>
    <w:p w:rsidR="00390792" w:rsidRDefault="00874809">
      <w:pPr>
        <w:pStyle w:val="Standard"/>
        <w:jc w:val="both"/>
        <w:rPr>
          <w:ins w:id="523" w:author="Auteur"/>
          <w:i/>
          <w:szCs w:val="20"/>
          <w:u w:val="single"/>
        </w:rPr>
      </w:pPr>
      <w:ins w:id="524" w:author="Auteur">
        <w:r>
          <w:rPr>
            <w:i/>
            <w:szCs w:val="20"/>
            <w:u w:val="single"/>
          </w:rPr>
          <w:t xml:space="preserve">Version 3.0.0 </w:t>
        </w:r>
      </w:ins>
    </w:p>
    <w:p w:rsidR="00390792" w:rsidRDefault="00390792">
      <w:pPr>
        <w:pStyle w:val="Standard"/>
        <w:tabs>
          <w:tab w:val="left" w:pos="1420"/>
          <w:tab w:val="left" w:pos="2154"/>
        </w:tabs>
        <w:jc w:val="both"/>
        <w:rPr>
          <w:szCs w:val="20"/>
        </w:rPr>
      </w:pPr>
    </w:p>
    <w:p w:rsidR="00390792" w:rsidRPr="00B95082" w:rsidRDefault="00874809">
      <w:pPr>
        <w:pStyle w:val="Standard"/>
        <w:numPr>
          <w:ilvl w:val="0"/>
          <w:numId w:val="21"/>
        </w:numPr>
        <w:tabs>
          <w:tab w:val="left" w:pos="1420"/>
          <w:tab w:val="left" w:pos="2154"/>
        </w:tabs>
        <w:ind w:left="1134" w:hanging="1247"/>
        <w:jc w:val="both"/>
        <w:rPr>
          <w:ins w:id="525" w:author="Auteur"/>
          <w:szCs w:val="20"/>
        </w:rPr>
      </w:pPr>
      <w:r>
        <w:rPr>
          <w:b/>
          <w:szCs w:val="20"/>
        </w:rPr>
        <w:t>Janv. 2019 à juin 2020 </w:t>
      </w:r>
      <w:del w:id="526" w:author="Auteur">
        <w:r w:rsidRPr="0043662C" w:rsidDel="00C51918">
          <w:rPr>
            <w:szCs w:val="20"/>
            <w:rPrChange w:id="527" w:author="Auteur">
              <w:rPr>
                <w:b/>
                <w:szCs w:val="20"/>
              </w:rPr>
            </w:rPrChange>
          </w:rPr>
          <w:delText xml:space="preserve">: </w:delText>
        </w:r>
      </w:del>
      <w:ins w:id="528" w:author="Auteur">
        <w:r w:rsidR="00C51918" w:rsidRPr="0043662C">
          <w:rPr>
            <w:szCs w:val="20"/>
            <w:rPrChange w:id="529" w:author="Auteur">
              <w:rPr>
                <w:b/>
                <w:szCs w:val="20"/>
              </w:rPr>
            </w:rPrChange>
          </w:rPr>
          <w:t>M</w:t>
        </w:r>
      </w:ins>
      <w:del w:id="530" w:author="Auteur">
        <w:r w:rsidRPr="0043662C" w:rsidDel="00C51918">
          <w:rPr>
            <w:bCs/>
            <w:szCs w:val="20"/>
            <w:rPrChange w:id="531" w:author="Auteur">
              <w:rPr>
                <w:b/>
                <w:szCs w:val="20"/>
              </w:rPr>
            </w:rPrChange>
          </w:rPr>
          <w:delText>la m</w:delText>
        </w:r>
      </w:del>
      <w:r w:rsidRPr="0043662C">
        <w:rPr>
          <w:bCs/>
          <w:szCs w:val="20"/>
          <w:rPrChange w:id="532" w:author="Auteur">
            <w:rPr>
              <w:b/>
              <w:szCs w:val="20"/>
            </w:rPr>
          </w:rPrChange>
        </w:rPr>
        <w:t>ise en place d’un nouveau groupe de travail sous l’égide l’ANCT</w:t>
      </w:r>
      <w:ins w:id="533" w:author="Auteur">
        <w:r w:rsidR="00C51918">
          <w:rPr>
            <w:bCs/>
            <w:szCs w:val="20"/>
          </w:rPr>
          <w:t>.</w:t>
        </w:r>
      </w:ins>
    </w:p>
    <w:p w:rsidR="00C51918" w:rsidDel="00C51918" w:rsidRDefault="00C51918">
      <w:pPr>
        <w:pStyle w:val="Standard"/>
        <w:tabs>
          <w:tab w:val="left" w:pos="1420"/>
          <w:tab w:val="left" w:pos="2154"/>
        </w:tabs>
        <w:jc w:val="both"/>
        <w:rPr>
          <w:del w:id="534" w:author="Auteur"/>
          <w:szCs w:val="20"/>
        </w:rPr>
      </w:pPr>
    </w:p>
    <w:p w:rsidR="00C51918" w:rsidRPr="0043662C" w:rsidRDefault="00C51918">
      <w:pPr>
        <w:pStyle w:val="Standard"/>
        <w:tabs>
          <w:tab w:val="left" w:pos="1420"/>
          <w:tab w:val="left" w:pos="2154"/>
        </w:tabs>
        <w:jc w:val="both"/>
        <w:rPr>
          <w:ins w:id="535" w:author="Auteur"/>
          <w:szCs w:val="20"/>
          <w:rPrChange w:id="536" w:author="Auteur">
            <w:rPr>
              <w:ins w:id="537" w:author="Auteur"/>
              <w:b/>
              <w:szCs w:val="20"/>
            </w:rPr>
          </w:rPrChange>
        </w:rPr>
        <w:pPrChange w:id="538" w:author="Auteur">
          <w:pPr>
            <w:pStyle w:val="Standard"/>
            <w:numPr>
              <w:numId w:val="21"/>
            </w:numPr>
            <w:tabs>
              <w:tab w:val="left" w:pos="1420"/>
              <w:tab w:val="left" w:pos="2154"/>
            </w:tabs>
            <w:ind w:left="1134" w:hanging="1247"/>
            <w:jc w:val="both"/>
          </w:pPr>
        </w:pPrChange>
      </w:pPr>
    </w:p>
    <w:tbl>
      <w:tblPr>
        <w:tblStyle w:val="Grilledutableau"/>
        <w:tblW w:w="0" w:type="auto"/>
        <w:tblLook w:val="04A0" w:firstRow="1" w:lastRow="0" w:firstColumn="1" w:lastColumn="0" w:noHBand="0" w:noVBand="1"/>
      </w:tblPr>
      <w:tblGrid>
        <w:gridCol w:w="9062"/>
      </w:tblGrid>
      <w:tr w:rsidR="00C51918" w:rsidTr="00C51918">
        <w:trPr>
          <w:ins w:id="539" w:author="Auteur"/>
        </w:trPr>
        <w:tc>
          <w:tcPr>
            <w:tcW w:w="9062" w:type="dxa"/>
          </w:tcPr>
          <w:p w:rsidR="00C51918" w:rsidRDefault="00C51918" w:rsidP="00C51918">
            <w:pPr>
              <w:jc w:val="both"/>
              <w:rPr>
                <w:ins w:id="540" w:author="Auteur"/>
                <w:rFonts w:ascii="Arial" w:hAnsi="Arial" w:cs="Arial"/>
                <w:sz w:val="20"/>
                <w:szCs w:val="20"/>
              </w:rPr>
            </w:pPr>
          </w:p>
          <w:p w:rsidR="00C51918" w:rsidRDefault="00C51918" w:rsidP="00C51918">
            <w:pPr>
              <w:jc w:val="both"/>
              <w:rPr>
                <w:ins w:id="541" w:author="Auteur"/>
                <w:rFonts w:ascii="Arial" w:hAnsi="Arial" w:cs="Arial"/>
                <w:sz w:val="20"/>
                <w:szCs w:val="20"/>
              </w:rPr>
            </w:pPr>
            <w:ins w:id="542" w:author="Auteur">
              <w:r>
                <w:rPr>
                  <w:rFonts w:ascii="Arial" w:hAnsi="Arial" w:cs="Arial"/>
                  <w:sz w:val="20"/>
                  <w:szCs w:val="20"/>
                </w:rPr>
                <w:t xml:space="preserve">C’est dans la continuité des travaux précédemment menés par l’Avicca et des travaux d’harmonisation réalisés par la Mission THD, qui s’appuient sur les réflexions des experts du secteur et dont les conclusions ont été publiées en juillet 2015 </w:t>
              </w:r>
              <w:r>
                <w:rPr>
                  <w:rFonts w:ascii="Arial" w:hAnsi="Arial" w:cs="Arial"/>
                  <w:i/>
                  <w:sz w:val="20"/>
                  <w:szCs w:val="20"/>
                </w:rPr>
                <w:t>cf. supra</w:t>
              </w:r>
              <w:r>
                <w:rPr>
                  <w:rFonts w:ascii="Arial" w:hAnsi="Arial" w:cs="Arial"/>
                  <w:sz w:val="20"/>
                  <w:szCs w:val="20"/>
                </w:rPr>
                <w:t>, que s’inscrive les travaux menés dans les recommandations du PFTHD.</w:t>
              </w:r>
            </w:ins>
          </w:p>
          <w:p w:rsidR="00C51918" w:rsidRDefault="00C51918" w:rsidP="00C51918">
            <w:pPr>
              <w:jc w:val="both"/>
              <w:rPr>
                <w:ins w:id="543" w:author="Auteur"/>
                <w:rFonts w:ascii="Arial" w:hAnsi="Arial" w:cs="Arial"/>
                <w:sz w:val="20"/>
                <w:szCs w:val="20"/>
              </w:rPr>
            </w:pPr>
          </w:p>
          <w:p w:rsidR="00C51918" w:rsidRDefault="00C51918" w:rsidP="00C51918">
            <w:pPr>
              <w:jc w:val="both"/>
              <w:rPr>
                <w:ins w:id="544" w:author="Auteur"/>
                <w:rFonts w:ascii="Arial" w:hAnsi="Arial" w:cs="Arial"/>
                <w:sz w:val="20"/>
                <w:szCs w:val="20"/>
              </w:rPr>
            </w:pPr>
            <w:ins w:id="545" w:author="Auteur">
              <w:r>
                <w:rPr>
                  <w:rFonts w:ascii="Arial" w:hAnsi="Arial" w:cs="Arial"/>
                  <w:sz w:val="20"/>
                  <w:szCs w:val="20"/>
                </w:rPr>
                <w:t xml:space="preserve">Pour mener </w:t>
              </w:r>
            </w:ins>
            <w:r w:rsidR="00535629">
              <w:rPr>
                <w:rFonts w:ascii="Arial" w:hAnsi="Arial" w:cs="Arial"/>
                <w:sz w:val="20"/>
                <w:szCs w:val="20"/>
              </w:rPr>
              <w:t xml:space="preserve">à bien </w:t>
            </w:r>
            <w:ins w:id="546" w:author="Auteur">
              <w:r>
                <w:rPr>
                  <w:rFonts w:ascii="Arial" w:hAnsi="Arial" w:cs="Arial"/>
                  <w:sz w:val="20"/>
                  <w:szCs w:val="20"/>
                </w:rPr>
                <w:t>ces derniers, la Mission THD s’est appuyée en priorité sur les initiatives et les expertises développées par les acteurs du secteur :</w:t>
              </w:r>
            </w:ins>
          </w:p>
          <w:p w:rsidR="00C51918" w:rsidRDefault="00C51918" w:rsidP="00C51918">
            <w:pPr>
              <w:widowControl/>
              <w:numPr>
                <w:ilvl w:val="0"/>
                <w:numId w:val="30"/>
              </w:numPr>
              <w:spacing w:before="120" w:line="264" w:lineRule="auto"/>
              <w:jc w:val="both"/>
              <w:rPr>
                <w:ins w:id="547" w:author="Auteur"/>
                <w:rFonts w:ascii="Arial" w:hAnsi="Arial" w:cs="Arial"/>
                <w:sz w:val="20"/>
                <w:szCs w:val="20"/>
              </w:rPr>
            </w:pPr>
            <w:proofErr w:type="gramStart"/>
            <w:ins w:id="548" w:author="Auteur">
              <w:r>
                <w:rPr>
                  <w:rFonts w:ascii="Arial" w:hAnsi="Arial" w:cs="Arial"/>
                  <w:sz w:val="20"/>
                  <w:szCs w:val="20"/>
                </w:rPr>
                <w:t>publics</w:t>
              </w:r>
              <w:proofErr w:type="gramEnd"/>
              <w:r>
                <w:rPr>
                  <w:rFonts w:ascii="Arial" w:hAnsi="Arial" w:cs="Arial"/>
                  <w:sz w:val="20"/>
                  <w:szCs w:val="20"/>
                </w:rPr>
                <w:t>, en particulier l’Avicca et certains porteurs de projet de RIP ;</w:t>
              </w:r>
            </w:ins>
          </w:p>
          <w:p w:rsidR="00C51918" w:rsidRDefault="00C51918" w:rsidP="00C51918">
            <w:pPr>
              <w:widowControl/>
              <w:numPr>
                <w:ilvl w:val="0"/>
                <w:numId w:val="30"/>
              </w:numPr>
              <w:spacing w:before="120" w:line="264" w:lineRule="auto"/>
              <w:jc w:val="both"/>
              <w:rPr>
                <w:ins w:id="549" w:author="Auteur"/>
                <w:rFonts w:ascii="Arial" w:hAnsi="Arial" w:cs="Arial"/>
                <w:sz w:val="20"/>
                <w:szCs w:val="20"/>
              </w:rPr>
            </w:pPr>
            <w:proofErr w:type="gramStart"/>
            <w:ins w:id="550" w:author="Auteur">
              <w:r>
                <w:rPr>
                  <w:rFonts w:ascii="Arial" w:hAnsi="Arial" w:cs="Arial"/>
                  <w:sz w:val="20"/>
                  <w:szCs w:val="20"/>
                </w:rPr>
                <w:t>privés</w:t>
              </w:r>
              <w:proofErr w:type="gramEnd"/>
              <w:r>
                <w:rPr>
                  <w:rFonts w:ascii="Arial" w:hAnsi="Arial" w:cs="Arial"/>
                  <w:sz w:val="20"/>
                  <w:szCs w:val="20"/>
                </w:rPr>
                <w:t xml:space="preserve"> et plus particulièrement la Fédération des entreprises œuvrant pour le Plan France Très Haut Débit (PFTHD), </w:t>
              </w:r>
              <w:proofErr w:type="spellStart"/>
              <w:r>
                <w:rPr>
                  <w:rFonts w:ascii="Arial" w:hAnsi="Arial" w:cs="Arial"/>
                  <w:sz w:val="20"/>
                  <w:szCs w:val="20"/>
                </w:rPr>
                <w:t>InfraNum</w:t>
              </w:r>
              <w:proofErr w:type="spellEnd"/>
              <w:r>
                <w:rPr>
                  <w:rFonts w:ascii="Arial" w:hAnsi="Arial" w:cs="Arial"/>
                  <w:sz w:val="20"/>
                  <w:szCs w:val="20"/>
                </w:rPr>
                <w:t> ;</w:t>
              </w:r>
            </w:ins>
          </w:p>
          <w:p w:rsidR="00C51918" w:rsidRDefault="00C51918" w:rsidP="00C51918">
            <w:pPr>
              <w:jc w:val="both"/>
              <w:rPr>
                <w:ins w:id="551" w:author="Auteur"/>
                <w:rFonts w:ascii="Arial" w:hAnsi="Arial" w:cs="Arial"/>
                <w:sz w:val="20"/>
                <w:szCs w:val="20"/>
              </w:rPr>
            </w:pPr>
          </w:p>
          <w:p w:rsidR="00C51918" w:rsidRDefault="00C51918" w:rsidP="00C51918">
            <w:pPr>
              <w:jc w:val="both"/>
              <w:rPr>
                <w:ins w:id="552" w:author="Auteur"/>
                <w:rFonts w:ascii="Arial" w:hAnsi="Arial" w:cs="Arial"/>
                <w:sz w:val="20"/>
                <w:szCs w:val="20"/>
              </w:rPr>
            </w:pPr>
            <w:ins w:id="553" w:author="Auteur">
              <w:r>
                <w:rPr>
                  <w:rFonts w:ascii="Arial" w:hAnsi="Arial" w:cs="Arial"/>
                  <w:i/>
                  <w:sz w:val="20"/>
                  <w:szCs w:val="20"/>
                </w:rPr>
                <w:t>Nota :</w:t>
              </w:r>
              <w:r>
                <w:rPr>
                  <w:rFonts w:ascii="Arial" w:hAnsi="Arial" w:cs="Arial"/>
                  <w:sz w:val="20"/>
                  <w:szCs w:val="20"/>
                </w:rPr>
                <w:t xml:space="preserve"> La liste complète des participants est disponible sur la page </w:t>
              </w:r>
            </w:ins>
            <w:r w:rsidR="00535629">
              <w:rPr>
                <w:rFonts w:ascii="Arial" w:hAnsi="Arial" w:cs="Arial"/>
                <w:sz w:val="20"/>
                <w:szCs w:val="20"/>
              </w:rPr>
              <w:t>W</w:t>
            </w:r>
            <w:ins w:id="554" w:author="Auteur">
              <w:r>
                <w:rPr>
                  <w:rFonts w:ascii="Arial" w:hAnsi="Arial" w:cs="Arial"/>
                  <w:sz w:val="20"/>
                  <w:szCs w:val="20"/>
                </w:rPr>
                <w:t xml:space="preserve">eb du site du CNIG. En outre, l’ensemble de la démarche est présenté dans les recommandations du PFTHD. </w:t>
              </w:r>
            </w:ins>
          </w:p>
          <w:p w:rsidR="00C51918" w:rsidRDefault="00C51918" w:rsidP="00C51918">
            <w:pPr>
              <w:jc w:val="both"/>
              <w:rPr>
                <w:ins w:id="555" w:author="Auteur"/>
                <w:rFonts w:ascii="Arial" w:hAnsi="Arial" w:cs="Arial"/>
                <w:sz w:val="20"/>
                <w:szCs w:val="20"/>
              </w:rPr>
            </w:pPr>
          </w:p>
          <w:p w:rsidR="00C51918" w:rsidRDefault="00C51918" w:rsidP="00C51918">
            <w:pPr>
              <w:pStyle w:val="Standard"/>
              <w:jc w:val="both"/>
              <w:rPr>
                <w:ins w:id="556" w:author="Auteur"/>
                <w:szCs w:val="20"/>
              </w:rPr>
            </w:pPr>
            <w:ins w:id="557" w:author="Auteur">
              <w:r>
                <w:rPr>
                  <w:szCs w:val="20"/>
                </w:rPr>
                <w:t>Afin d’être pleinement opérationnel, les recommandations nécessitent la montée en version majeure 3 du modèle de données.  Il est à noter que la montée en version majeure est requise car des modifications substantielles du modèle ont été réalisées.</w:t>
              </w:r>
            </w:ins>
          </w:p>
          <w:p w:rsidR="00C51918" w:rsidRDefault="00C51918">
            <w:pPr>
              <w:pStyle w:val="Standard"/>
              <w:tabs>
                <w:tab w:val="left" w:pos="1420"/>
                <w:tab w:val="left" w:pos="2154"/>
              </w:tabs>
              <w:jc w:val="both"/>
              <w:rPr>
                <w:ins w:id="558" w:author="Auteur"/>
                <w:b/>
                <w:bCs/>
                <w:szCs w:val="20"/>
              </w:rPr>
            </w:pPr>
          </w:p>
        </w:tc>
      </w:tr>
    </w:tbl>
    <w:p w:rsidR="00C51918" w:rsidDel="00C51918" w:rsidRDefault="00874809">
      <w:pPr>
        <w:pStyle w:val="Standard"/>
        <w:numPr>
          <w:ilvl w:val="0"/>
          <w:numId w:val="21"/>
        </w:numPr>
        <w:tabs>
          <w:tab w:val="left" w:pos="1420"/>
          <w:tab w:val="left" w:pos="2154"/>
        </w:tabs>
        <w:ind w:left="1134" w:hanging="1247"/>
        <w:jc w:val="both"/>
        <w:rPr>
          <w:ins w:id="559" w:author="Auteur"/>
          <w:del w:id="560" w:author="Auteur"/>
          <w:szCs w:val="20"/>
        </w:rPr>
      </w:pPr>
      <w:ins w:id="561" w:author="Auteur">
        <w:del w:id="562" w:author="Auteur">
          <w:r w:rsidRPr="0043662C" w:rsidDel="00C51918">
            <w:rPr>
              <w:b/>
              <w:bCs/>
              <w:szCs w:val="20"/>
              <w:rPrChange w:id="563" w:author="Auteur">
                <w:rPr>
                  <w:szCs w:val="20"/>
                </w:rPr>
              </w:rPrChange>
            </w:rPr>
            <w:delText>Novembre 2022 à mars 2023</w:delText>
          </w:r>
          <w:r w:rsidDel="00C51918">
            <w:rPr>
              <w:szCs w:val="20"/>
            </w:rPr>
            <w:delText> : la collecte et analyse de retours des usagers du standard</w:delText>
          </w:r>
        </w:del>
      </w:ins>
    </w:p>
    <w:p w:rsidR="00390792" w:rsidDel="00C51918" w:rsidRDefault="00874809">
      <w:pPr>
        <w:pStyle w:val="Standard"/>
        <w:numPr>
          <w:ilvl w:val="0"/>
          <w:numId w:val="21"/>
        </w:numPr>
        <w:tabs>
          <w:tab w:val="left" w:pos="1420"/>
          <w:tab w:val="left" w:pos="2154"/>
        </w:tabs>
        <w:ind w:left="1134" w:hanging="1247"/>
        <w:jc w:val="both"/>
        <w:rPr>
          <w:del w:id="564" w:author="Auteur"/>
          <w:szCs w:val="20"/>
        </w:rPr>
      </w:pPr>
      <w:ins w:id="565" w:author="Auteur">
        <w:del w:id="566" w:author="Auteur">
          <w:r w:rsidRPr="0043662C" w:rsidDel="00C51918">
            <w:rPr>
              <w:b/>
              <w:bCs/>
              <w:szCs w:val="20"/>
              <w:rPrChange w:id="567" w:author="Auteur">
                <w:rPr>
                  <w:szCs w:val="20"/>
                </w:rPr>
              </w:rPrChange>
            </w:rPr>
            <w:delText>Novembre 2023 à avril 2024</w:delText>
          </w:r>
          <w:r w:rsidDel="00C51918">
            <w:rPr>
              <w:szCs w:val="20"/>
            </w:rPr>
            <w:delText> : la mise en place d’un nouveau groupe de travail sous l’égide de l’ANCT</w:delText>
          </w:r>
        </w:del>
      </w:ins>
    </w:p>
    <w:p w:rsidR="00390792" w:rsidRDefault="00390792">
      <w:pPr>
        <w:pStyle w:val="Standard"/>
        <w:tabs>
          <w:tab w:val="left" w:pos="1420"/>
          <w:tab w:val="left" w:pos="2154"/>
        </w:tabs>
        <w:jc w:val="both"/>
        <w:rPr>
          <w:b/>
          <w:szCs w:val="20"/>
        </w:rPr>
      </w:pPr>
    </w:p>
    <w:p w:rsidR="00390792" w:rsidDel="00C51918" w:rsidRDefault="00874809">
      <w:pPr>
        <w:jc w:val="both"/>
        <w:rPr>
          <w:del w:id="568" w:author="Auteur"/>
          <w:rFonts w:ascii="Arial" w:hAnsi="Arial" w:cs="Arial"/>
          <w:sz w:val="20"/>
          <w:szCs w:val="20"/>
        </w:rPr>
      </w:pPr>
      <w:del w:id="569" w:author="Auteur">
        <w:r w:rsidDel="00C51918">
          <w:rPr>
            <w:rFonts w:ascii="Arial" w:hAnsi="Arial" w:cs="Arial"/>
            <w:sz w:val="20"/>
            <w:szCs w:val="20"/>
          </w:rPr>
          <w:delText>C’est dans la continuité des travaux</w:delText>
        </w:r>
      </w:del>
      <w:ins w:id="570" w:author="Auteur">
        <w:del w:id="571" w:author="Auteur">
          <w:r w:rsidDel="00C51918">
            <w:rPr>
              <w:rFonts w:ascii="Arial" w:hAnsi="Arial" w:cs="Arial"/>
              <w:sz w:val="20"/>
              <w:szCs w:val="20"/>
            </w:rPr>
            <w:delText xml:space="preserve"> précédemment</w:delText>
          </w:r>
        </w:del>
      </w:ins>
      <w:del w:id="572" w:author="Auteur">
        <w:r w:rsidDel="00C51918">
          <w:rPr>
            <w:rFonts w:ascii="Arial" w:hAnsi="Arial" w:cs="Arial"/>
            <w:sz w:val="20"/>
            <w:szCs w:val="20"/>
          </w:rPr>
          <w:delText xml:space="preserve"> menés par l’Avicca et des travaux d’harmonisation menés </w:delText>
        </w:r>
      </w:del>
      <w:ins w:id="573" w:author="Auteur">
        <w:del w:id="574" w:author="Auteur">
          <w:r w:rsidDel="00C51918">
            <w:rPr>
              <w:rFonts w:ascii="Arial" w:hAnsi="Arial" w:cs="Arial"/>
              <w:sz w:val="20"/>
              <w:szCs w:val="20"/>
            </w:rPr>
            <w:delText xml:space="preserve">réalisés </w:delText>
          </w:r>
        </w:del>
      </w:ins>
      <w:del w:id="575" w:author="Auteur">
        <w:r w:rsidDel="00C51918">
          <w:rPr>
            <w:rFonts w:ascii="Arial" w:hAnsi="Arial" w:cs="Arial"/>
            <w:sz w:val="20"/>
            <w:szCs w:val="20"/>
          </w:rPr>
          <w:delText xml:space="preserve">par la Mission THD, qui s’appuient sur les réflexions des experts du secteur et dont les conclusions ont été publiées en juillet 2015 </w:delText>
        </w:r>
        <w:r w:rsidDel="00C51918">
          <w:rPr>
            <w:rFonts w:ascii="Arial" w:hAnsi="Arial" w:cs="Arial"/>
            <w:i/>
            <w:sz w:val="20"/>
            <w:szCs w:val="20"/>
          </w:rPr>
          <w:delText>cf. supra</w:delText>
        </w:r>
        <w:r w:rsidDel="00C51918">
          <w:rPr>
            <w:rFonts w:ascii="Arial" w:hAnsi="Arial" w:cs="Arial"/>
            <w:sz w:val="20"/>
            <w:szCs w:val="20"/>
          </w:rPr>
          <w:delText>, que s’inscrive les travaux menés dans les recommandations du PFTHD.</w:delText>
        </w:r>
      </w:del>
    </w:p>
    <w:p w:rsidR="00390792" w:rsidDel="00C51918" w:rsidRDefault="00390792">
      <w:pPr>
        <w:jc w:val="both"/>
        <w:rPr>
          <w:del w:id="576" w:author="Auteur"/>
          <w:rFonts w:ascii="Arial" w:hAnsi="Arial" w:cs="Arial"/>
          <w:sz w:val="20"/>
          <w:szCs w:val="20"/>
        </w:rPr>
      </w:pPr>
    </w:p>
    <w:p w:rsidR="00390792" w:rsidDel="00C51918" w:rsidRDefault="00874809">
      <w:pPr>
        <w:jc w:val="both"/>
        <w:rPr>
          <w:del w:id="577" w:author="Auteur"/>
          <w:rFonts w:ascii="Arial" w:hAnsi="Arial" w:cs="Arial"/>
          <w:sz w:val="20"/>
          <w:szCs w:val="20"/>
        </w:rPr>
      </w:pPr>
      <w:del w:id="578" w:author="Auteur">
        <w:r w:rsidDel="00C51918">
          <w:rPr>
            <w:rFonts w:ascii="Arial" w:hAnsi="Arial" w:cs="Arial"/>
            <w:sz w:val="20"/>
            <w:szCs w:val="20"/>
          </w:rPr>
          <w:delText>Pour mener ces derniers, la Mission THD s’est appuyée en priorité sur les initiatives et les expertises développées par les acteurs du secteur :</w:delText>
        </w:r>
      </w:del>
    </w:p>
    <w:p w:rsidR="00390792" w:rsidDel="00C51918" w:rsidRDefault="00874809">
      <w:pPr>
        <w:widowControl/>
        <w:numPr>
          <w:ilvl w:val="0"/>
          <w:numId w:val="30"/>
        </w:numPr>
        <w:spacing w:before="120" w:line="264" w:lineRule="auto"/>
        <w:jc w:val="both"/>
        <w:rPr>
          <w:del w:id="579" w:author="Auteur"/>
          <w:rFonts w:ascii="Arial" w:hAnsi="Arial" w:cs="Arial"/>
          <w:sz w:val="20"/>
          <w:szCs w:val="20"/>
        </w:rPr>
      </w:pPr>
      <w:del w:id="580" w:author="Auteur">
        <w:r w:rsidDel="00C51918">
          <w:rPr>
            <w:rFonts w:ascii="Arial" w:hAnsi="Arial" w:cs="Arial"/>
            <w:sz w:val="20"/>
            <w:szCs w:val="20"/>
          </w:rPr>
          <w:delText xml:space="preserve">publics, en particulier </w:delText>
        </w:r>
      </w:del>
      <w:ins w:id="581" w:author="Auteur">
        <w:del w:id="582" w:author="Auteur">
          <w:r w:rsidDel="00C51918">
            <w:rPr>
              <w:rFonts w:ascii="Arial" w:hAnsi="Arial" w:cs="Arial"/>
              <w:sz w:val="20"/>
              <w:szCs w:val="20"/>
            </w:rPr>
            <w:delText xml:space="preserve">l’Avicca et </w:delText>
          </w:r>
        </w:del>
      </w:ins>
      <w:del w:id="583" w:author="Auteur">
        <w:r w:rsidDel="00C51918">
          <w:rPr>
            <w:rFonts w:ascii="Arial" w:hAnsi="Arial" w:cs="Arial"/>
            <w:sz w:val="20"/>
            <w:szCs w:val="20"/>
          </w:rPr>
          <w:delText>certains porteurs de projet de RIP ;</w:delText>
        </w:r>
      </w:del>
    </w:p>
    <w:p w:rsidR="00390792" w:rsidDel="00C51918" w:rsidRDefault="00874809">
      <w:pPr>
        <w:widowControl/>
        <w:numPr>
          <w:ilvl w:val="0"/>
          <w:numId w:val="30"/>
        </w:numPr>
        <w:spacing w:before="120" w:line="264" w:lineRule="auto"/>
        <w:jc w:val="both"/>
        <w:rPr>
          <w:del w:id="584" w:author="Auteur"/>
          <w:rFonts w:ascii="Arial" w:hAnsi="Arial" w:cs="Arial"/>
          <w:sz w:val="20"/>
          <w:szCs w:val="20"/>
        </w:rPr>
      </w:pPr>
      <w:del w:id="585" w:author="Auteur">
        <w:r w:rsidDel="00C51918">
          <w:rPr>
            <w:rFonts w:ascii="Arial" w:hAnsi="Arial" w:cs="Arial"/>
            <w:sz w:val="20"/>
            <w:szCs w:val="20"/>
          </w:rPr>
          <w:delText>privés et plus particulièrement la Fédération des entreprises œuvrant pour le Plan France Très Haut Débit (PFTHD), InfraNum ;</w:delText>
        </w:r>
      </w:del>
    </w:p>
    <w:p w:rsidR="00390792" w:rsidDel="00C51918" w:rsidRDefault="00390792">
      <w:pPr>
        <w:jc w:val="both"/>
        <w:rPr>
          <w:del w:id="586" w:author="Auteur"/>
          <w:rFonts w:ascii="Arial" w:hAnsi="Arial" w:cs="Arial"/>
          <w:sz w:val="20"/>
          <w:szCs w:val="20"/>
        </w:rPr>
      </w:pPr>
    </w:p>
    <w:p w:rsidR="00390792" w:rsidDel="00C51918" w:rsidRDefault="00874809">
      <w:pPr>
        <w:jc w:val="both"/>
        <w:rPr>
          <w:del w:id="587" w:author="Auteur"/>
          <w:rFonts w:ascii="Arial" w:hAnsi="Arial" w:cs="Arial"/>
          <w:sz w:val="20"/>
          <w:szCs w:val="20"/>
        </w:rPr>
      </w:pPr>
      <w:del w:id="588" w:author="Auteur">
        <w:r w:rsidDel="00C51918">
          <w:rPr>
            <w:rFonts w:ascii="Arial" w:hAnsi="Arial" w:cs="Arial"/>
            <w:i/>
            <w:sz w:val="20"/>
            <w:szCs w:val="20"/>
          </w:rPr>
          <w:delText>Nota :</w:delText>
        </w:r>
        <w:r w:rsidDel="00C51918">
          <w:rPr>
            <w:rFonts w:ascii="Arial" w:hAnsi="Arial" w:cs="Arial"/>
            <w:sz w:val="20"/>
            <w:szCs w:val="20"/>
          </w:rPr>
          <w:delText xml:space="preserve"> La liste complète des participants est disponible sur la page web du site du CNIG. En outre, l’ensemble de la démarche est présenté dans les recommandations du PFTHD. </w:delText>
        </w:r>
      </w:del>
    </w:p>
    <w:p w:rsidR="00390792" w:rsidDel="00C51918" w:rsidRDefault="00390792">
      <w:pPr>
        <w:jc w:val="both"/>
        <w:rPr>
          <w:del w:id="589" w:author="Auteur"/>
          <w:rFonts w:ascii="Arial" w:hAnsi="Arial" w:cs="Arial"/>
          <w:sz w:val="20"/>
          <w:szCs w:val="20"/>
        </w:rPr>
      </w:pPr>
    </w:p>
    <w:p w:rsidR="00390792" w:rsidDel="00C51918" w:rsidRDefault="00390792">
      <w:pPr>
        <w:jc w:val="both"/>
        <w:rPr>
          <w:del w:id="590" w:author="Auteur"/>
          <w:rFonts w:ascii="Arial" w:hAnsi="Arial" w:cs="Arial"/>
          <w:sz w:val="20"/>
          <w:szCs w:val="20"/>
        </w:rPr>
      </w:pPr>
    </w:p>
    <w:p w:rsidR="00390792" w:rsidDel="00C51918" w:rsidRDefault="00874809">
      <w:pPr>
        <w:pStyle w:val="Standard"/>
        <w:jc w:val="both"/>
        <w:rPr>
          <w:del w:id="591" w:author="Auteur"/>
          <w:szCs w:val="20"/>
        </w:rPr>
      </w:pPr>
      <w:del w:id="592" w:author="Auteur">
        <w:r w:rsidDel="00C51918">
          <w:rPr>
            <w:szCs w:val="20"/>
          </w:rPr>
          <w:delText xml:space="preserve">Afin d’être pleinement opérationnel, les recommandations </w:delText>
        </w:r>
        <w:r>
          <w:rPr>
            <w:szCs w:val="20"/>
          </w:rPr>
          <w:delText>nécessite</w:delText>
        </w:r>
        <w:r w:rsidDel="00C51918">
          <w:rPr>
            <w:szCs w:val="20"/>
          </w:rPr>
          <w:delText xml:space="preserve"> la montée en version majeure 3 du modèle de données.  Il est à noter que la montée en version majeure est requise car des modifications substantielles du modèle ont été réalisées.</w:delText>
        </w:r>
      </w:del>
    </w:p>
    <w:p w:rsidR="00390792" w:rsidDel="00C51918" w:rsidRDefault="00390792">
      <w:pPr>
        <w:pStyle w:val="Standard"/>
        <w:jc w:val="both"/>
        <w:rPr>
          <w:del w:id="593" w:author="Auteur"/>
          <w:szCs w:val="20"/>
        </w:rPr>
      </w:pPr>
    </w:p>
    <w:p w:rsidR="00390792" w:rsidRDefault="00874809">
      <w:pPr>
        <w:pStyle w:val="Standard"/>
        <w:numPr>
          <w:ilvl w:val="0"/>
          <w:numId w:val="21"/>
        </w:numPr>
        <w:tabs>
          <w:tab w:val="left" w:pos="1420"/>
          <w:tab w:val="left" w:pos="2154"/>
        </w:tabs>
        <w:ind w:left="1134" w:hanging="1247"/>
        <w:jc w:val="both"/>
        <w:rPr>
          <w:ins w:id="594" w:author="Auteur"/>
          <w:szCs w:val="20"/>
        </w:rPr>
      </w:pPr>
      <w:moveToRangeStart w:id="595" w:author="Auteur" w:name="move178077621"/>
      <w:r w:rsidRPr="0043662C">
        <w:rPr>
          <w:b/>
          <w:szCs w:val="20"/>
          <w:rPrChange w:id="596" w:author="Auteur">
            <w:rPr>
              <w:szCs w:val="20"/>
            </w:rPr>
          </w:rPrChange>
        </w:rPr>
        <w:t>Juin 2020</w:t>
      </w:r>
      <w:r>
        <w:rPr>
          <w:szCs w:val="20"/>
        </w:rPr>
        <w:tab/>
        <w:t>Appel à commentaires</w:t>
      </w:r>
      <w:moveToRangeEnd w:id="595"/>
      <w:ins w:id="597" w:author="Auteur">
        <w:r w:rsidR="00C51918">
          <w:rPr>
            <w:szCs w:val="20"/>
          </w:rPr>
          <w:t>.</w:t>
        </w:r>
      </w:ins>
    </w:p>
    <w:p w:rsidR="00C51918" w:rsidRDefault="00C51918">
      <w:pPr>
        <w:pStyle w:val="Standard"/>
        <w:tabs>
          <w:tab w:val="left" w:pos="1420"/>
          <w:tab w:val="left" w:pos="2154"/>
        </w:tabs>
        <w:ind w:left="1134"/>
        <w:jc w:val="both"/>
        <w:rPr>
          <w:ins w:id="598" w:author="Auteur"/>
          <w:szCs w:val="20"/>
        </w:rPr>
        <w:pPrChange w:id="599" w:author="Auteur">
          <w:pPr>
            <w:pStyle w:val="Standard"/>
            <w:numPr>
              <w:numId w:val="21"/>
            </w:numPr>
            <w:tabs>
              <w:tab w:val="left" w:pos="1420"/>
              <w:tab w:val="left" w:pos="2154"/>
            </w:tabs>
            <w:ind w:left="1134" w:hanging="1247"/>
            <w:jc w:val="both"/>
          </w:pPr>
        </w:pPrChange>
      </w:pPr>
    </w:p>
    <w:p w:rsidR="00390792" w:rsidRDefault="00874809">
      <w:pPr>
        <w:pStyle w:val="Standard"/>
        <w:numPr>
          <w:ilvl w:val="0"/>
          <w:numId w:val="21"/>
        </w:numPr>
        <w:tabs>
          <w:tab w:val="left" w:pos="1420"/>
          <w:tab w:val="left" w:pos="2154"/>
        </w:tabs>
        <w:ind w:left="1134" w:hanging="1247"/>
        <w:jc w:val="both"/>
        <w:rPr>
          <w:ins w:id="600" w:author="Auteur"/>
          <w:szCs w:val="20"/>
        </w:rPr>
      </w:pPr>
      <w:ins w:id="601" w:author="Auteur">
        <w:r w:rsidRPr="0043662C">
          <w:rPr>
            <w:b/>
            <w:szCs w:val="20"/>
            <w:rPrChange w:id="602" w:author="Auteur">
              <w:rPr>
                <w:szCs w:val="20"/>
              </w:rPr>
            </w:rPrChange>
          </w:rPr>
          <w:t>Sept</w:t>
        </w:r>
        <w:r w:rsidR="00C51918">
          <w:rPr>
            <w:b/>
            <w:szCs w:val="20"/>
          </w:rPr>
          <w:t xml:space="preserve">. </w:t>
        </w:r>
        <w:r w:rsidRPr="0043662C">
          <w:rPr>
            <w:b/>
            <w:szCs w:val="20"/>
            <w:rPrChange w:id="603" w:author="Auteur">
              <w:rPr>
                <w:szCs w:val="20"/>
              </w:rPr>
            </w:rPrChange>
          </w:rPr>
          <w:t>2020</w:t>
        </w:r>
        <w:r>
          <w:rPr>
            <w:szCs w:val="20"/>
          </w:rPr>
          <w:t xml:space="preserve"> Publication de la version 3.0.</w:t>
        </w:r>
        <w:r w:rsidR="00C51918">
          <w:rPr>
            <w:szCs w:val="20"/>
          </w:rPr>
          <w:t>0.</w:t>
        </w:r>
      </w:ins>
    </w:p>
    <w:p w:rsidR="00390792" w:rsidRDefault="00390792">
      <w:pPr>
        <w:pStyle w:val="Standard"/>
        <w:jc w:val="both"/>
        <w:rPr>
          <w:szCs w:val="20"/>
          <w:u w:val="single"/>
        </w:rPr>
      </w:pPr>
    </w:p>
    <w:p w:rsidR="00390792" w:rsidRDefault="00874809">
      <w:pPr>
        <w:pStyle w:val="Standard"/>
        <w:jc w:val="both"/>
        <w:rPr>
          <w:del w:id="604" w:author="Auteur"/>
          <w:szCs w:val="20"/>
        </w:rPr>
      </w:pPr>
      <w:moveFromRangeStart w:id="605" w:author="Auteur" w:name="move178077621"/>
      <w:moveFrom w:id="606" w:author="Auteur">
        <w:r>
          <w:rPr>
            <w:szCs w:val="20"/>
          </w:rPr>
          <w:t>Juin</w:t>
        </w:r>
        <w:r>
          <w:rPr>
            <w:b/>
            <w:szCs w:val="20"/>
          </w:rPr>
          <w:t xml:space="preserve"> 2020</w:t>
        </w:r>
        <w:r>
          <w:rPr>
            <w:szCs w:val="20"/>
          </w:rPr>
          <w:tab/>
          <w:t>Appel à commentair</w:t>
        </w:r>
        <w:del w:id="607" w:author="Auteur">
          <w:r>
            <w:rPr>
              <w:szCs w:val="20"/>
            </w:rPr>
            <w:delText>es</w:delText>
          </w:r>
        </w:del>
      </w:moveFrom>
    </w:p>
    <w:p w:rsidR="00390792" w:rsidRDefault="00390792">
      <w:pPr>
        <w:pStyle w:val="Standard"/>
        <w:jc w:val="both"/>
        <w:rPr>
          <w:moveFrom w:id="608" w:author="Auteur"/>
          <w:szCs w:val="20"/>
        </w:rPr>
        <w:pPrChange w:id="609" w:author="Auteur">
          <w:pPr>
            <w:pStyle w:val="Standard"/>
            <w:ind w:firstLine="306"/>
            <w:jc w:val="both"/>
          </w:pPr>
        </w:pPrChange>
      </w:pPr>
    </w:p>
    <w:moveFromRangeEnd w:id="605"/>
    <w:p w:rsidR="00390792" w:rsidRDefault="00874809">
      <w:pPr>
        <w:pStyle w:val="Standard"/>
        <w:jc w:val="both"/>
        <w:rPr>
          <w:del w:id="610" w:author="Auteur"/>
          <w:szCs w:val="20"/>
        </w:rPr>
      </w:pPr>
      <w:del w:id="611" w:author="Auteur">
        <w:r>
          <w:rPr>
            <w:szCs w:val="20"/>
          </w:rPr>
          <w:tab/>
        </w:r>
        <w:r>
          <w:rPr>
            <w:szCs w:val="20"/>
          </w:rPr>
          <w:tab/>
        </w:r>
      </w:del>
    </w:p>
    <w:p w:rsidR="00390792" w:rsidRDefault="00874809">
      <w:pPr>
        <w:pStyle w:val="Standard"/>
        <w:jc w:val="both"/>
        <w:rPr>
          <w:ins w:id="612" w:author="Auteur"/>
          <w:szCs w:val="20"/>
        </w:rPr>
        <w:pPrChange w:id="613" w:author="Auteur">
          <w:pPr>
            <w:pStyle w:val="Standard"/>
            <w:ind w:firstLine="306"/>
            <w:jc w:val="both"/>
          </w:pPr>
        </w:pPrChange>
      </w:pPr>
      <w:del w:id="614" w:author="Auteur">
        <w:r>
          <w:rPr>
            <w:szCs w:val="20"/>
          </w:rPr>
          <w:delText>Juin</w:delText>
        </w:r>
        <w:r>
          <w:rPr>
            <w:b/>
            <w:szCs w:val="20"/>
          </w:rPr>
          <w:delText xml:space="preserve"> </w:delText>
        </w:r>
      </w:del>
      <w:ins w:id="615" w:author="Auteur">
        <w:del w:id="616" w:author="Auteur">
          <w:r>
            <w:rPr>
              <w:szCs w:val="20"/>
            </w:rPr>
            <w:delText>Septembre</w:delText>
          </w:r>
          <w:r>
            <w:rPr>
              <w:b/>
              <w:szCs w:val="20"/>
            </w:rPr>
            <w:delText xml:space="preserve"> </w:delText>
          </w:r>
        </w:del>
      </w:ins>
      <w:del w:id="617" w:author="Auteur">
        <w:r w:rsidRPr="0043662C">
          <w:rPr>
            <w:szCs w:val="20"/>
            <w:rPrChange w:id="618" w:author="Auteur">
              <w:rPr>
                <w:b/>
                <w:szCs w:val="20"/>
              </w:rPr>
            </w:rPrChange>
          </w:rPr>
          <w:delText>2020</w:delText>
        </w:r>
        <w:r>
          <w:rPr>
            <w:szCs w:val="20"/>
          </w:rPr>
          <w:tab/>
        </w:r>
      </w:del>
      <w:ins w:id="619" w:author="Auteur">
        <w:del w:id="620" w:author="Auteur">
          <w:r>
            <w:rPr>
              <w:szCs w:val="20"/>
            </w:rPr>
            <w:delText xml:space="preserve"> </w:delText>
          </w:r>
        </w:del>
      </w:ins>
      <w:del w:id="621" w:author="Auteur">
        <w:r>
          <w:rPr>
            <w:szCs w:val="20"/>
          </w:rPr>
          <w:delText>Publication de la version 3.0.0</w:delText>
        </w:r>
      </w:del>
    </w:p>
    <w:p w:rsidR="00390792" w:rsidRDefault="00874809">
      <w:pPr>
        <w:jc w:val="both"/>
        <w:rPr>
          <w:moveTo w:id="622" w:author="Auteur"/>
          <w:rFonts w:ascii="Arial" w:eastAsia="Arial" w:hAnsi="Arial" w:cs="Arial"/>
          <w:sz w:val="20"/>
          <w:szCs w:val="20"/>
        </w:rPr>
      </w:pPr>
      <w:moveToRangeStart w:id="623" w:author="Auteur" w:name="move178077581"/>
      <w:moveTo w:id="624" w:author="Auteur">
        <w:del w:id="625" w:author="Auteur">
          <w:r w:rsidRPr="0043662C">
            <w:rPr>
              <w:rFonts w:ascii="Arial" w:eastAsia="Arial" w:hAnsi="Arial" w:cs="Arial"/>
              <w:i/>
              <w:sz w:val="20"/>
              <w:szCs w:val="20"/>
              <w:rPrChange w:id="626" w:author="Auteur">
                <w:rPr>
                  <w:rFonts w:ascii="Arial" w:eastAsia="Arial" w:hAnsi="Arial" w:cs="Arial"/>
                  <w:sz w:val="20"/>
                  <w:szCs w:val="20"/>
                </w:rPr>
              </w:rPrChange>
            </w:rPr>
            <w:delText>Nota</w:delText>
          </w:r>
        </w:del>
      </w:moveTo>
      <w:r w:rsidR="00BB0C8F">
        <w:rPr>
          <w:rFonts w:ascii="Arial" w:eastAsia="Arial" w:hAnsi="Arial" w:cs="Arial"/>
          <w:i/>
          <w:sz w:val="20"/>
          <w:szCs w:val="20"/>
        </w:rPr>
        <w:t>Nota</w:t>
      </w:r>
      <w:moveTo w:id="627" w:author="Auteur">
        <w:r w:rsidRPr="0043662C">
          <w:rPr>
            <w:rFonts w:ascii="Arial" w:eastAsia="Arial" w:hAnsi="Arial" w:cs="Arial"/>
            <w:i/>
            <w:sz w:val="20"/>
            <w:szCs w:val="20"/>
            <w:rPrChange w:id="628" w:author="Auteur">
              <w:rPr>
                <w:rFonts w:ascii="Arial" w:eastAsia="Arial" w:hAnsi="Arial" w:cs="Arial"/>
                <w:sz w:val="20"/>
                <w:szCs w:val="20"/>
              </w:rPr>
            </w:rPrChange>
          </w:rPr>
          <w:t> </w:t>
        </w:r>
        <w:r>
          <w:rPr>
            <w:rFonts w:ascii="Arial" w:eastAsia="Arial" w:hAnsi="Arial" w:cs="Arial"/>
            <w:sz w:val="20"/>
            <w:szCs w:val="20"/>
          </w:rPr>
          <w:t>: la montée en version 3 et les changements opérés sur le modèle de données rompent de fait la compatibilité avec la version 2.</w:t>
        </w:r>
      </w:moveTo>
    </w:p>
    <w:moveToRangeEnd w:id="623"/>
    <w:p w:rsidR="00390792" w:rsidRDefault="00390792">
      <w:pPr>
        <w:pStyle w:val="Standard"/>
        <w:ind w:firstLine="306"/>
        <w:jc w:val="both"/>
        <w:rPr>
          <w:ins w:id="629" w:author="Auteur"/>
          <w:szCs w:val="20"/>
        </w:rPr>
      </w:pPr>
    </w:p>
    <w:p w:rsidR="00390792" w:rsidRDefault="00390792">
      <w:pPr>
        <w:pStyle w:val="Standard"/>
        <w:jc w:val="both"/>
        <w:rPr>
          <w:ins w:id="630" w:author="Auteur"/>
          <w:szCs w:val="20"/>
        </w:rPr>
      </w:pPr>
    </w:p>
    <w:p w:rsidR="00390792" w:rsidRPr="0043662C" w:rsidRDefault="00874809">
      <w:pPr>
        <w:pStyle w:val="Standard"/>
        <w:jc w:val="both"/>
        <w:rPr>
          <w:ins w:id="631" w:author="Auteur"/>
          <w:i/>
          <w:szCs w:val="20"/>
          <w:u w:val="single"/>
          <w:rPrChange w:id="632" w:author="Auteur">
            <w:rPr>
              <w:ins w:id="633" w:author="Auteur"/>
              <w:szCs w:val="20"/>
            </w:rPr>
          </w:rPrChange>
        </w:rPr>
      </w:pPr>
      <w:ins w:id="634" w:author="Auteur">
        <w:r w:rsidRPr="0043662C">
          <w:rPr>
            <w:i/>
            <w:szCs w:val="20"/>
            <w:u w:val="single"/>
            <w:rPrChange w:id="635" w:author="Auteur">
              <w:rPr>
                <w:szCs w:val="20"/>
              </w:rPr>
            </w:rPrChange>
          </w:rPr>
          <w:t xml:space="preserve">Version 3.0.1 </w:t>
        </w:r>
      </w:ins>
    </w:p>
    <w:p w:rsidR="00390792" w:rsidRDefault="00390792">
      <w:pPr>
        <w:pStyle w:val="Standard"/>
        <w:jc w:val="both"/>
        <w:rPr>
          <w:ins w:id="636" w:author="Auteur"/>
          <w:szCs w:val="20"/>
        </w:rPr>
        <w:pPrChange w:id="637" w:author="Auteur">
          <w:pPr>
            <w:pStyle w:val="Standard"/>
            <w:ind w:firstLine="306"/>
            <w:jc w:val="both"/>
          </w:pPr>
        </w:pPrChange>
      </w:pPr>
    </w:p>
    <w:p w:rsidR="00390792" w:rsidRDefault="00874809" w:rsidP="00C51918">
      <w:pPr>
        <w:pStyle w:val="Standard"/>
        <w:numPr>
          <w:ilvl w:val="0"/>
          <w:numId w:val="21"/>
        </w:numPr>
        <w:tabs>
          <w:tab w:val="left" w:pos="1420"/>
          <w:tab w:val="left" w:pos="2154"/>
        </w:tabs>
        <w:ind w:left="1134" w:hanging="1247"/>
        <w:jc w:val="both"/>
        <w:rPr>
          <w:ins w:id="638" w:author="Auteur"/>
          <w:szCs w:val="20"/>
        </w:rPr>
      </w:pPr>
      <w:ins w:id="639" w:author="Auteur">
        <w:r w:rsidRPr="00C51918">
          <w:rPr>
            <w:b/>
            <w:szCs w:val="20"/>
          </w:rPr>
          <w:t>Nov</w:t>
        </w:r>
        <w:r w:rsidR="00C51918" w:rsidRPr="00C51918">
          <w:rPr>
            <w:b/>
            <w:szCs w:val="20"/>
          </w:rPr>
          <w:t>.</w:t>
        </w:r>
        <w:r w:rsidRPr="00C51918">
          <w:rPr>
            <w:b/>
            <w:szCs w:val="20"/>
          </w:rPr>
          <w:t xml:space="preserve"> 2023 </w:t>
        </w:r>
        <w:r w:rsidRPr="0043662C">
          <w:rPr>
            <w:szCs w:val="20"/>
            <w:rPrChange w:id="640" w:author="Auteur">
              <w:rPr>
                <w:b/>
                <w:szCs w:val="20"/>
              </w:rPr>
            </w:rPrChange>
          </w:rPr>
          <w:t>à</w:t>
        </w:r>
        <w:r w:rsidRPr="00C51918">
          <w:rPr>
            <w:b/>
            <w:szCs w:val="20"/>
          </w:rPr>
          <w:t xml:space="preserve"> juin 2024 </w:t>
        </w:r>
        <w:r w:rsidR="00C51918" w:rsidRPr="0043662C">
          <w:rPr>
            <w:szCs w:val="20"/>
            <w:rPrChange w:id="641" w:author="Auteur">
              <w:rPr>
                <w:b/>
                <w:szCs w:val="20"/>
              </w:rPr>
            </w:rPrChange>
          </w:rPr>
          <w:t>R</w:t>
        </w:r>
        <w:r w:rsidRPr="0043662C">
          <w:rPr>
            <w:szCs w:val="20"/>
            <w:rPrChange w:id="642" w:author="Auteur">
              <w:rPr>
                <w:b/>
                <w:szCs w:val="20"/>
              </w:rPr>
            </w:rPrChange>
          </w:rPr>
          <w:t>éalisation des groupes de travail sous l’égide de la gouvernance tripartite reconduite. L’objectif était de procéder à des ajustements correctifs sur le modèle et à l’enrichissement des recommandations ANCT issu du retour d’expérience de ces dernières années</w:t>
        </w:r>
        <w:r w:rsidR="00C51918">
          <w:rPr>
            <w:szCs w:val="20"/>
          </w:rPr>
          <w:t>.</w:t>
        </w:r>
      </w:ins>
    </w:p>
    <w:p w:rsidR="00C51918" w:rsidRPr="0043662C" w:rsidRDefault="00C51918">
      <w:pPr>
        <w:pStyle w:val="Standard"/>
        <w:tabs>
          <w:tab w:val="left" w:pos="1420"/>
          <w:tab w:val="left" w:pos="2154"/>
        </w:tabs>
        <w:ind w:left="1134"/>
        <w:jc w:val="both"/>
        <w:rPr>
          <w:ins w:id="643" w:author="Auteur"/>
          <w:szCs w:val="20"/>
          <w:rPrChange w:id="644" w:author="Auteur">
            <w:rPr>
              <w:ins w:id="645" w:author="Auteur"/>
              <w:b/>
              <w:szCs w:val="20"/>
            </w:rPr>
          </w:rPrChange>
        </w:rPr>
        <w:pPrChange w:id="646" w:author="Auteur">
          <w:pPr>
            <w:pStyle w:val="Standard"/>
            <w:numPr>
              <w:numId w:val="21"/>
            </w:numPr>
            <w:tabs>
              <w:tab w:val="left" w:pos="1420"/>
              <w:tab w:val="left" w:pos="2154"/>
            </w:tabs>
            <w:ind w:left="1134" w:hanging="1247"/>
            <w:jc w:val="both"/>
          </w:pPr>
        </w:pPrChange>
      </w:pPr>
    </w:p>
    <w:p w:rsidR="00390792" w:rsidRDefault="00C51918">
      <w:pPr>
        <w:pStyle w:val="Standard"/>
        <w:numPr>
          <w:ilvl w:val="0"/>
          <w:numId w:val="21"/>
        </w:numPr>
        <w:tabs>
          <w:tab w:val="left" w:pos="1420"/>
          <w:tab w:val="left" w:pos="2154"/>
        </w:tabs>
        <w:ind w:left="1134" w:hanging="1247"/>
        <w:jc w:val="both"/>
        <w:rPr>
          <w:ins w:id="647" w:author="Auteur"/>
          <w:szCs w:val="20"/>
        </w:rPr>
      </w:pPr>
      <w:ins w:id="648" w:author="Auteur">
        <w:r>
          <w:rPr>
            <w:b/>
            <w:szCs w:val="20"/>
          </w:rPr>
          <w:t xml:space="preserve">Oct. </w:t>
        </w:r>
        <w:r w:rsidRPr="0043662C">
          <w:rPr>
            <w:szCs w:val="20"/>
            <w:rPrChange w:id="649" w:author="Auteur">
              <w:rPr>
                <w:b/>
                <w:szCs w:val="20"/>
              </w:rPr>
            </w:rPrChange>
          </w:rPr>
          <w:t>à</w:t>
        </w:r>
        <w:r>
          <w:rPr>
            <w:b/>
            <w:szCs w:val="20"/>
          </w:rPr>
          <w:t xml:space="preserve"> nov.</w:t>
        </w:r>
        <w:r w:rsidR="00874809" w:rsidRPr="00C51918">
          <w:rPr>
            <w:b/>
            <w:szCs w:val="20"/>
          </w:rPr>
          <w:t xml:space="preserve"> 2024</w:t>
        </w:r>
        <w:r w:rsidR="00874809" w:rsidRPr="00C51918">
          <w:rPr>
            <w:szCs w:val="20"/>
          </w:rPr>
          <w:tab/>
          <w:t>Appel à commentaires</w:t>
        </w:r>
        <w:r>
          <w:rPr>
            <w:szCs w:val="20"/>
          </w:rPr>
          <w:t>.</w:t>
        </w:r>
      </w:ins>
    </w:p>
    <w:p w:rsidR="00C51918" w:rsidRDefault="00C51918">
      <w:pPr>
        <w:pStyle w:val="Paragraphedeliste"/>
        <w:rPr>
          <w:ins w:id="650" w:author="Auteur"/>
          <w:szCs w:val="20"/>
        </w:rPr>
        <w:pPrChange w:id="651" w:author="Auteur">
          <w:pPr>
            <w:pStyle w:val="Standard"/>
            <w:numPr>
              <w:numId w:val="21"/>
            </w:numPr>
            <w:tabs>
              <w:tab w:val="left" w:pos="1420"/>
              <w:tab w:val="left" w:pos="2154"/>
            </w:tabs>
            <w:ind w:left="1134" w:hanging="1247"/>
            <w:jc w:val="both"/>
          </w:pPr>
        </w:pPrChange>
      </w:pPr>
    </w:p>
    <w:p w:rsidR="00390792" w:rsidRPr="00C51918" w:rsidRDefault="00C51918">
      <w:pPr>
        <w:pStyle w:val="Standard"/>
        <w:numPr>
          <w:ilvl w:val="0"/>
          <w:numId w:val="21"/>
        </w:numPr>
        <w:tabs>
          <w:tab w:val="left" w:pos="1420"/>
          <w:tab w:val="left" w:pos="2154"/>
        </w:tabs>
        <w:ind w:left="1134" w:hanging="1247"/>
        <w:jc w:val="both"/>
        <w:rPr>
          <w:ins w:id="652" w:author="Auteur"/>
          <w:szCs w:val="20"/>
        </w:rPr>
        <w:pPrChange w:id="653" w:author="Auteur">
          <w:pPr>
            <w:jc w:val="both"/>
          </w:pPr>
        </w:pPrChange>
      </w:pPr>
      <w:ins w:id="654" w:author="Auteur">
        <w:r w:rsidRPr="00B95082">
          <w:rPr>
            <w:b/>
            <w:szCs w:val="20"/>
          </w:rPr>
          <w:t>Déc.</w:t>
        </w:r>
        <w:r w:rsidR="00874809" w:rsidRPr="0043662C">
          <w:rPr>
            <w:b/>
            <w:szCs w:val="20"/>
            <w:rPrChange w:id="655" w:author="Auteur">
              <w:rPr>
                <w:b/>
                <w:szCs w:val="20"/>
                <w:highlight w:val="yellow"/>
              </w:rPr>
            </w:rPrChange>
          </w:rPr>
          <w:t xml:space="preserve"> </w:t>
        </w:r>
        <w:r w:rsidR="00874809" w:rsidRPr="00B95082">
          <w:rPr>
            <w:b/>
            <w:szCs w:val="20"/>
          </w:rPr>
          <w:t>202</w:t>
        </w:r>
      </w:ins>
      <w:r w:rsidR="00A57D07">
        <w:rPr>
          <w:b/>
          <w:szCs w:val="20"/>
        </w:rPr>
        <w:t>4</w:t>
      </w:r>
      <w:ins w:id="656" w:author="Auteur">
        <w:r w:rsidR="00874809" w:rsidRPr="0043662C">
          <w:rPr>
            <w:szCs w:val="20"/>
          </w:rPr>
          <w:t xml:space="preserve"> Publication de la version 3.0.</w:t>
        </w:r>
        <w:r w:rsidR="00874809" w:rsidRPr="00A57D07">
          <w:rPr>
            <w:szCs w:val="20"/>
          </w:rPr>
          <w:t>1</w:t>
        </w:r>
        <w:r w:rsidRPr="00A57D07">
          <w:rPr>
            <w:szCs w:val="20"/>
          </w:rPr>
          <w:t>.</w:t>
        </w:r>
      </w:ins>
    </w:p>
    <w:p w:rsidR="00390792" w:rsidRDefault="00390792">
      <w:pPr>
        <w:pStyle w:val="Standard"/>
        <w:jc w:val="both"/>
        <w:rPr>
          <w:ins w:id="657" w:author="Auteur"/>
          <w:szCs w:val="20"/>
        </w:rPr>
        <w:pPrChange w:id="658" w:author="Auteur">
          <w:pPr>
            <w:pStyle w:val="Standard"/>
            <w:ind w:firstLine="306"/>
            <w:jc w:val="both"/>
          </w:pPr>
        </w:pPrChange>
      </w:pPr>
    </w:p>
    <w:p w:rsidR="00390792" w:rsidDel="00C51918" w:rsidRDefault="00390792">
      <w:pPr>
        <w:pStyle w:val="Standard"/>
        <w:ind w:firstLine="306"/>
        <w:jc w:val="both"/>
        <w:rPr>
          <w:ins w:id="659" w:author="Auteur"/>
          <w:del w:id="660" w:author="Auteur"/>
          <w:szCs w:val="20"/>
        </w:rPr>
      </w:pPr>
    </w:p>
    <w:p w:rsidR="00390792" w:rsidDel="00C51918" w:rsidRDefault="00874809">
      <w:pPr>
        <w:pStyle w:val="Standard"/>
        <w:ind w:firstLine="306"/>
        <w:jc w:val="both"/>
        <w:rPr>
          <w:ins w:id="661" w:author="Auteur"/>
          <w:del w:id="662" w:author="Auteur"/>
          <w:szCs w:val="20"/>
        </w:rPr>
      </w:pPr>
      <w:ins w:id="663" w:author="Auteur">
        <w:del w:id="664" w:author="Auteur">
          <w:r w:rsidRPr="0043662C">
            <w:rPr>
              <w:b/>
              <w:szCs w:val="20"/>
              <w:rPrChange w:id="665" w:author="Auteur">
                <w:rPr>
                  <w:szCs w:val="20"/>
                </w:rPr>
              </w:rPrChange>
            </w:rPr>
            <w:delText>Juin 2024</w:delText>
          </w:r>
          <w:r>
            <w:rPr>
              <w:szCs w:val="20"/>
            </w:rPr>
            <w:delText xml:space="preserve"> Appel à commentaire</w:delText>
          </w:r>
        </w:del>
      </w:ins>
    </w:p>
    <w:p w:rsidR="00390792" w:rsidDel="00C51918" w:rsidRDefault="00390792">
      <w:pPr>
        <w:pStyle w:val="Standard"/>
        <w:ind w:firstLine="306"/>
        <w:jc w:val="both"/>
        <w:rPr>
          <w:ins w:id="666" w:author="Auteur"/>
          <w:del w:id="667" w:author="Auteur"/>
          <w:szCs w:val="20"/>
        </w:rPr>
      </w:pPr>
    </w:p>
    <w:p w:rsidR="00390792" w:rsidRDefault="00874809">
      <w:pPr>
        <w:pStyle w:val="Standard"/>
        <w:ind w:firstLine="306"/>
        <w:jc w:val="both"/>
        <w:rPr>
          <w:del w:id="668" w:author="Auteur"/>
          <w:szCs w:val="20"/>
        </w:rPr>
      </w:pPr>
      <w:ins w:id="669" w:author="Auteur">
        <w:del w:id="670" w:author="Auteur">
          <w:r w:rsidRPr="0043662C">
            <w:rPr>
              <w:b/>
              <w:szCs w:val="20"/>
              <w:highlight w:val="yellow"/>
              <w:rPrChange w:id="671" w:author="Auteur">
                <w:rPr>
                  <w:szCs w:val="20"/>
                </w:rPr>
              </w:rPrChange>
            </w:rPr>
            <w:delText>Septembre 2024</w:delText>
          </w:r>
          <w:r w:rsidRPr="0043662C">
            <w:rPr>
              <w:szCs w:val="20"/>
              <w:highlight w:val="yellow"/>
              <w:rPrChange w:id="672" w:author="Auteur">
                <w:rPr>
                  <w:szCs w:val="20"/>
                </w:rPr>
              </w:rPrChange>
            </w:rPr>
            <w:tab/>
            <w:delText>Publication de la version 3.0.1</w:delText>
          </w:r>
        </w:del>
      </w:ins>
    </w:p>
    <w:p w:rsidR="00390792" w:rsidDel="00C51918" w:rsidRDefault="00390792">
      <w:pPr>
        <w:jc w:val="both"/>
        <w:rPr>
          <w:ins w:id="673" w:author="Auteur"/>
          <w:del w:id="674" w:author="Auteur"/>
          <w:rFonts w:ascii="Arial" w:eastAsia="Arial" w:hAnsi="Arial" w:cs="Arial"/>
          <w:sz w:val="20"/>
          <w:szCs w:val="20"/>
        </w:rPr>
      </w:pPr>
    </w:p>
    <w:p w:rsidR="00390792" w:rsidRDefault="00874809">
      <w:pPr>
        <w:jc w:val="both"/>
        <w:rPr>
          <w:rFonts w:ascii="Arial" w:eastAsia="Arial" w:hAnsi="Arial" w:cs="Arial"/>
          <w:sz w:val="20"/>
          <w:szCs w:val="20"/>
        </w:rPr>
      </w:pPr>
      <w:moveFromRangeStart w:id="675" w:author="Auteur" w:name="move178077581"/>
      <w:moveFrom w:id="676" w:author="Auteur">
        <w:ins w:id="677" w:author="Auteur">
          <w:del w:id="678" w:author="Auteur">
            <w:r w:rsidDel="00C51918">
              <w:rPr>
                <w:rFonts w:ascii="Arial" w:eastAsia="Arial" w:hAnsi="Arial" w:cs="Arial"/>
                <w:sz w:val="20"/>
                <w:szCs w:val="20"/>
              </w:rPr>
              <w:delText xml:space="preserve">Nota : la montée en version 3 et les changements opérés sur le modèle de données rompent de fait </w:delText>
            </w:r>
            <w:r w:rsidRPr="0043662C" w:rsidDel="00C51918">
              <w:rPr>
                <w:rFonts w:ascii="Arial" w:eastAsia="Arial" w:hAnsi="Arial" w:cs="Arial"/>
                <w:sz w:val="20"/>
                <w:szCs w:val="20"/>
                <w:rPrChange w:id="679" w:author="Auteur">
                  <w:rPr/>
                </w:rPrChange>
              </w:rPr>
              <w:delText>la compatibilité avec la version 2</w:delText>
            </w:r>
            <w:r w:rsidDel="00C51918">
              <w:rPr>
                <w:rFonts w:ascii="Arial" w:eastAsia="Arial" w:hAnsi="Arial" w:cs="Arial"/>
                <w:sz w:val="20"/>
                <w:szCs w:val="20"/>
              </w:rPr>
              <w:delText>.</w:delText>
            </w:r>
          </w:del>
        </w:ins>
      </w:moveFrom>
      <w:moveFromRangeEnd w:id="675"/>
    </w:p>
    <w:p w:rsidR="00390792" w:rsidRDefault="00874809">
      <w:pPr>
        <w:pStyle w:val="Titre3"/>
      </w:pPr>
      <w:bookmarkStart w:id="680" w:name="_Toc41313868"/>
      <w:bookmarkStart w:id="681" w:name="_Toc41313869"/>
      <w:bookmarkStart w:id="682" w:name="__RefHeading__3170_2137326893"/>
      <w:bookmarkStart w:id="683" w:name="_Toc41661068"/>
      <w:bookmarkStart w:id="684" w:name="_Toc187559827"/>
      <w:bookmarkEnd w:id="680"/>
      <w:bookmarkEnd w:id="681"/>
      <w:r>
        <w:t>Perspectives d'évolution</w:t>
      </w:r>
      <w:bookmarkEnd w:id="682"/>
      <w:bookmarkEnd w:id="683"/>
      <w:bookmarkEnd w:id="684"/>
    </w:p>
    <w:p w:rsidR="00390792" w:rsidRDefault="00390792">
      <w:pPr>
        <w:pStyle w:val="Standard"/>
      </w:pPr>
    </w:p>
    <w:p w:rsidR="00390792" w:rsidRDefault="00874809">
      <w:pPr>
        <w:pStyle w:val="Standard"/>
        <w:jc w:val="both"/>
        <w:rPr>
          <w:rFonts w:eastAsia="Calibri"/>
          <w:b/>
          <w:vanish/>
          <w:color w:val="000000"/>
          <w:sz w:val="40"/>
          <w:szCs w:val="40"/>
        </w:rPr>
      </w:pPr>
      <w:r>
        <w:t>Ce géostandard décrit des éléments concrets d'infrastructure (d'accueil ou optique) ou d'exploitation relativement pérennes. Sous réserve de la validation de la gouvernance GraceTHD, les prochaines évolutions pourront concern</w:t>
      </w:r>
      <w:ins w:id="685" w:author="Auteur">
        <w:r w:rsidR="00C51918">
          <w:t>er</w:t>
        </w:r>
      </w:ins>
      <w:del w:id="686" w:author="Auteur">
        <w:r w:rsidDel="00C51918">
          <w:delText>ées</w:delText>
        </w:r>
      </w:del>
      <w:r>
        <w:t xml:space="preserve"> la mise en œuvre du modèle en lien avec la documentation sur la boucle locale optique mutualisée</w:t>
      </w:r>
      <w:del w:id="687" w:author="Auteur">
        <w:r w:rsidDel="00C51918">
          <w:delText xml:space="preserve"> et la modélisation des données sur les réseaux de collecte</w:delText>
        </w:r>
      </w:del>
      <w:r>
        <w:t>.</w:t>
      </w:r>
      <w:bookmarkStart w:id="688" w:name="__RefHeading__3172_2137326893"/>
      <w:bookmarkStart w:id="689" w:name="_Toc2613463"/>
    </w:p>
    <w:p w:rsidR="00390792" w:rsidRDefault="00874809">
      <w:pPr>
        <w:pStyle w:val="Titre1"/>
      </w:pPr>
      <w:bookmarkStart w:id="690" w:name="_Toc41661069"/>
      <w:bookmarkStart w:id="691" w:name="_Toc187559828"/>
      <w:r>
        <w:t>Contenu du standard de données</w:t>
      </w:r>
      <w:bookmarkEnd w:id="688"/>
      <w:bookmarkEnd w:id="689"/>
      <w:bookmarkEnd w:id="690"/>
      <w:bookmarkEnd w:id="691"/>
    </w:p>
    <w:p w:rsidR="00390792" w:rsidRDefault="00390792">
      <w:pPr>
        <w:pStyle w:val="Textbody"/>
      </w:pPr>
    </w:p>
    <w:p w:rsidR="00390792" w:rsidRDefault="00874809">
      <w:pPr>
        <w:pStyle w:val="Titre2"/>
      </w:pPr>
      <w:bookmarkStart w:id="692" w:name="__RefHeading__3174_2137326893"/>
      <w:bookmarkStart w:id="693" w:name="_Toc2613464"/>
      <w:bookmarkStart w:id="694" w:name="_Toc41661070"/>
      <w:bookmarkStart w:id="695" w:name="_Toc187559829"/>
      <w:r>
        <w:t>Description et exigences générales</w:t>
      </w:r>
      <w:bookmarkEnd w:id="692"/>
      <w:bookmarkEnd w:id="693"/>
      <w:bookmarkEnd w:id="694"/>
      <w:bookmarkEnd w:id="695"/>
    </w:p>
    <w:p w:rsidR="00390792" w:rsidRDefault="00390792">
      <w:pPr>
        <w:pStyle w:val="Textbody"/>
        <w:jc w:val="both"/>
      </w:pPr>
    </w:p>
    <w:p w:rsidR="00390792" w:rsidRDefault="00535629">
      <w:pPr>
        <w:pStyle w:val="Textbody"/>
        <w:jc w:val="both"/>
      </w:pPr>
      <w:r w:rsidRPr="00535629">
        <w:t>Le présent standard concerne les données décrivant ou permettant de dimensionner des réseaux de télécommunications optiques superposés aux infrastructures d'accueil qui les supportent. A</w:t>
      </w:r>
      <w:r>
        <w:t xml:space="preserve"> ce</w:t>
      </w:r>
      <w:r w:rsidRPr="00535629">
        <w:t xml:space="preserve"> titre, </w:t>
      </w:r>
      <w:r w:rsidR="00A40FF2" w:rsidRPr="00535629">
        <w:t>i</w:t>
      </w:r>
      <w:r w:rsidR="00874809" w:rsidRPr="00535629">
        <w:t>l est notamment adapté pour décrire ou dimensionner les réseaux en aval des réseaux de collecte, à savoir les</w:t>
      </w:r>
      <w:r w:rsidR="00874809">
        <w:t xml:space="preserve"> réseaux de transport et de distribution par fibre optique de la boucle locale optique mutualisée (BLOM) et permettant le raccordement final de l'usager.</w:t>
      </w:r>
    </w:p>
    <w:p w:rsidR="00390792" w:rsidRDefault="00874809">
      <w:pPr>
        <w:pStyle w:val="Textbody"/>
        <w:jc w:val="both"/>
      </w:pPr>
      <w:r>
        <w:t>Le déploiement de la fibre optique jusqu'à l'abonné (</w:t>
      </w:r>
      <w:proofErr w:type="spellStart"/>
      <w:r>
        <w:t>FttH</w:t>
      </w:r>
      <w:proofErr w:type="spellEnd"/>
      <w:r>
        <w:t>) est décrit au niveau de la BLOM selon une logique point-à-multipoints avec en premier lieu une logique de transport optique entre le nœud de raccordement optique (NRO) et le sous-répartiteur optique (SRO)</w:t>
      </w:r>
      <w:del w:id="696" w:author="Auteur">
        <w:r>
          <w:delText xml:space="preserve"> également appelé point de mutualisation (PM)</w:delText>
        </w:r>
      </w:del>
      <w:r>
        <w:t>, puis une logique de desserte / distribution entre le SRO et un point de branchement optique (PBO).</w:t>
      </w:r>
    </w:p>
    <w:p w:rsidR="00390792" w:rsidRDefault="00390792">
      <w:pPr>
        <w:pStyle w:val="Textbody"/>
      </w:pPr>
    </w:p>
    <w:p w:rsidR="00390792" w:rsidRDefault="00874809">
      <w:pPr>
        <w:pStyle w:val="Textbody"/>
      </w:pPr>
      <w:r>
        <w:rPr>
          <w:noProof/>
        </w:rPr>
        <mc:AlternateContent>
          <mc:Choice Requires="wpg">
            <w:drawing>
              <wp:inline distT="0" distB="0" distL="0" distR="0">
                <wp:extent cx="6265079" cy="2281680"/>
                <wp:effectExtent l="0" t="0" r="2371" b="4320"/>
                <wp:docPr id="5" name="Image7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lum/>
                          <a:alphaModFix/>
                        </a:blip>
                        <a:stretch/>
                      </pic:blipFill>
                      <pic:spPr bwMode="auto">
                        <a:xfrm>
                          <a:off x="0" y="0"/>
                          <a:ext cx="6265079" cy="2281680"/>
                        </a:xfrm>
                        <a:prstGeom prst="rect">
                          <a:avLst/>
                        </a:prstGeom>
                        <a:noFill/>
                        <a:ln>
                          <a:noFill/>
                          <a:prstDash val="solid"/>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width:493.31pt;height:179.66pt;mso-wrap-distance-left:0.00pt;mso-wrap-distance-top:0.00pt;mso-wrap-distance-right:0.00pt;mso-wrap-distance-bottom:0.00pt;" stroked="f">
                <v:path textboxrect="0,0,0,0"/>
                <v:imagedata r:id="rId17" o:title=""/>
              </v:shape>
            </w:pict>
          </mc:Fallback>
        </mc:AlternateContent>
      </w:r>
    </w:p>
    <w:p w:rsidR="00390792" w:rsidRDefault="00874809">
      <w:pPr>
        <w:pStyle w:val="Textbody"/>
        <w:jc w:val="center"/>
      </w:pPr>
      <w:r>
        <w:t>Architecture point-à-multipoint de la boucle locale optique mutualisée - (Mission Très Haut Débit – Agence du Numérique)</w:t>
      </w:r>
    </w:p>
    <w:p w:rsidR="00390792" w:rsidRDefault="00390792">
      <w:pPr>
        <w:pStyle w:val="Textbody"/>
        <w:jc w:val="both"/>
      </w:pPr>
    </w:p>
    <w:p w:rsidR="00390792" w:rsidRDefault="00874809">
      <w:pPr>
        <w:pStyle w:val="Textbody"/>
        <w:jc w:val="both"/>
      </w:pPr>
      <w:r>
        <w:t xml:space="preserve">Ce standard est également prévu pour être compatible avec toutes les infrastructures de télécommunications THD à base de fibre optique, et en particulier toutes les architectures </w:t>
      </w:r>
      <w:proofErr w:type="spellStart"/>
      <w:r>
        <w:t>FttX</w:t>
      </w:r>
      <w:proofErr w:type="spellEnd"/>
      <w:r>
        <w:t xml:space="preserve"> de déploiement de la fibre optique et pas seulement le </w:t>
      </w:r>
      <w:proofErr w:type="spellStart"/>
      <w:r>
        <w:t>FttH</w:t>
      </w:r>
      <w:proofErr w:type="spellEnd"/>
      <w:r>
        <w:t>.</w:t>
      </w:r>
    </w:p>
    <w:p w:rsidR="00390792" w:rsidRDefault="00874809">
      <w:pPr>
        <w:jc w:val="both"/>
        <w:rPr>
          <w:rFonts w:ascii="Arial" w:eastAsia="Arial" w:hAnsi="Arial" w:cs="Arial"/>
          <w:sz w:val="20"/>
        </w:rPr>
      </w:pPr>
      <w:r>
        <w:rPr>
          <w:rFonts w:ascii="Arial" w:eastAsia="Arial" w:hAnsi="Arial" w:cs="Arial"/>
          <w:sz w:val="20"/>
        </w:rPr>
        <w:br w:type="page" w:clear="all"/>
      </w:r>
    </w:p>
    <w:p w:rsidR="00390792" w:rsidRDefault="00874809">
      <w:pPr>
        <w:pStyle w:val="Titre3"/>
      </w:pPr>
      <w:bookmarkStart w:id="697" w:name="__RefHeading__3176_2137326893"/>
      <w:bookmarkStart w:id="698" w:name="_Toc2613465"/>
      <w:bookmarkStart w:id="699" w:name="_Toc41661071"/>
      <w:bookmarkStart w:id="700" w:name="_Toc187559830"/>
      <w:r>
        <w:t>Présentation du contenu des données</w:t>
      </w:r>
      <w:bookmarkEnd w:id="697"/>
      <w:bookmarkEnd w:id="698"/>
      <w:bookmarkEnd w:id="699"/>
      <w:bookmarkEnd w:id="700"/>
    </w:p>
    <w:p w:rsidR="00390792" w:rsidRDefault="00390792">
      <w:pPr>
        <w:pStyle w:val="Textbody"/>
      </w:pPr>
    </w:p>
    <w:p w:rsidR="00390792" w:rsidRDefault="00874809">
      <w:pPr>
        <w:pStyle w:val="Textbody"/>
      </w:pPr>
      <w:r>
        <w:t>Le modèle conceptuel de données GraceTHD se structure autour des référentiels suivants :</w:t>
      </w:r>
    </w:p>
    <w:p w:rsidR="00390792" w:rsidRDefault="00390792">
      <w:pPr>
        <w:pStyle w:val="Textbody"/>
      </w:pPr>
    </w:p>
    <w:tbl>
      <w:tblPr>
        <w:tblW w:w="5000" w:type="pct"/>
        <w:tblCellMar>
          <w:left w:w="70" w:type="dxa"/>
          <w:right w:w="70" w:type="dxa"/>
        </w:tblCellMar>
        <w:tblLook w:val="04A0" w:firstRow="1" w:lastRow="0" w:firstColumn="1" w:lastColumn="0" w:noHBand="0" w:noVBand="1"/>
      </w:tblPr>
      <w:tblGrid>
        <w:gridCol w:w="1558"/>
        <w:gridCol w:w="3000"/>
        <w:gridCol w:w="4504"/>
      </w:tblGrid>
      <w:tr w:rsidR="00390792">
        <w:trPr>
          <w:trHeight w:val="552"/>
        </w:trPr>
        <w:tc>
          <w:tcPr>
            <w:tcW w:w="860" w:type="pct"/>
            <w:tcBorders>
              <w:top w:val="single" w:sz="4" w:space="0" w:color="auto"/>
              <w:left w:val="single" w:sz="4" w:space="0" w:color="auto"/>
              <w:bottom w:val="single" w:sz="4" w:space="0" w:color="auto"/>
              <w:right w:val="single" w:sz="4" w:space="0" w:color="auto"/>
            </w:tcBorders>
            <w:shd w:val="clear" w:color="auto" w:fill="auto"/>
            <w:vAlign w:val="center"/>
          </w:tcPr>
          <w:p w:rsidR="00390792" w:rsidRDefault="00874809">
            <w:pPr>
              <w:widowControl/>
              <w:rPr>
                <w:rFonts w:ascii="Arial" w:eastAsia="Times New Roman" w:hAnsi="Arial" w:cs="Arial"/>
                <w:b/>
                <w:bCs/>
                <w:sz w:val="20"/>
                <w:szCs w:val="20"/>
              </w:rPr>
            </w:pPr>
            <w:r>
              <w:rPr>
                <w:rFonts w:ascii="Arial" w:eastAsia="Times New Roman" w:hAnsi="Arial" w:cs="Arial"/>
                <w:b/>
                <w:bCs/>
                <w:sz w:val="20"/>
                <w:szCs w:val="20"/>
              </w:rPr>
              <w:t>Référentiel</w:t>
            </w:r>
          </w:p>
        </w:tc>
        <w:tc>
          <w:tcPr>
            <w:tcW w:w="1655" w:type="pct"/>
            <w:tcBorders>
              <w:top w:val="single" w:sz="4" w:space="0" w:color="auto"/>
              <w:left w:val="none" w:sz="4" w:space="0" w:color="000000"/>
              <w:bottom w:val="single" w:sz="4" w:space="0" w:color="auto"/>
              <w:right w:val="single" w:sz="4" w:space="0" w:color="auto"/>
            </w:tcBorders>
            <w:shd w:val="clear" w:color="auto" w:fill="auto"/>
            <w:vAlign w:val="center"/>
          </w:tcPr>
          <w:p w:rsidR="00390792" w:rsidRDefault="00874809">
            <w:pPr>
              <w:widowControl/>
              <w:rPr>
                <w:rFonts w:ascii="Arial" w:eastAsia="Times New Roman" w:hAnsi="Arial" w:cs="Arial"/>
                <w:b/>
                <w:bCs/>
                <w:sz w:val="20"/>
                <w:szCs w:val="20"/>
              </w:rPr>
            </w:pPr>
            <w:r>
              <w:rPr>
                <w:rFonts w:ascii="Arial" w:eastAsia="Times New Roman" w:hAnsi="Arial" w:cs="Arial"/>
                <w:b/>
                <w:bCs/>
                <w:sz w:val="20"/>
                <w:szCs w:val="20"/>
              </w:rPr>
              <w:t>Nom du groupement logique</w:t>
            </w:r>
          </w:p>
        </w:tc>
        <w:tc>
          <w:tcPr>
            <w:tcW w:w="2485" w:type="pct"/>
            <w:tcBorders>
              <w:top w:val="single" w:sz="4" w:space="0" w:color="auto"/>
              <w:left w:val="none" w:sz="4" w:space="0" w:color="000000"/>
              <w:bottom w:val="single" w:sz="4" w:space="0" w:color="auto"/>
              <w:right w:val="single" w:sz="4" w:space="0" w:color="auto"/>
            </w:tcBorders>
            <w:shd w:val="clear" w:color="auto" w:fill="auto"/>
            <w:vAlign w:val="center"/>
          </w:tcPr>
          <w:p w:rsidR="00390792" w:rsidRDefault="00874809">
            <w:pPr>
              <w:widowControl/>
              <w:rPr>
                <w:rFonts w:ascii="Arial" w:eastAsia="Times New Roman" w:hAnsi="Arial" w:cs="Arial"/>
                <w:b/>
                <w:bCs/>
                <w:sz w:val="20"/>
                <w:szCs w:val="20"/>
              </w:rPr>
            </w:pPr>
            <w:r>
              <w:rPr>
                <w:rFonts w:ascii="Arial" w:eastAsia="Times New Roman" w:hAnsi="Arial" w:cs="Arial"/>
                <w:b/>
                <w:bCs/>
                <w:sz w:val="20"/>
                <w:szCs w:val="20"/>
              </w:rPr>
              <w:t>Définition</w:t>
            </w:r>
          </w:p>
        </w:tc>
      </w:tr>
      <w:tr w:rsidR="00390792">
        <w:trPr>
          <w:trHeight w:val="1104"/>
        </w:trPr>
        <w:tc>
          <w:tcPr>
            <w:tcW w:w="860" w:type="pct"/>
            <w:vMerge w:val="restart"/>
            <w:tcBorders>
              <w:top w:val="none" w:sz="4" w:space="0" w:color="000000"/>
              <w:left w:val="single" w:sz="4" w:space="0" w:color="auto"/>
              <w:right w:val="single" w:sz="4" w:space="0" w:color="auto"/>
            </w:tcBorders>
            <w:shd w:val="clear" w:color="auto" w:fill="auto"/>
            <w:vAlign w:val="center"/>
          </w:tcPr>
          <w:p w:rsidR="00390792" w:rsidRDefault="00874809">
            <w:pPr>
              <w:widowControl/>
              <w:jc w:val="both"/>
              <w:rPr>
                <w:del w:id="701" w:author="Auteur"/>
                <w:rFonts w:ascii="Arial" w:eastAsia="Times New Roman" w:hAnsi="Arial" w:cs="Arial"/>
                <w:sz w:val="20"/>
                <w:szCs w:val="20"/>
              </w:rPr>
            </w:pPr>
            <w:r>
              <w:rPr>
                <w:rFonts w:ascii="Arial" w:eastAsia="Times New Roman" w:hAnsi="Arial" w:cs="Arial"/>
                <w:sz w:val="20"/>
                <w:szCs w:val="20"/>
              </w:rPr>
              <w:t>Génie Civil</w:t>
            </w:r>
          </w:p>
          <w:p w:rsidR="00390792" w:rsidRDefault="00390792">
            <w:pPr>
              <w:widowControl/>
              <w:jc w:val="both"/>
              <w:rPr>
                <w:rFonts w:ascii="Arial" w:eastAsia="Times New Roman" w:hAnsi="Arial" w:cs="Arial"/>
                <w:sz w:val="20"/>
                <w:szCs w:val="20"/>
              </w:rPr>
            </w:pPr>
          </w:p>
        </w:tc>
        <w:tc>
          <w:tcPr>
            <w:tcW w:w="1655" w:type="pct"/>
            <w:tcBorders>
              <w:top w:val="none" w:sz="4" w:space="0" w:color="000000"/>
              <w:left w:val="none" w:sz="4" w:space="0" w:color="000000"/>
              <w:bottom w:val="single" w:sz="4" w:space="0" w:color="auto"/>
              <w:right w:val="single" w:sz="4" w:space="0" w:color="auto"/>
            </w:tcBorders>
            <w:shd w:val="clear" w:color="auto" w:fill="auto"/>
            <w:vAlign w:val="center"/>
          </w:tcPr>
          <w:p w:rsidR="00390792" w:rsidRDefault="00874809">
            <w:pPr>
              <w:widowControl/>
              <w:jc w:val="both"/>
              <w:rPr>
                <w:rFonts w:ascii="Arial" w:eastAsia="Times New Roman" w:hAnsi="Arial" w:cs="Arial"/>
                <w:sz w:val="20"/>
                <w:szCs w:val="20"/>
              </w:rPr>
            </w:pPr>
            <w:proofErr w:type="spellStart"/>
            <w:r>
              <w:rPr>
                <w:rFonts w:ascii="Arial" w:eastAsia="Times New Roman" w:hAnsi="Arial" w:cs="Arial"/>
                <w:sz w:val="20"/>
                <w:szCs w:val="20"/>
              </w:rPr>
              <w:t>InfrastructureAccueilCréée</w:t>
            </w:r>
            <w:proofErr w:type="spellEnd"/>
          </w:p>
        </w:tc>
        <w:tc>
          <w:tcPr>
            <w:tcW w:w="2485" w:type="pct"/>
            <w:tcBorders>
              <w:top w:val="none" w:sz="4" w:space="0" w:color="000000"/>
              <w:left w:val="none" w:sz="4" w:space="0" w:color="000000"/>
              <w:bottom w:val="single" w:sz="4" w:space="0" w:color="auto"/>
              <w:right w:val="single" w:sz="4" w:space="0" w:color="auto"/>
            </w:tcBorders>
            <w:shd w:val="clear" w:color="auto" w:fill="auto"/>
            <w:vAlign w:val="center"/>
          </w:tcPr>
          <w:p w:rsidR="00390792" w:rsidRDefault="00874809">
            <w:pPr>
              <w:widowControl/>
              <w:jc w:val="both"/>
              <w:rPr>
                <w:rFonts w:ascii="Arial" w:eastAsia="Times New Roman" w:hAnsi="Arial" w:cs="Arial"/>
                <w:sz w:val="20"/>
                <w:szCs w:val="20"/>
              </w:rPr>
            </w:pPr>
            <w:r>
              <w:rPr>
                <w:rFonts w:ascii="Arial" w:eastAsia="Times New Roman" w:hAnsi="Arial" w:cs="Arial"/>
                <w:sz w:val="20"/>
                <w:szCs w:val="20"/>
              </w:rPr>
              <w:t>Infrastructures crées durant le déploiement du réseau de fibre optique et destinées à accueillir le réseau optique. Description d'un point de vue Génie Civil</w:t>
            </w:r>
          </w:p>
        </w:tc>
      </w:tr>
      <w:tr w:rsidR="00390792">
        <w:trPr>
          <w:trHeight w:val="1104"/>
        </w:trPr>
        <w:tc>
          <w:tcPr>
            <w:tcW w:w="860" w:type="pct"/>
            <w:vMerge/>
            <w:tcBorders>
              <w:left w:val="single" w:sz="4" w:space="0" w:color="auto"/>
              <w:bottom w:val="single" w:sz="4" w:space="0" w:color="auto"/>
              <w:right w:val="single" w:sz="4" w:space="0" w:color="auto"/>
            </w:tcBorders>
            <w:shd w:val="clear" w:color="auto" w:fill="auto"/>
            <w:vAlign w:val="center"/>
          </w:tcPr>
          <w:p w:rsidR="00390792" w:rsidRDefault="00390792">
            <w:pPr>
              <w:widowControl/>
              <w:jc w:val="both"/>
              <w:rPr>
                <w:rFonts w:ascii="Arial" w:eastAsia="Times New Roman" w:hAnsi="Arial" w:cs="Arial"/>
                <w:sz w:val="20"/>
                <w:szCs w:val="20"/>
              </w:rPr>
            </w:pPr>
          </w:p>
        </w:tc>
        <w:tc>
          <w:tcPr>
            <w:tcW w:w="1655" w:type="pct"/>
            <w:tcBorders>
              <w:top w:val="none" w:sz="4" w:space="0" w:color="000000"/>
              <w:left w:val="none" w:sz="4" w:space="0" w:color="000000"/>
              <w:bottom w:val="single" w:sz="4" w:space="0" w:color="auto"/>
              <w:right w:val="single" w:sz="4" w:space="0" w:color="auto"/>
            </w:tcBorders>
            <w:shd w:val="clear" w:color="auto" w:fill="auto"/>
            <w:vAlign w:val="center"/>
          </w:tcPr>
          <w:p w:rsidR="00390792" w:rsidRDefault="00874809">
            <w:pPr>
              <w:widowControl/>
              <w:jc w:val="both"/>
              <w:rPr>
                <w:rFonts w:ascii="Arial" w:eastAsia="Times New Roman" w:hAnsi="Arial" w:cs="Arial"/>
                <w:sz w:val="20"/>
                <w:szCs w:val="20"/>
              </w:rPr>
            </w:pPr>
            <w:proofErr w:type="spellStart"/>
            <w:r>
              <w:rPr>
                <w:rFonts w:ascii="Arial" w:eastAsia="Times New Roman" w:hAnsi="Arial" w:cs="Arial"/>
                <w:sz w:val="20"/>
                <w:szCs w:val="20"/>
              </w:rPr>
              <w:t>InfrastructureAccueilMobilisée</w:t>
            </w:r>
            <w:proofErr w:type="spellEnd"/>
          </w:p>
        </w:tc>
        <w:tc>
          <w:tcPr>
            <w:tcW w:w="2485" w:type="pct"/>
            <w:tcBorders>
              <w:top w:val="none" w:sz="4" w:space="0" w:color="000000"/>
              <w:left w:val="none" w:sz="4" w:space="0" w:color="000000"/>
              <w:bottom w:val="single" w:sz="4" w:space="0" w:color="auto"/>
              <w:right w:val="single" w:sz="4" w:space="0" w:color="auto"/>
            </w:tcBorders>
            <w:shd w:val="clear" w:color="auto" w:fill="auto"/>
            <w:vAlign w:val="center"/>
          </w:tcPr>
          <w:p w:rsidR="00390792" w:rsidRDefault="00874809">
            <w:pPr>
              <w:widowControl/>
              <w:jc w:val="both"/>
              <w:rPr>
                <w:rFonts w:ascii="Arial" w:eastAsia="Times New Roman" w:hAnsi="Arial" w:cs="Arial"/>
                <w:sz w:val="20"/>
                <w:szCs w:val="20"/>
              </w:rPr>
            </w:pPr>
            <w:r>
              <w:rPr>
                <w:rFonts w:ascii="Arial" w:eastAsia="Times New Roman" w:hAnsi="Arial" w:cs="Arial"/>
                <w:sz w:val="20"/>
                <w:szCs w:val="20"/>
              </w:rPr>
              <w:t>Infrastructures existantes ou construites durant le déploiement destinées à accueillir le réseau otique déployé. Description d'un point de vue réseau télécom.</w:t>
            </w:r>
          </w:p>
        </w:tc>
      </w:tr>
      <w:tr w:rsidR="00390792">
        <w:trPr>
          <w:trHeight w:val="1380"/>
        </w:trPr>
        <w:tc>
          <w:tcPr>
            <w:tcW w:w="860" w:type="pct"/>
            <w:tcBorders>
              <w:top w:val="none" w:sz="4" w:space="0" w:color="000000"/>
              <w:left w:val="single" w:sz="4" w:space="0" w:color="auto"/>
              <w:bottom w:val="single" w:sz="4" w:space="0" w:color="auto"/>
              <w:right w:val="single" w:sz="4" w:space="0" w:color="auto"/>
            </w:tcBorders>
            <w:shd w:val="clear" w:color="auto" w:fill="auto"/>
            <w:vAlign w:val="center"/>
          </w:tcPr>
          <w:p w:rsidR="00390792" w:rsidRDefault="00874809">
            <w:pPr>
              <w:widowControl/>
              <w:jc w:val="both"/>
              <w:rPr>
                <w:rFonts w:ascii="Arial" w:eastAsia="Times New Roman" w:hAnsi="Arial" w:cs="Arial"/>
                <w:sz w:val="20"/>
                <w:szCs w:val="20"/>
              </w:rPr>
            </w:pPr>
            <w:ins w:id="702" w:author="Auteur">
              <w:r>
                <w:rPr>
                  <w:rFonts w:ascii="Arial" w:eastAsia="Times New Roman" w:hAnsi="Arial" w:cs="Arial"/>
                  <w:sz w:val="20"/>
                  <w:szCs w:val="20"/>
                </w:rPr>
                <w:t>Réseau optique</w:t>
              </w:r>
            </w:ins>
          </w:p>
        </w:tc>
        <w:tc>
          <w:tcPr>
            <w:tcW w:w="1655" w:type="pct"/>
            <w:tcBorders>
              <w:top w:val="none" w:sz="4" w:space="0" w:color="000000"/>
              <w:left w:val="none" w:sz="4" w:space="0" w:color="000000"/>
              <w:bottom w:val="single" w:sz="4" w:space="0" w:color="auto"/>
              <w:right w:val="single" w:sz="4" w:space="0" w:color="auto"/>
            </w:tcBorders>
            <w:shd w:val="clear" w:color="auto" w:fill="auto"/>
            <w:vAlign w:val="center"/>
          </w:tcPr>
          <w:p w:rsidR="00390792" w:rsidRDefault="00874809">
            <w:pPr>
              <w:widowControl/>
              <w:jc w:val="both"/>
              <w:rPr>
                <w:rFonts w:ascii="Arial" w:eastAsia="Times New Roman" w:hAnsi="Arial" w:cs="Arial"/>
                <w:sz w:val="20"/>
                <w:szCs w:val="20"/>
              </w:rPr>
            </w:pPr>
            <w:proofErr w:type="spellStart"/>
            <w:r>
              <w:rPr>
                <w:rFonts w:ascii="Arial" w:eastAsia="Times New Roman" w:hAnsi="Arial" w:cs="Arial"/>
                <w:sz w:val="20"/>
                <w:szCs w:val="20"/>
              </w:rPr>
              <w:t>InfrastructureOptique</w:t>
            </w:r>
            <w:proofErr w:type="spellEnd"/>
          </w:p>
        </w:tc>
        <w:tc>
          <w:tcPr>
            <w:tcW w:w="2485" w:type="pct"/>
            <w:tcBorders>
              <w:top w:val="none" w:sz="4" w:space="0" w:color="000000"/>
              <w:left w:val="none" w:sz="4" w:space="0" w:color="000000"/>
              <w:bottom w:val="single" w:sz="4" w:space="0" w:color="auto"/>
              <w:right w:val="single" w:sz="4" w:space="0" w:color="auto"/>
            </w:tcBorders>
            <w:shd w:val="clear" w:color="auto" w:fill="auto"/>
            <w:vAlign w:val="center"/>
          </w:tcPr>
          <w:p w:rsidR="00390792" w:rsidRDefault="00874809">
            <w:pPr>
              <w:widowControl/>
              <w:jc w:val="both"/>
              <w:rPr>
                <w:rFonts w:ascii="Arial" w:eastAsia="Times New Roman" w:hAnsi="Arial" w:cs="Arial"/>
                <w:sz w:val="20"/>
                <w:szCs w:val="20"/>
              </w:rPr>
            </w:pPr>
            <w:r>
              <w:rPr>
                <w:rFonts w:ascii="Arial" w:eastAsia="Times New Roman" w:hAnsi="Arial" w:cs="Arial"/>
                <w:sz w:val="20"/>
                <w:szCs w:val="20"/>
              </w:rPr>
              <w:t xml:space="preserve">Objets optiques du réseau (baies, fibres…etc.), ainsi que toute donnée, à l'exclusion près de celles des infrastructures, utile au déploiement et/ou à l'exploitation du réseau de fibre optique (zone arrière, adresses, etc.). </w:t>
            </w:r>
          </w:p>
        </w:tc>
      </w:tr>
      <w:tr w:rsidR="00390792">
        <w:trPr>
          <w:trHeight w:val="552"/>
        </w:trPr>
        <w:tc>
          <w:tcPr>
            <w:tcW w:w="860" w:type="pct"/>
            <w:tcBorders>
              <w:top w:val="none" w:sz="4" w:space="0" w:color="000000"/>
              <w:left w:val="single" w:sz="4" w:space="0" w:color="auto"/>
              <w:bottom w:val="single" w:sz="4" w:space="0" w:color="auto"/>
              <w:right w:val="single" w:sz="4" w:space="0" w:color="auto"/>
            </w:tcBorders>
            <w:shd w:val="clear" w:color="auto" w:fill="auto"/>
            <w:vAlign w:val="center"/>
          </w:tcPr>
          <w:p w:rsidR="00390792" w:rsidRDefault="00874809">
            <w:pPr>
              <w:widowControl/>
              <w:jc w:val="both"/>
              <w:rPr>
                <w:rFonts w:ascii="Arial" w:eastAsia="Times New Roman" w:hAnsi="Arial" w:cs="Arial"/>
                <w:sz w:val="20"/>
                <w:szCs w:val="20"/>
              </w:rPr>
            </w:pPr>
            <w:r>
              <w:rPr>
                <w:rFonts w:ascii="Arial" w:eastAsia="Times New Roman" w:hAnsi="Arial" w:cs="Arial"/>
                <w:sz w:val="20"/>
                <w:szCs w:val="20"/>
              </w:rPr>
              <w:t>Commun</w:t>
            </w:r>
          </w:p>
        </w:tc>
        <w:tc>
          <w:tcPr>
            <w:tcW w:w="1655" w:type="pct"/>
            <w:tcBorders>
              <w:top w:val="none" w:sz="4" w:space="0" w:color="000000"/>
              <w:left w:val="none" w:sz="4" w:space="0" w:color="000000"/>
              <w:bottom w:val="single" w:sz="4" w:space="0" w:color="auto"/>
              <w:right w:val="single" w:sz="4" w:space="0" w:color="auto"/>
            </w:tcBorders>
            <w:shd w:val="clear" w:color="auto" w:fill="auto"/>
            <w:vAlign w:val="center"/>
          </w:tcPr>
          <w:p w:rsidR="00390792" w:rsidRDefault="00874809">
            <w:pPr>
              <w:widowControl/>
              <w:jc w:val="both"/>
              <w:rPr>
                <w:rFonts w:ascii="Arial" w:eastAsia="Times New Roman" w:hAnsi="Arial" w:cs="Arial"/>
                <w:sz w:val="20"/>
                <w:szCs w:val="20"/>
              </w:rPr>
            </w:pPr>
            <w:r>
              <w:rPr>
                <w:rFonts w:ascii="Arial" w:eastAsia="Times New Roman" w:hAnsi="Arial" w:cs="Arial"/>
                <w:sz w:val="20"/>
                <w:szCs w:val="20"/>
              </w:rPr>
              <w:t>Commun</w:t>
            </w:r>
          </w:p>
        </w:tc>
        <w:tc>
          <w:tcPr>
            <w:tcW w:w="2485" w:type="pct"/>
            <w:tcBorders>
              <w:top w:val="none" w:sz="4" w:space="0" w:color="000000"/>
              <w:left w:val="none" w:sz="4" w:space="0" w:color="000000"/>
              <w:bottom w:val="single" w:sz="4" w:space="0" w:color="auto"/>
              <w:right w:val="single" w:sz="4" w:space="0" w:color="auto"/>
            </w:tcBorders>
            <w:shd w:val="clear" w:color="auto" w:fill="auto"/>
            <w:vAlign w:val="center"/>
          </w:tcPr>
          <w:p w:rsidR="00390792" w:rsidRDefault="00874809">
            <w:pPr>
              <w:widowControl/>
              <w:jc w:val="both"/>
              <w:rPr>
                <w:rFonts w:ascii="Arial" w:eastAsia="Times New Roman" w:hAnsi="Arial" w:cs="Arial"/>
                <w:sz w:val="20"/>
                <w:szCs w:val="20"/>
              </w:rPr>
            </w:pPr>
            <w:r>
              <w:rPr>
                <w:rFonts w:ascii="Arial" w:eastAsia="Times New Roman" w:hAnsi="Arial" w:cs="Arial"/>
                <w:sz w:val="20"/>
                <w:szCs w:val="20"/>
              </w:rPr>
              <w:t>Données communes aux trois autres groupements logiques (organisme, références, etc.).</w:t>
            </w:r>
          </w:p>
        </w:tc>
      </w:tr>
    </w:tbl>
    <w:p w:rsidR="00390792" w:rsidRDefault="00390792">
      <w:pPr>
        <w:pStyle w:val="Textbody"/>
      </w:pPr>
    </w:p>
    <w:p w:rsidR="00390792" w:rsidRDefault="00874809">
      <w:pPr>
        <w:pStyle w:val="Lgende"/>
        <w:jc w:val="both"/>
        <w:rPr>
          <w:ins w:id="703" w:author="Auteur"/>
          <w:i w:val="0"/>
          <w:iCs w:val="0"/>
          <w:sz w:val="20"/>
          <w:szCs w:val="20"/>
        </w:rPr>
      </w:pPr>
      <w:ins w:id="704" w:author="Auteur">
        <w:r>
          <w:rPr>
            <w:i w:val="0"/>
            <w:iCs w:val="0"/>
            <w:sz w:val="20"/>
            <w:szCs w:val="20"/>
          </w:rPr>
          <w:t xml:space="preserve">Le choix a été fait par la gouvernance de </w:t>
        </w:r>
        <w:del w:id="705" w:author="Auteur">
          <w:r>
            <w:rPr>
              <w:i w:val="0"/>
              <w:iCs w:val="0"/>
              <w:sz w:val="20"/>
              <w:szCs w:val="20"/>
            </w:rPr>
            <w:delText>décorréler</w:delText>
          </w:r>
        </w:del>
        <w:r>
          <w:rPr>
            <w:i w:val="0"/>
            <w:iCs w:val="0"/>
            <w:sz w:val="20"/>
            <w:szCs w:val="20"/>
          </w:rPr>
          <w:t xml:space="preserve">séparer les données relatives à l’infrastructure d’accueil créée et mobilisé en raison de leur spécificité propre : </w:t>
        </w:r>
      </w:ins>
    </w:p>
    <w:p w:rsidR="00390792" w:rsidRDefault="00874809">
      <w:pPr>
        <w:pStyle w:val="Lgende"/>
        <w:numPr>
          <w:ilvl w:val="0"/>
          <w:numId w:val="30"/>
        </w:numPr>
        <w:jc w:val="both"/>
        <w:rPr>
          <w:ins w:id="706" w:author="Auteur"/>
          <w:i w:val="0"/>
          <w:iCs w:val="0"/>
          <w:sz w:val="20"/>
          <w:szCs w:val="20"/>
        </w:rPr>
      </w:pPr>
      <w:ins w:id="707" w:author="Auteur">
        <w:r>
          <w:rPr>
            <w:i w:val="0"/>
            <w:iCs w:val="0"/>
            <w:sz w:val="20"/>
            <w:szCs w:val="20"/>
          </w:rPr>
          <w:t>L’infrastructure d’accueil créée</w:t>
        </w:r>
        <w:del w:id="708" w:author="Auteur">
          <w:r>
            <w:rPr>
              <w:i w:val="0"/>
              <w:iCs w:val="0"/>
              <w:sz w:val="20"/>
              <w:szCs w:val="20"/>
            </w:rPr>
            <w:delText>e</w:delText>
          </w:r>
        </w:del>
        <w:r>
          <w:rPr>
            <w:i w:val="0"/>
            <w:iCs w:val="0"/>
            <w:sz w:val="20"/>
            <w:szCs w:val="20"/>
          </w:rPr>
          <w:t xml:space="preserve"> doit répondre aux exigences suivantes :</w:t>
        </w:r>
      </w:ins>
    </w:p>
    <w:p w:rsidR="00390792" w:rsidRDefault="00874809">
      <w:pPr>
        <w:pStyle w:val="Lgende"/>
        <w:numPr>
          <w:ilvl w:val="1"/>
          <w:numId w:val="30"/>
        </w:numPr>
        <w:jc w:val="both"/>
        <w:rPr>
          <w:ins w:id="709" w:author="Auteur"/>
          <w:i w:val="0"/>
          <w:iCs w:val="0"/>
          <w:sz w:val="20"/>
          <w:szCs w:val="20"/>
        </w:rPr>
      </w:pPr>
      <w:ins w:id="710" w:author="Auteur">
        <w:r>
          <w:rPr>
            <w:i w:val="0"/>
            <w:iCs w:val="0"/>
            <w:sz w:val="20"/>
            <w:szCs w:val="20"/>
          </w:rPr>
          <w:t>Celles des maitres d’ouvrage lors des déploiements, notamment concernant la</w:t>
        </w:r>
        <w:del w:id="711" w:author="Auteur">
          <w:r>
            <w:rPr>
              <w:i w:val="0"/>
              <w:iCs w:val="0"/>
              <w:sz w:val="20"/>
              <w:szCs w:val="20"/>
            </w:rPr>
            <w:delText> :</w:delText>
          </w:r>
        </w:del>
        <w:r>
          <w:rPr>
            <w:i w:val="0"/>
            <w:iCs w:val="0"/>
            <w:sz w:val="20"/>
            <w:szCs w:val="20"/>
          </w:rPr>
          <w:t xml:space="preserve"> facturation des travaux et connaissance précise du patrimoine notamment de son taux d’utilisation ;</w:t>
        </w:r>
      </w:ins>
    </w:p>
    <w:p w:rsidR="00390792" w:rsidRDefault="00874809">
      <w:pPr>
        <w:pStyle w:val="Lgende"/>
        <w:numPr>
          <w:ilvl w:val="1"/>
          <w:numId w:val="30"/>
        </w:numPr>
        <w:jc w:val="both"/>
        <w:rPr>
          <w:ins w:id="712" w:author="Auteur"/>
          <w:i w:val="0"/>
          <w:iCs w:val="0"/>
          <w:sz w:val="20"/>
          <w:szCs w:val="20"/>
        </w:rPr>
        <w:pPrChange w:id="713" w:author="Auteur">
          <w:pPr>
            <w:pStyle w:val="Lgende"/>
            <w:numPr>
              <w:numId w:val="30"/>
            </w:numPr>
            <w:ind w:left="720" w:hanging="360"/>
            <w:jc w:val="both"/>
          </w:pPr>
        </w:pPrChange>
      </w:pPr>
      <w:ins w:id="714" w:author="Auteur">
        <w:r>
          <w:rPr>
            <w:i w:val="0"/>
            <w:iCs w:val="0"/>
            <w:sz w:val="20"/>
            <w:szCs w:val="20"/>
          </w:rPr>
          <w:t xml:space="preserve">Celles relatives au décret DT/DICT, </w:t>
        </w:r>
        <w:del w:id="715" w:author="Auteur">
          <w:r>
            <w:rPr>
              <w:i w:val="0"/>
              <w:iCs w:val="0"/>
              <w:sz w:val="20"/>
              <w:szCs w:val="20"/>
            </w:rPr>
            <w:delText>notamment</w:delText>
          </w:r>
        </w:del>
        <w:r>
          <w:rPr>
            <w:i w:val="0"/>
            <w:iCs w:val="0"/>
            <w:sz w:val="20"/>
            <w:szCs w:val="20"/>
          </w:rPr>
          <w:t xml:space="preserve">plus particulièrement les plans de recollement en classe A et la gestion d’information avec les autres propriétaires ou gestionnaires d’infrastructure </w:t>
        </w:r>
        <w:r w:rsidRPr="0043662C">
          <w:rPr>
            <w:iCs w:val="0"/>
            <w:sz w:val="20"/>
            <w:szCs w:val="20"/>
            <w:rPrChange w:id="716" w:author="Auteur">
              <w:rPr>
                <w:i w:val="0"/>
                <w:iCs w:val="0"/>
                <w:sz w:val="20"/>
                <w:szCs w:val="20"/>
              </w:rPr>
            </w:rPrChange>
          </w:rPr>
          <w:t>cf.</w:t>
        </w:r>
        <w:r>
          <w:rPr>
            <w:i w:val="0"/>
            <w:iCs w:val="0"/>
            <w:sz w:val="20"/>
            <w:szCs w:val="20"/>
          </w:rPr>
          <w:t xml:space="preserve"> standard </w:t>
        </w:r>
        <w:proofErr w:type="spellStart"/>
        <w:r w:rsidR="00C51918">
          <w:rPr>
            <w:i w:val="0"/>
            <w:iCs w:val="0"/>
            <w:sz w:val="20"/>
            <w:szCs w:val="20"/>
          </w:rPr>
          <w:t>S</w:t>
        </w:r>
        <w:del w:id="717" w:author="Auteur">
          <w:r w:rsidDel="00C51918">
            <w:rPr>
              <w:i w:val="0"/>
              <w:iCs w:val="0"/>
              <w:sz w:val="20"/>
              <w:szCs w:val="20"/>
            </w:rPr>
            <w:delText>s</w:delText>
          </w:r>
        </w:del>
        <w:r>
          <w:rPr>
            <w:i w:val="0"/>
            <w:iCs w:val="0"/>
            <w:sz w:val="20"/>
            <w:szCs w:val="20"/>
          </w:rPr>
          <w:t>ta</w:t>
        </w:r>
        <w:r w:rsidR="00C51918">
          <w:rPr>
            <w:i w:val="0"/>
            <w:iCs w:val="0"/>
            <w:sz w:val="20"/>
            <w:szCs w:val="20"/>
          </w:rPr>
          <w:t>R</w:t>
        </w:r>
        <w:proofErr w:type="spellEnd"/>
        <w:del w:id="718" w:author="Auteur">
          <w:r w:rsidDel="00C51918">
            <w:rPr>
              <w:i w:val="0"/>
              <w:iCs w:val="0"/>
              <w:sz w:val="20"/>
              <w:szCs w:val="20"/>
            </w:rPr>
            <w:delText>r</w:delText>
          </w:r>
        </w:del>
        <w:r w:rsidR="00C51918">
          <w:rPr>
            <w:i w:val="0"/>
            <w:iCs w:val="0"/>
            <w:sz w:val="20"/>
            <w:szCs w:val="20"/>
          </w:rPr>
          <w:t>-</w:t>
        </w:r>
        <w:r>
          <w:rPr>
            <w:i w:val="0"/>
            <w:iCs w:val="0"/>
            <w:sz w:val="20"/>
            <w:szCs w:val="20"/>
          </w:rPr>
          <w:t>DT</w:t>
        </w:r>
        <w:r w:rsidR="00C51918">
          <w:rPr>
            <w:i w:val="0"/>
            <w:iCs w:val="0"/>
            <w:sz w:val="20"/>
            <w:szCs w:val="20"/>
          </w:rPr>
          <w:t>.</w:t>
        </w:r>
        <w:del w:id="719" w:author="Auteur">
          <w:r>
            <w:rPr>
              <w:i w:val="0"/>
              <w:iCs w:val="0"/>
              <w:sz w:val="20"/>
              <w:szCs w:val="20"/>
            </w:rPr>
            <w:delText>.</w:delText>
          </w:r>
        </w:del>
      </w:ins>
    </w:p>
    <w:p w:rsidR="00390792" w:rsidRDefault="00874809">
      <w:pPr>
        <w:pStyle w:val="Lgende"/>
        <w:numPr>
          <w:ilvl w:val="0"/>
          <w:numId w:val="30"/>
        </w:numPr>
        <w:jc w:val="both"/>
        <w:rPr>
          <w:ins w:id="720" w:author="Auteur"/>
          <w:i w:val="0"/>
          <w:iCs w:val="0"/>
          <w:sz w:val="20"/>
          <w:szCs w:val="20"/>
        </w:rPr>
      </w:pPr>
      <w:ins w:id="721" w:author="Auteur">
        <w:r>
          <w:rPr>
            <w:i w:val="0"/>
            <w:iCs w:val="0"/>
            <w:sz w:val="20"/>
            <w:szCs w:val="20"/>
          </w:rPr>
          <w:t xml:space="preserve">L’infrastructure d’accueil mobilisée dépend </w:t>
        </w:r>
        <w:del w:id="722" w:author="Auteur">
          <w:r>
            <w:rPr>
              <w:i w:val="0"/>
              <w:iCs w:val="0"/>
              <w:sz w:val="20"/>
              <w:szCs w:val="20"/>
            </w:rPr>
            <w:delText>des</w:delText>
          </w:r>
        </w:del>
        <w:r>
          <w:rPr>
            <w:i w:val="0"/>
            <w:iCs w:val="0"/>
            <w:sz w:val="20"/>
            <w:szCs w:val="20"/>
          </w:rPr>
          <w:t>de la qualité des données transmises par les propriétaires ou les gestionnaires de ces infrastructures. Les deux gestionnaires principaux à l’échelle nationale sont :</w:t>
        </w:r>
      </w:ins>
    </w:p>
    <w:p w:rsidR="00390792" w:rsidRDefault="00874809">
      <w:pPr>
        <w:pStyle w:val="Lgende"/>
        <w:numPr>
          <w:ilvl w:val="1"/>
          <w:numId w:val="30"/>
        </w:numPr>
        <w:jc w:val="both"/>
        <w:rPr>
          <w:ins w:id="723" w:author="Auteur"/>
          <w:i w:val="0"/>
          <w:iCs w:val="0"/>
          <w:sz w:val="20"/>
          <w:szCs w:val="20"/>
        </w:rPr>
        <w:pPrChange w:id="724" w:author="Auteur">
          <w:pPr>
            <w:pStyle w:val="Lgende"/>
            <w:numPr>
              <w:numId w:val="30"/>
            </w:numPr>
            <w:ind w:left="720" w:hanging="360"/>
            <w:jc w:val="both"/>
          </w:pPr>
        </w:pPrChange>
      </w:pPr>
      <w:ins w:id="725" w:author="Auteur">
        <w:r>
          <w:rPr>
            <w:i w:val="0"/>
            <w:iCs w:val="0"/>
            <w:sz w:val="20"/>
            <w:szCs w:val="20"/>
          </w:rPr>
          <w:t>Orange concernant l’accès à l’infrastructure d’accueil utilisée pour la boucle locale cuivre dans le cadre de l’offre régulée dite « GC BLO ». A noter que l’opérateur</w:t>
        </w:r>
      </w:ins>
      <w:moveToRangeStart w:id="726" w:author="Auteur" w:name="move49328648"/>
      <w:moveTo w:id="727" w:author="Auteur">
        <w:del w:id="728" w:author="Auteur">
          <w:r>
            <w:rPr>
              <w:i w:val="0"/>
              <w:iCs w:val="0"/>
              <w:sz w:val="20"/>
              <w:szCs w:val="20"/>
            </w:rPr>
            <w:delText>qu’Orange</w:delText>
          </w:r>
        </w:del>
        <w:r>
          <w:rPr>
            <w:i w:val="0"/>
            <w:iCs w:val="0"/>
            <w:sz w:val="20"/>
            <w:szCs w:val="20"/>
          </w:rPr>
          <w:t xml:space="preserve"> réalise actuellement une campagne afin de rendre conformes ces données au décret DT/DICT</w:t>
        </w:r>
      </w:moveTo>
      <w:ins w:id="729" w:author="Auteur">
        <w:r>
          <w:rPr>
            <w:i w:val="0"/>
            <w:iCs w:val="0"/>
            <w:sz w:val="20"/>
            <w:szCs w:val="20"/>
          </w:rPr>
          <w:t xml:space="preserve"> (classe A) ;</w:t>
        </w:r>
      </w:ins>
      <w:moveTo w:id="730" w:author="Auteur">
        <w:del w:id="731" w:author="Auteur">
          <w:r>
            <w:rPr>
              <w:i w:val="0"/>
              <w:iCs w:val="0"/>
              <w:sz w:val="20"/>
              <w:szCs w:val="20"/>
            </w:rPr>
            <w:delText>. Enedis ne dispose pas d’information précise quant à position et aux caractéristiques de supports électriques.</w:delText>
          </w:r>
        </w:del>
      </w:moveTo>
      <w:moveToRangeEnd w:id="726"/>
    </w:p>
    <w:p w:rsidR="00390792" w:rsidRDefault="00874809">
      <w:pPr>
        <w:pStyle w:val="Lgende"/>
        <w:numPr>
          <w:ilvl w:val="1"/>
          <w:numId w:val="30"/>
        </w:numPr>
        <w:jc w:val="both"/>
        <w:rPr>
          <w:ins w:id="732" w:author="Auteur"/>
          <w:i w:val="0"/>
          <w:iCs w:val="0"/>
          <w:sz w:val="20"/>
          <w:szCs w:val="20"/>
        </w:rPr>
        <w:pPrChange w:id="733" w:author="Auteur">
          <w:pPr>
            <w:pStyle w:val="Lgende"/>
            <w:numPr>
              <w:numId w:val="30"/>
            </w:numPr>
            <w:ind w:left="720" w:hanging="360"/>
            <w:jc w:val="both"/>
          </w:pPr>
        </w:pPrChange>
      </w:pPr>
      <w:ins w:id="734" w:author="Auteur">
        <w:r>
          <w:rPr>
            <w:i w:val="0"/>
            <w:iCs w:val="0"/>
            <w:sz w:val="20"/>
            <w:szCs w:val="20"/>
          </w:rPr>
          <w:t xml:space="preserve">Enedis concernant l’accès à l’infrastructure d’accueil des réseaux électriques de distribution dans le cadre de la convention d’utilisation des appuis communs. Le gestionnaire ne dispose pas d’information précise quant à la position et aux caractéristiques de ces supports électriques, cependant </w:t>
        </w:r>
        <w:del w:id="735" w:author="Auteur">
          <w:r w:rsidDel="00C51918">
            <w:rPr>
              <w:i w:val="0"/>
              <w:iCs w:val="0"/>
              <w:sz w:val="20"/>
              <w:szCs w:val="20"/>
            </w:rPr>
            <w:delText>il</w:delText>
          </w:r>
        </w:del>
        <w:r w:rsidR="00C51918">
          <w:rPr>
            <w:i w:val="0"/>
            <w:iCs w:val="0"/>
            <w:sz w:val="20"/>
            <w:szCs w:val="20"/>
          </w:rPr>
          <w:t>le gestionnaire</w:t>
        </w:r>
        <w:r>
          <w:rPr>
            <w:i w:val="0"/>
            <w:iCs w:val="0"/>
            <w:sz w:val="20"/>
            <w:szCs w:val="20"/>
          </w:rPr>
          <w:t xml:space="preserve"> a indiqué souhaiter utiliser le modèle GraceTHD dans la récolte d’information auprès des opérateurs afin d’enrichir sa base patrimoniale lors du déploiement du THD.</w:t>
        </w:r>
      </w:ins>
    </w:p>
    <w:p w:rsidR="00390792" w:rsidDel="00C51918" w:rsidRDefault="00874809">
      <w:pPr>
        <w:pStyle w:val="Lgende"/>
        <w:jc w:val="both"/>
        <w:rPr>
          <w:ins w:id="736" w:author="Auteur"/>
          <w:del w:id="737" w:author="Auteur"/>
          <w:i w:val="0"/>
          <w:iCs w:val="0"/>
          <w:sz w:val="20"/>
          <w:szCs w:val="20"/>
        </w:rPr>
        <w:pPrChange w:id="738" w:author="Auteur">
          <w:pPr>
            <w:pStyle w:val="Lgende"/>
            <w:numPr>
              <w:numId w:val="30"/>
            </w:numPr>
            <w:ind w:left="720" w:hanging="360"/>
            <w:jc w:val="both"/>
          </w:pPr>
        </w:pPrChange>
      </w:pPr>
      <w:ins w:id="739" w:author="Auteur">
        <w:del w:id="740" w:author="Auteur">
          <w:r w:rsidDel="00C51918">
            <w:rPr>
              <w:i w:val="0"/>
              <w:iCs w:val="0"/>
              <w:sz w:val="20"/>
              <w:szCs w:val="20"/>
            </w:rPr>
            <w:delText>Par ailleurs</w:delText>
          </w:r>
        </w:del>
        <w:r w:rsidR="00C51918">
          <w:rPr>
            <w:i w:val="0"/>
            <w:iCs w:val="0"/>
            <w:sz w:val="20"/>
            <w:szCs w:val="20"/>
          </w:rPr>
          <w:t>Toutefois</w:t>
        </w:r>
        <w:r>
          <w:rPr>
            <w:i w:val="0"/>
            <w:iCs w:val="0"/>
            <w:sz w:val="20"/>
            <w:szCs w:val="20"/>
          </w:rPr>
          <w:t xml:space="preserve">, </w:t>
        </w:r>
        <w:del w:id="741" w:author="Auteur">
          <w:r>
            <w:rPr>
              <w:sz w:val="20"/>
              <w:szCs w:val="20"/>
            </w:rPr>
            <w:delText xml:space="preserve">, notamment Orange et Enedis. </w:delText>
          </w:r>
        </w:del>
      </w:ins>
    </w:p>
    <w:p w:rsidR="00390792" w:rsidDel="00C51918" w:rsidRDefault="00874809">
      <w:pPr>
        <w:pStyle w:val="Lgende"/>
        <w:jc w:val="both"/>
        <w:rPr>
          <w:ins w:id="742" w:author="Auteur"/>
          <w:del w:id="743" w:author="Auteur"/>
          <w:i w:val="0"/>
          <w:iCs w:val="0"/>
          <w:sz w:val="20"/>
          <w:szCs w:val="20"/>
        </w:rPr>
        <w:pPrChange w:id="744" w:author="Auteur">
          <w:pPr>
            <w:pStyle w:val="Lgende"/>
            <w:ind w:left="720"/>
            <w:jc w:val="both"/>
          </w:pPr>
        </w:pPrChange>
      </w:pPr>
      <w:ins w:id="745" w:author="Auteur">
        <w:del w:id="746" w:author="Auteur">
          <w:r>
            <w:rPr>
              <w:sz w:val="20"/>
              <w:szCs w:val="20"/>
            </w:rPr>
            <w:delText xml:space="preserve">A noter </w:delText>
          </w:r>
        </w:del>
      </w:ins>
      <w:moveFromRangeStart w:id="747" w:author="Auteur" w:name="move49328648"/>
      <w:moveFrom w:id="748" w:author="Auteur">
        <w:ins w:id="749" w:author="Auteur">
          <w:del w:id="750" w:author="Auteur">
            <w:r>
              <w:rPr>
                <w:sz w:val="20"/>
                <w:szCs w:val="20"/>
              </w:rPr>
              <w:delText>qu’Orange réalise actuellement une campagne afin de rendre conformes ces données au décret DT/DICT. Enedis ne dispose pas d’information précise quant à position et aux caractéristiques de supports électriques.</w:delText>
            </w:r>
          </w:del>
        </w:ins>
      </w:moveFrom>
      <w:moveFromRangeEnd w:id="747"/>
    </w:p>
    <w:p w:rsidR="00390792" w:rsidRDefault="00874809">
      <w:pPr>
        <w:pStyle w:val="Lgende"/>
        <w:jc w:val="both"/>
        <w:rPr>
          <w:i w:val="0"/>
          <w:iCs w:val="0"/>
          <w:sz w:val="20"/>
          <w:szCs w:val="20"/>
        </w:rPr>
      </w:pPr>
      <w:del w:id="751" w:author="Auteur">
        <w:r>
          <w:rPr>
            <w:i w:val="0"/>
            <w:iCs w:val="0"/>
            <w:sz w:val="20"/>
            <w:szCs w:val="20"/>
          </w:rPr>
          <w:delText>L</w:delText>
        </w:r>
      </w:del>
      <w:proofErr w:type="gramStart"/>
      <w:ins w:id="752" w:author="Auteur">
        <w:r>
          <w:rPr>
            <w:i w:val="0"/>
            <w:iCs w:val="0"/>
            <w:sz w:val="20"/>
            <w:szCs w:val="20"/>
          </w:rPr>
          <w:t>l</w:t>
        </w:r>
      </w:ins>
      <w:r>
        <w:rPr>
          <w:i w:val="0"/>
          <w:iCs w:val="0"/>
          <w:sz w:val="20"/>
          <w:szCs w:val="20"/>
        </w:rPr>
        <w:t>es</w:t>
      </w:r>
      <w:proofErr w:type="gramEnd"/>
      <w:r>
        <w:rPr>
          <w:i w:val="0"/>
          <w:iCs w:val="0"/>
          <w:sz w:val="20"/>
          <w:szCs w:val="20"/>
        </w:rPr>
        <w:t xml:space="preserve"> regroupements logiques de GraceTHD</w:t>
      </w:r>
      <w:del w:id="753" w:author="Auteur">
        <w:r w:rsidDel="00C51918">
          <w:rPr>
            <w:i w:val="0"/>
            <w:iCs w:val="0"/>
            <w:sz w:val="20"/>
            <w:szCs w:val="20"/>
          </w:rPr>
          <w:delText>,</w:delText>
        </w:r>
      </w:del>
      <w:r>
        <w:rPr>
          <w:i w:val="0"/>
          <w:iCs w:val="0"/>
          <w:sz w:val="20"/>
          <w:szCs w:val="20"/>
        </w:rPr>
        <w:t xml:space="preserve"> ne sont </w:t>
      </w:r>
      <w:del w:id="754" w:author="Auteur">
        <w:r w:rsidDel="00C51918">
          <w:rPr>
            <w:i w:val="0"/>
            <w:iCs w:val="0"/>
            <w:sz w:val="20"/>
            <w:szCs w:val="20"/>
          </w:rPr>
          <w:delText xml:space="preserve">toutefois </w:delText>
        </w:r>
      </w:del>
      <w:r>
        <w:rPr>
          <w:i w:val="0"/>
          <w:iCs w:val="0"/>
          <w:sz w:val="20"/>
          <w:szCs w:val="20"/>
        </w:rPr>
        <w:t>pas indépendants les uns des autres, tout comme ils peuvent dépendre de référentiels externes (par exemple les bases d'adresses pour les données d'exploitation) – Le schéma ci-dessous illustre (de façon partielle) de telles dépendances :</w:t>
      </w:r>
    </w:p>
    <w:p w:rsidR="00390792" w:rsidRDefault="00390792">
      <w:pPr>
        <w:rPr>
          <w:rFonts w:ascii="Arial" w:eastAsia="Arial" w:hAnsi="Arial"/>
          <w:sz w:val="20"/>
          <w:szCs w:val="20"/>
        </w:rPr>
      </w:pPr>
    </w:p>
    <w:p w:rsidR="00390792" w:rsidRDefault="00874809">
      <w:pPr>
        <w:pStyle w:val="Lgende"/>
        <w:jc w:val="both"/>
        <w:rPr>
          <w:i w:val="0"/>
          <w:iCs w:val="0"/>
          <w:sz w:val="20"/>
          <w:szCs w:val="20"/>
        </w:rPr>
      </w:pPr>
      <w:del w:id="755" w:author="Auteur">
        <w:r>
          <w:rPr>
            <w:noProof/>
          </w:rPr>
          <mc:AlternateContent>
            <mc:Choice Requires="wpg">
              <w:drawing>
                <wp:inline distT="0" distB="0" distL="0" distR="0">
                  <wp:extent cx="6264910" cy="3726815"/>
                  <wp:effectExtent l="0" t="0" r="2540" b="6985"/>
                  <wp:docPr id="6"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18"/>
                          <a:stretch/>
                        </pic:blipFill>
                        <pic:spPr bwMode="auto">
                          <a:xfrm>
                            <a:off x="0" y="0"/>
                            <a:ext cx="6264910" cy="3726815"/>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width:493.30pt;height:293.45pt;mso-wrap-distance-left:0.00pt;mso-wrap-distance-top:0.00pt;mso-wrap-distance-right:0.00pt;mso-wrap-distance-bottom:0.00pt;" stroked="false">
                  <v:path textboxrect="0,0,0,0"/>
                  <v:imagedata r:id="rId19" o:title=""/>
                </v:shape>
              </w:pict>
            </mc:Fallback>
          </mc:AlternateContent>
        </w:r>
      </w:del>
    </w:p>
    <w:p w:rsidR="00390792" w:rsidRDefault="00874809">
      <w:pPr>
        <w:pStyle w:val="Lgende"/>
        <w:rPr>
          <w:ins w:id="756" w:author="Auteur"/>
        </w:rPr>
      </w:pPr>
      <w:ins w:id="757" w:author="Auteur">
        <w:r>
          <w:rPr>
            <w:noProof/>
          </w:rPr>
          <mc:AlternateContent>
            <mc:Choice Requires="wpg">
              <w:drawing>
                <wp:inline distT="0" distB="0" distL="0" distR="0">
                  <wp:extent cx="5760720" cy="3788626"/>
                  <wp:effectExtent l="0" t="0" r="0" b="2540"/>
                  <wp:docPr id="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pic:cNvPicPr>
                        </pic:nvPicPr>
                        <pic:blipFill>
                          <a:blip r:embed="rId20"/>
                          <a:stretch/>
                        </pic:blipFill>
                        <pic:spPr bwMode="auto">
                          <a:xfrm>
                            <a:off x="0" y="0"/>
                            <a:ext cx="5760720" cy="3788626"/>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width:453.60pt;height:298.32pt;mso-wrap-distance-left:0.00pt;mso-wrap-distance-top:0.00pt;mso-wrap-distance-right:0.00pt;mso-wrap-distance-bottom:0.00pt;" stroked="false">
                  <v:path textboxrect="0,0,0,0"/>
                  <v:imagedata r:id="rId21" o:title=""/>
                </v:shape>
              </w:pict>
            </mc:Fallback>
          </mc:AlternateContent>
        </w:r>
      </w:ins>
    </w:p>
    <w:p w:rsidR="00390792" w:rsidRDefault="00874809">
      <w:pPr>
        <w:pStyle w:val="Lgende"/>
        <w:rPr>
          <w:ins w:id="758" w:author="Auteur"/>
          <w:sz w:val="22"/>
          <w:szCs w:val="22"/>
        </w:rPr>
      </w:pPr>
      <w:r>
        <w:t>E</w:t>
      </w:r>
      <w:r>
        <w:rPr>
          <w:sz w:val="22"/>
          <w:szCs w:val="22"/>
        </w:rPr>
        <w:t>xemple de dépendances internes et externes du modèle conceptuel de données GraceTHD</w:t>
      </w:r>
    </w:p>
    <w:p w:rsidR="00C51918" w:rsidRDefault="00C51918">
      <w:pPr>
        <w:pStyle w:val="Lgende"/>
        <w:rPr>
          <w:sz w:val="22"/>
          <w:szCs w:val="22"/>
        </w:rPr>
      </w:pPr>
    </w:p>
    <w:p w:rsidR="00390792" w:rsidRDefault="00874809">
      <w:pPr>
        <w:pStyle w:val="Lgende"/>
        <w:jc w:val="both"/>
        <w:rPr>
          <w:b/>
          <w:bCs/>
          <w:i w:val="0"/>
          <w:iCs w:val="0"/>
          <w:sz w:val="20"/>
          <w:szCs w:val="20"/>
          <w:u w:val="single"/>
        </w:rPr>
      </w:pPr>
      <w:r>
        <w:rPr>
          <w:b/>
          <w:bCs/>
          <w:i w:val="0"/>
          <w:iCs w:val="0"/>
          <w:sz w:val="20"/>
          <w:szCs w:val="20"/>
          <w:u w:val="single"/>
        </w:rPr>
        <w:t xml:space="preserve">La cohérence des travaux GraceTHD avec les autres </w:t>
      </w:r>
      <w:proofErr w:type="spellStart"/>
      <w:r>
        <w:rPr>
          <w:b/>
          <w:bCs/>
          <w:i w:val="0"/>
          <w:iCs w:val="0"/>
          <w:sz w:val="20"/>
          <w:szCs w:val="20"/>
          <w:u w:val="single"/>
        </w:rPr>
        <w:t>géostandard</w:t>
      </w:r>
      <w:ins w:id="759" w:author="Auteur">
        <w:r>
          <w:rPr>
            <w:b/>
            <w:bCs/>
            <w:i w:val="0"/>
            <w:iCs w:val="0"/>
            <w:sz w:val="20"/>
            <w:szCs w:val="20"/>
            <w:u w:val="single"/>
          </w:rPr>
          <w:t>s</w:t>
        </w:r>
      </w:ins>
      <w:proofErr w:type="spellEnd"/>
      <w:r>
        <w:rPr>
          <w:b/>
          <w:bCs/>
          <w:i w:val="0"/>
          <w:iCs w:val="0"/>
          <w:sz w:val="20"/>
          <w:szCs w:val="20"/>
          <w:u w:val="single"/>
        </w:rPr>
        <w:t xml:space="preserve"> CNIG</w:t>
      </w:r>
    </w:p>
    <w:p w:rsidR="00535629" w:rsidRDefault="00874809">
      <w:pPr>
        <w:pStyle w:val="Lgende"/>
        <w:jc w:val="both"/>
        <w:rPr>
          <w:i w:val="0"/>
          <w:iCs w:val="0"/>
          <w:sz w:val="20"/>
          <w:szCs w:val="20"/>
        </w:rPr>
      </w:pPr>
      <w:r>
        <w:rPr>
          <w:i w:val="0"/>
          <w:iCs w:val="0"/>
          <w:sz w:val="20"/>
          <w:szCs w:val="20"/>
        </w:rPr>
        <w:t xml:space="preserve">Les travaux réalisés dans la cadre du GT GraceTHD sont en cohérence avec les autres groupes de travail sous l’égide </w:t>
      </w:r>
      <w:r w:rsidR="000A29BE">
        <w:rPr>
          <w:i w:val="0"/>
          <w:iCs w:val="0"/>
          <w:sz w:val="20"/>
          <w:szCs w:val="20"/>
        </w:rPr>
        <w:t>du CNIG</w:t>
      </w:r>
      <w:r w:rsidR="00535629">
        <w:rPr>
          <w:i w:val="0"/>
          <w:iCs w:val="0"/>
          <w:sz w:val="20"/>
          <w:szCs w:val="20"/>
        </w:rPr>
        <w:t xml:space="preserve"> : PCRS / </w:t>
      </w:r>
      <w:proofErr w:type="spellStart"/>
      <w:r w:rsidR="00535629">
        <w:rPr>
          <w:i w:val="0"/>
          <w:iCs w:val="0"/>
          <w:sz w:val="20"/>
          <w:szCs w:val="20"/>
        </w:rPr>
        <w:t>StaR</w:t>
      </w:r>
      <w:proofErr w:type="spellEnd"/>
      <w:r w:rsidR="00535629">
        <w:rPr>
          <w:i w:val="0"/>
          <w:iCs w:val="0"/>
          <w:sz w:val="20"/>
          <w:szCs w:val="20"/>
        </w:rPr>
        <w:t xml:space="preserve"> DT, </w:t>
      </w:r>
      <w:proofErr w:type="spellStart"/>
      <w:r w:rsidR="00535629">
        <w:rPr>
          <w:i w:val="0"/>
          <w:iCs w:val="0"/>
          <w:sz w:val="20"/>
          <w:szCs w:val="20"/>
        </w:rPr>
        <w:t>StaR</w:t>
      </w:r>
      <w:proofErr w:type="spellEnd"/>
      <w:r w:rsidR="00535629">
        <w:rPr>
          <w:i w:val="0"/>
          <w:iCs w:val="0"/>
          <w:sz w:val="20"/>
          <w:szCs w:val="20"/>
        </w:rPr>
        <w:t>-Elec et la BAN.</w:t>
      </w:r>
    </w:p>
    <w:p w:rsidR="00390792" w:rsidRDefault="00874809">
      <w:pPr>
        <w:pStyle w:val="Lgende"/>
        <w:jc w:val="both"/>
        <w:rPr>
          <w:i w:val="0"/>
          <w:iCs w:val="0"/>
          <w:sz w:val="20"/>
          <w:szCs w:val="20"/>
        </w:rPr>
      </w:pPr>
      <w:del w:id="760" w:author="Auteur">
        <w:r>
          <w:rPr>
            <w:i w:val="0"/>
            <w:iCs w:val="0"/>
            <w:sz w:val="20"/>
            <w:szCs w:val="20"/>
          </w:rPr>
          <w:delText>les</w:delText>
        </w:r>
      </w:del>
      <w:r w:rsidR="00535629">
        <w:rPr>
          <w:i w:val="0"/>
          <w:iCs w:val="0"/>
          <w:sz w:val="20"/>
          <w:szCs w:val="20"/>
        </w:rPr>
        <w:t>Tout d’abord, l</w:t>
      </w:r>
      <w:ins w:id="761" w:author="Auteur">
        <w:r>
          <w:rPr>
            <w:i w:val="0"/>
            <w:iCs w:val="0"/>
            <w:sz w:val="20"/>
            <w:szCs w:val="20"/>
          </w:rPr>
          <w:t>es</w:t>
        </w:r>
      </w:ins>
      <w:r>
        <w:rPr>
          <w:i w:val="0"/>
          <w:iCs w:val="0"/>
          <w:sz w:val="20"/>
          <w:szCs w:val="20"/>
        </w:rPr>
        <w:t xml:space="preserve"> deux </w:t>
      </w:r>
      <w:r w:rsidR="00BB0C8F">
        <w:rPr>
          <w:i w:val="0"/>
          <w:iCs w:val="0"/>
          <w:sz w:val="20"/>
          <w:szCs w:val="20"/>
        </w:rPr>
        <w:t>standards</w:t>
      </w:r>
      <w:r>
        <w:rPr>
          <w:i w:val="0"/>
          <w:iCs w:val="0"/>
          <w:sz w:val="20"/>
          <w:szCs w:val="20"/>
        </w:rPr>
        <w:t xml:space="preserve"> concernés sont le plan de corps de rue simplifié (</w:t>
      </w:r>
      <w:r w:rsidRPr="00BB0C8F">
        <w:rPr>
          <w:b/>
          <w:i w:val="0"/>
          <w:iCs w:val="0"/>
          <w:sz w:val="20"/>
          <w:szCs w:val="20"/>
        </w:rPr>
        <w:t>PCRS</w:t>
      </w:r>
      <w:r>
        <w:rPr>
          <w:i w:val="0"/>
          <w:iCs w:val="0"/>
          <w:sz w:val="20"/>
          <w:szCs w:val="20"/>
        </w:rPr>
        <w:t>) et le GP4 déclaration de travaux à proximité de réseaux DT/DICT (</w:t>
      </w:r>
      <w:proofErr w:type="spellStart"/>
      <w:r w:rsidRPr="00BB0C8F">
        <w:rPr>
          <w:b/>
          <w:i w:val="0"/>
          <w:iCs w:val="0"/>
          <w:sz w:val="20"/>
          <w:szCs w:val="20"/>
        </w:rPr>
        <w:t>Sta</w:t>
      </w:r>
      <w:ins w:id="762" w:author="Auteur">
        <w:r w:rsidR="00C51918" w:rsidRPr="00BB0C8F">
          <w:rPr>
            <w:b/>
            <w:i w:val="0"/>
            <w:iCs w:val="0"/>
            <w:sz w:val="20"/>
            <w:szCs w:val="20"/>
          </w:rPr>
          <w:t>R</w:t>
        </w:r>
      </w:ins>
      <w:proofErr w:type="spellEnd"/>
      <w:del w:id="763" w:author="Auteur">
        <w:r w:rsidRPr="00BB0C8F" w:rsidDel="00C51918">
          <w:rPr>
            <w:b/>
            <w:i w:val="0"/>
            <w:iCs w:val="0"/>
            <w:sz w:val="20"/>
            <w:szCs w:val="20"/>
          </w:rPr>
          <w:delText>r</w:delText>
        </w:r>
      </w:del>
      <w:r w:rsidRPr="00BB0C8F">
        <w:rPr>
          <w:b/>
          <w:i w:val="0"/>
          <w:iCs w:val="0"/>
          <w:sz w:val="20"/>
          <w:szCs w:val="20"/>
        </w:rPr>
        <w:t xml:space="preserve"> DT</w:t>
      </w:r>
      <w:r>
        <w:rPr>
          <w:i w:val="0"/>
          <w:iCs w:val="0"/>
          <w:sz w:val="20"/>
          <w:szCs w:val="20"/>
        </w:rPr>
        <w:t>).</w:t>
      </w:r>
      <w:r w:rsidR="00535629">
        <w:rPr>
          <w:i w:val="0"/>
          <w:iCs w:val="0"/>
          <w:sz w:val="20"/>
          <w:szCs w:val="20"/>
        </w:rPr>
        <w:t xml:space="preserve"> </w:t>
      </w:r>
      <w:r>
        <w:rPr>
          <w:i w:val="0"/>
          <w:iCs w:val="0"/>
          <w:sz w:val="20"/>
          <w:szCs w:val="20"/>
        </w:rPr>
        <w:t>Le géostandard GraceTHD met en capacité les gestionnaires du réseau d’infrastructure d’accueil et optique de générer les données dans le format attendu par ces deux standards, et leurs évolutions, depuis leurs systèmes d’information.</w:t>
      </w:r>
      <w:r w:rsidR="00535629">
        <w:rPr>
          <w:i w:val="0"/>
          <w:iCs w:val="0"/>
          <w:sz w:val="20"/>
          <w:szCs w:val="20"/>
        </w:rPr>
        <w:t xml:space="preserve"> </w:t>
      </w:r>
      <w:r>
        <w:rPr>
          <w:i w:val="0"/>
          <w:iCs w:val="0"/>
          <w:sz w:val="20"/>
          <w:szCs w:val="20"/>
        </w:rPr>
        <w:t>Plus particulièrement et concernant le PCRS, GraceTHD modélise ces objets par des ponctuels contrairement aux surfaces des affleurants du PCRS. Toutefois, il est possible de définir clairement une convention afin de transformer les ponctuels GraceTHD en éléments surfaciques. A titre illustratif, ceci est réalisable notamment pour les chambres télécoms en utilisant le centroïde de la chambre et la géométrie de l’ouvrage (information disponible grâce à son type).</w:t>
      </w:r>
    </w:p>
    <w:p w:rsidR="00535629" w:rsidRDefault="00535629">
      <w:pPr>
        <w:pStyle w:val="Lgende"/>
        <w:jc w:val="both"/>
        <w:rPr>
          <w:i w:val="0"/>
          <w:iCs w:val="0"/>
          <w:sz w:val="20"/>
          <w:szCs w:val="20"/>
        </w:rPr>
      </w:pPr>
      <w:r>
        <w:rPr>
          <w:i w:val="0"/>
          <w:iCs w:val="0"/>
          <w:sz w:val="20"/>
          <w:szCs w:val="20"/>
        </w:rPr>
        <w:t>Ensuite, l</w:t>
      </w:r>
      <w:r w:rsidRPr="00535629">
        <w:rPr>
          <w:i w:val="0"/>
          <w:iCs w:val="0"/>
          <w:sz w:val="20"/>
          <w:szCs w:val="20"/>
        </w:rPr>
        <w:t xml:space="preserve">e développement du </w:t>
      </w:r>
      <w:r w:rsidRPr="00BB0C8F">
        <w:rPr>
          <w:b/>
          <w:i w:val="0"/>
          <w:iCs w:val="0"/>
          <w:sz w:val="20"/>
          <w:szCs w:val="20"/>
        </w:rPr>
        <w:t>standard</w:t>
      </w:r>
      <w:r w:rsidRPr="00535629">
        <w:rPr>
          <w:i w:val="0"/>
          <w:iCs w:val="0"/>
          <w:sz w:val="20"/>
          <w:szCs w:val="20"/>
        </w:rPr>
        <w:t xml:space="preserve"> </w:t>
      </w:r>
      <w:proofErr w:type="spellStart"/>
      <w:r w:rsidRPr="00535629">
        <w:rPr>
          <w:b/>
          <w:i w:val="0"/>
          <w:iCs w:val="0"/>
          <w:sz w:val="20"/>
          <w:szCs w:val="20"/>
        </w:rPr>
        <w:t>StaR</w:t>
      </w:r>
      <w:proofErr w:type="spellEnd"/>
      <w:r w:rsidRPr="00535629">
        <w:rPr>
          <w:b/>
          <w:i w:val="0"/>
          <w:iCs w:val="0"/>
          <w:sz w:val="20"/>
          <w:szCs w:val="20"/>
        </w:rPr>
        <w:t>-Elec</w:t>
      </w:r>
      <w:r w:rsidRPr="00535629">
        <w:rPr>
          <w:i w:val="0"/>
          <w:iCs w:val="0"/>
          <w:sz w:val="20"/>
          <w:szCs w:val="20"/>
        </w:rPr>
        <w:t>, modélisant les réseaux électriques, sera également étudié pour permettre de maintenir la cohérence avec les autres travaux du CNIG concernant les standards de réseaux, dans la perspective d’un standard commun des réseaux secs à long terme.</w:t>
      </w:r>
    </w:p>
    <w:p w:rsidR="00535629" w:rsidDel="00D407FD" w:rsidRDefault="00535629" w:rsidP="00535629">
      <w:pPr>
        <w:pStyle w:val="Textbody"/>
        <w:jc w:val="both"/>
        <w:rPr>
          <w:ins w:id="764" w:author="Auteur"/>
          <w:del w:id="765" w:author="Auteur"/>
          <w:szCs w:val="20"/>
        </w:rPr>
      </w:pPr>
      <w:r w:rsidRPr="00535629">
        <w:rPr>
          <w:rFonts w:cs="Tahoma"/>
          <w:szCs w:val="20"/>
        </w:rPr>
        <w:t>Enfin, c</w:t>
      </w:r>
      <w:ins w:id="766" w:author="Auteur">
        <w:r w:rsidRPr="00535629">
          <w:rPr>
            <w:rFonts w:cs="Tahoma"/>
            <w:szCs w:val="20"/>
          </w:rPr>
          <w:t>oncernant l</w:t>
        </w:r>
      </w:ins>
      <w:r>
        <w:rPr>
          <w:rFonts w:cs="Tahoma"/>
          <w:szCs w:val="20"/>
        </w:rPr>
        <w:t xml:space="preserve">e </w:t>
      </w:r>
      <w:r w:rsidRPr="00BB0C8F">
        <w:rPr>
          <w:rFonts w:cs="Tahoma"/>
          <w:b/>
          <w:szCs w:val="20"/>
        </w:rPr>
        <w:t xml:space="preserve">standard </w:t>
      </w:r>
      <w:r w:rsidR="00BB0C8F" w:rsidRPr="00BB0C8F">
        <w:rPr>
          <w:rFonts w:cs="Tahoma"/>
          <w:b/>
          <w:szCs w:val="20"/>
        </w:rPr>
        <w:t>adresse</w:t>
      </w:r>
      <w:r w:rsidR="00BB0C8F">
        <w:rPr>
          <w:rFonts w:cs="Tahoma"/>
          <w:szCs w:val="20"/>
        </w:rPr>
        <w:t xml:space="preserve"> et la</w:t>
      </w:r>
      <w:ins w:id="767" w:author="Auteur">
        <w:r w:rsidRPr="00535629">
          <w:rPr>
            <w:rFonts w:cs="Tahoma"/>
            <w:szCs w:val="20"/>
          </w:rPr>
          <w:t xml:space="preserve"> </w:t>
        </w:r>
      </w:ins>
      <w:r w:rsidRPr="00535629">
        <w:rPr>
          <w:rFonts w:cs="Tahoma"/>
          <w:b/>
          <w:szCs w:val="20"/>
        </w:rPr>
        <w:t>base adresse nationale</w:t>
      </w:r>
      <w:r w:rsidRPr="00535629">
        <w:rPr>
          <w:rFonts w:cs="Tahoma"/>
          <w:szCs w:val="20"/>
        </w:rPr>
        <w:t xml:space="preserve"> (</w:t>
      </w:r>
      <w:ins w:id="768" w:author="Auteur">
        <w:del w:id="769" w:author="Auteur">
          <w:r w:rsidRPr="00535629">
            <w:rPr>
              <w:rFonts w:cs="Tahoma"/>
              <w:szCs w:val="20"/>
            </w:rPr>
            <w:delText>Ban</w:delText>
          </w:r>
        </w:del>
        <w:r w:rsidRPr="00535629">
          <w:rPr>
            <w:rFonts w:cs="Tahoma"/>
            <w:szCs w:val="20"/>
          </w:rPr>
          <w:t>BAN</w:t>
        </w:r>
      </w:ins>
      <w:r w:rsidRPr="00535629">
        <w:rPr>
          <w:rFonts w:cs="Tahoma"/>
          <w:szCs w:val="20"/>
        </w:rPr>
        <w:t>)</w:t>
      </w:r>
      <w:ins w:id="770" w:author="Auteur">
        <w:r w:rsidRPr="00535629">
          <w:rPr>
            <w:rFonts w:cs="Tahoma"/>
            <w:szCs w:val="20"/>
          </w:rPr>
          <w:t xml:space="preserve">, il </w:t>
        </w:r>
      </w:ins>
      <w:r>
        <w:rPr>
          <w:rFonts w:cs="Tahoma"/>
          <w:szCs w:val="20"/>
        </w:rPr>
        <w:t>convient de rappeler</w:t>
      </w:r>
      <w:ins w:id="771" w:author="Auteur">
        <w:r w:rsidRPr="00535629">
          <w:rPr>
            <w:rFonts w:cs="Tahoma"/>
            <w:szCs w:val="20"/>
          </w:rPr>
          <w:t xml:space="preserve"> que pour assurer le déploiement et la commercialisation</w:t>
        </w:r>
        <w:r>
          <w:rPr>
            <w:szCs w:val="20"/>
          </w:rPr>
          <w:t xml:space="preserve"> des réseaux </w:t>
        </w:r>
        <w:proofErr w:type="spellStart"/>
        <w:r>
          <w:rPr>
            <w:szCs w:val="20"/>
          </w:rPr>
          <w:t>FttH</w:t>
        </w:r>
        <w:proofErr w:type="spellEnd"/>
        <w:r>
          <w:rPr>
            <w:szCs w:val="20"/>
          </w:rPr>
          <w:t>, il est essentiel qu’un référentiel d’adresses, unique et commun, puisse être utilisé par l’ensemble des acteurs du secteur. L’ANCT soutient le projet BAN, piloté par la mission Etalab de la DINUM, à laquelle contribuent les collectivités au travers des Bases Adresse Locales.</w:t>
        </w:r>
      </w:ins>
      <w:r>
        <w:rPr>
          <w:szCs w:val="20"/>
        </w:rPr>
        <w:t xml:space="preserve"> L’ANCT </w:t>
      </w:r>
      <w:ins w:id="772" w:author="Auteur">
        <w:r>
          <w:rPr>
            <w:szCs w:val="20"/>
          </w:rPr>
          <w:t xml:space="preserve">travaille également avec l’ensemble des acteurs du secteur, notamment le groupe </w:t>
        </w:r>
        <w:proofErr w:type="spellStart"/>
        <w:r>
          <w:rPr>
            <w:szCs w:val="20"/>
          </w:rPr>
          <w:t>Interop’Fibre</w:t>
        </w:r>
        <w:proofErr w:type="spellEnd"/>
        <w:r>
          <w:rPr>
            <w:szCs w:val="20"/>
          </w:rPr>
          <w:t>, pour lever les freins à la commercialisation pour les locaux avec une adresse postale non complète (sans numéro et nom de voie) et définir sous quelles conditions la BAN pourrait devenir la base d’adresses de référence dans le cadre du Plan France Très Haut Débit</w:t>
        </w:r>
      </w:ins>
      <w:r>
        <w:rPr>
          <w:szCs w:val="20"/>
        </w:rPr>
        <w:t xml:space="preserve">. </w:t>
      </w:r>
    </w:p>
    <w:p w:rsidR="00535629" w:rsidRDefault="00535629" w:rsidP="00535629">
      <w:pPr>
        <w:pStyle w:val="Textbody"/>
        <w:jc w:val="both"/>
        <w:rPr>
          <w:ins w:id="773" w:author="Auteur"/>
          <w:szCs w:val="20"/>
        </w:rPr>
      </w:pPr>
      <w:r>
        <w:rPr>
          <w:szCs w:val="20"/>
        </w:rPr>
        <w:t>Au final</w:t>
      </w:r>
      <w:ins w:id="774" w:author="Auteur">
        <w:r>
          <w:rPr>
            <w:szCs w:val="20"/>
          </w:rPr>
          <w:t xml:space="preserve">, </w:t>
        </w:r>
      </w:ins>
      <w:r>
        <w:rPr>
          <w:szCs w:val="20"/>
        </w:rPr>
        <w:t>c</w:t>
      </w:r>
      <w:ins w:id="775" w:author="Auteur">
        <w:r>
          <w:rPr>
            <w:szCs w:val="20"/>
          </w:rPr>
          <w:t>onformément à la décision du Premier Ministre, la Base Adresse Nationale est disponible intégralement sous Licence Ouverte depuis le 1er janvier 2020.</w:t>
        </w:r>
      </w:ins>
    </w:p>
    <w:p w:rsidR="00A40FF2" w:rsidRDefault="00A40FF2" w:rsidP="00A40FF2">
      <w:pPr>
        <w:rPr>
          <w:rFonts w:ascii="Arial" w:eastAsia="Arial" w:hAnsi="Arial"/>
          <w:sz w:val="20"/>
          <w:szCs w:val="20"/>
        </w:rPr>
      </w:pPr>
    </w:p>
    <w:p w:rsidR="00390792" w:rsidRDefault="00874809">
      <w:pPr>
        <w:pStyle w:val="Lgende"/>
        <w:jc w:val="both"/>
        <w:rPr>
          <w:ins w:id="776" w:author="Auteur"/>
          <w:i w:val="0"/>
          <w:iCs w:val="0"/>
          <w:sz w:val="20"/>
          <w:szCs w:val="20"/>
        </w:rPr>
      </w:pPr>
      <w:ins w:id="777" w:author="Auteur">
        <w:r>
          <w:rPr>
            <w:noProof/>
          </w:rPr>
          <mc:AlternateContent>
            <mc:Choice Requires="wpg">
              <w:drawing>
                <wp:inline distT="0" distB="0" distL="0" distR="0">
                  <wp:extent cx="5760720" cy="3369709"/>
                  <wp:effectExtent l="0" t="0" r="0" b="2540"/>
                  <wp:docPr id="8"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pic:cNvPicPr>
                        </pic:nvPicPr>
                        <pic:blipFill>
                          <a:blip r:embed="rId22"/>
                          <a:stretch/>
                        </pic:blipFill>
                        <pic:spPr bwMode="auto">
                          <a:xfrm>
                            <a:off x="0" y="0"/>
                            <a:ext cx="5760720" cy="3369709"/>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width:453.60pt;height:265.33pt;mso-wrap-distance-left:0.00pt;mso-wrap-distance-top:0.00pt;mso-wrap-distance-right:0.00pt;mso-wrap-distance-bottom:0.00pt;" stroked="false">
                  <v:path textboxrect="0,0,0,0"/>
                  <v:imagedata r:id="rId23" o:title=""/>
                </v:shape>
              </w:pict>
            </mc:Fallback>
          </mc:AlternateContent>
        </w:r>
      </w:ins>
    </w:p>
    <w:p w:rsidR="00390792" w:rsidRDefault="00874809">
      <w:pPr>
        <w:pStyle w:val="Lgende"/>
        <w:jc w:val="both"/>
        <w:rPr>
          <w:ins w:id="778" w:author="Auteur"/>
          <w:i w:val="0"/>
          <w:iCs w:val="0"/>
          <w:sz w:val="20"/>
          <w:szCs w:val="20"/>
        </w:rPr>
      </w:pPr>
      <w:ins w:id="779" w:author="Auteur">
        <w:r>
          <w:rPr>
            <w:noProof/>
          </w:rPr>
          <mc:AlternateContent>
            <mc:Choice Requires="wpg">
              <w:drawing>
                <wp:anchor distT="0" distB="0" distL="114300" distR="114300" simplePos="0" relativeHeight="251665408" behindDoc="0" locked="0" layoutInCell="1" allowOverlap="1">
                  <wp:simplePos x="0" y="0"/>
                  <wp:positionH relativeFrom="margin">
                    <wp:posOffset>1471295</wp:posOffset>
                  </wp:positionH>
                  <wp:positionV relativeFrom="margin">
                    <wp:posOffset>3521075</wp:posOffset>
                  </wp:positionV>
                  <wp:extent cx="3270250" cy="2025015"/>
                  <wp:effectExtent l="0" t="0" r="6350" b="0"/>
                  <wp:wrapSquare wrapText="bothSides"/>
                  <wp:docPr id="9"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pic:cNvPicPr>
                        </pic:nvPicPr>
                        <pic:blipFill>
                          <a:blip r:embed="rId24"/>
                          <a:stretch/>
                        </pic:blipFill>
                        <pic:spPr bwMode="auto">
                          <a:xfrm>
                            <a:off x="0" y="0"/>
                            <a:ext cx="3270250" cy="202501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position:absolute;z-index:251665408;o:allowoverlap:true;o:allowincell:true;mso-position-horizontal-relative:margin;margin-left:115.85pt;mso-position-horizontal:absolute;mso-position-vertical-relative:margin;margin-top:277.25pt;mso-position-vertical:absolute;width:257.50pt;height:159.45pt;mso-wrap-distance-left:9.00pt;mso-wrap-distance-top:0.00pt;mso-wrap-distance-right:9.00pt;mso-wrap-distance-bottom:0.00pt;" stroked="false">
                  <v:path textboxrect="0,0,0,0"/>
                  <w10:wrap type="square"/>
                  <v:imagedata r:id="rId25" o:title=""/>
                </v:shape>
              </w:pict>
            </mc:Fallback>
          </mc:AlternateContent>
        </w:r>
      </w:ins>
    </w:p>
    <w:p w:rsidR="00390792" w:rsidRDefault="00874809">
      <w:pPr>
        <w:pStyle w:val="Lgende"/>
        <w:jc w:val="both"/>
        <w:rPr>
          <w:i w:val="0"/>
          <w:iCs w:val="0"/>
          <w:sz w:val="20"/>
          <w:szCs w:val="20"/>
        </w:rPr>
      </w:pPr>
      <w:del w:id="780" w:author="Auteur">
        <w:r>
          <w:rPr>
            <w:noProof/>
          </w:rPr>
          <mc:AlternateContent>
            <mc:Choice Requires="wpg">
              <w:drawing>
                <wp:inline distT="0" distB="0" distL="0" distR="0">
                  <wp:extent cx="6264910" cy="5878830"/>
                  <wp:effectExtent l="0" t="0" r="2540" b="7620"/>
                  <wp:docPr id="10"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26"/>
                          <a:stretch/>
                        </pic:blipFill>
                        <pic:spPr bwMode="auto">
                          <a:xfrm>
                            <a:off x="0" y="0"/>
                            <a:ext cx="6264910" cy="587883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width:493.30pt;height:462.90pt;mso-wrap-distance-left:0.00pt;mso-wrap-distance-top:0.00pt;mso-wrap-distance-right:0.00pt;mso-wrap-distance-bottom:0.00pt;" stroked="false">
                  <v:path textboxrect="0,0,0,0"/>
                  <v:imagedata r:id="rId27" o:title=""/>
                </v:shape>
              </w:pict>
            </mc:Fallback>
          </mc:AlternateContent>
        </w:r>
      </w:del>
    </w:p>
    <w:p w:rsidR="00390792" w:rsidRDefault="00390792">
      <w:pPr>
        <w:pStyle w:val="Lgende"/>
        <w:rPr>
          <w:ins w:id="781" w:author="Auteur"/>
        </w:rPr>
      </w:pPr>
    </w:p>
    <w:p w:rsidR="00390792" w:rsidRDefault="00390792">
      <w:pPr>
        <w:pStyle w:val="Lgende"/>
        <w:rPr>
          <w:ins w:id="782" w:author="Auteur"/>
        </w:rPr>
      </w:pPr>
    </w:p>
    <w:p w:rsidR="00390792" w:rsidRDefault="00390792">
      <w:pPr>
        <w:pStyle w:val="Lgende"/>
        <w:rPr>
          <w:ins w:id="783" w:author="Auteur"/>
        </w:rPr>
      </w:pPr>
    </w:p>
    <w:p w:rsidR="00390792" w:rsidRDefault="00390792">
      <w:pPr>
        <w:pStyle w:val="Lgende"/>
        <w:rPr>
          <w:ins w:id="784" w:author="Auteur"/>
        </w:rPr>
      </w:pPr>
    </w:p>
    <w:p w:rsidR="00390792" w:rsidRDefault="00390792">
      <w:pPr>
        <w:pStyle w:val="Lgende"/>
        <w:rPr>
          <w:ins w:id="785" w:author="Auteur"/>
        </w:rPr>
      </w:pPr>
    </w:p>
    <w:p w:rsidR="00390792" w:rsidRDefault="00390792">
      <w:pPr>
        <w:pStyle w:val="Lgende"/>
        <w:rPr>
          <w:ins w:id="786" w:author="Auteur"/>
        </w:rPr>
      </w:pPr>
    </w:p>
    <w:p w:rsidR="00390792" w:rsidRDefault="00390792">
      <w:pPr>
        <w:pStyle w:val="Lgende"/>
        <w:rPr>
          <w:ins w:id="787" w:author="Auteur"/>
        </w:rPr>
      </w:pPr>
    </w:p>
    <w:p w:rsidR="00390792" w:rsidRDefault="00874809">
      <w:pPr>
        <w:pStyle w:val="Lgende"/>
        <w:rPr>
          <w:sz w:val="22"/>
          <w:szCs w:val="22"/>
        </w:rPr>
      </w:pPr>
      <w:r>
        <w:t xml:space="preserve">Logigramme qui illustre le lien entre le volet télécom du géostandard </w:t>
      </w:r>
      <w:proofErr w:type="spellStart"/>
      <w:r>
        <w:t>Sta</w:t>
      </w:r>
      <w:ins w:id="788" w:author="Auteur">
        <w:r w:rsidR="00D407FD">
          <w:t>R</w:t>
        </w:r>
      </w:ins>
      <w:proofErr w:type="spellEnd"/>
      <w:del w:id="789" w:author="Auteur">
        <w:r w:rsidDel="00D407FD">
          <w:delText>r</w:delText>
        </w:r>
      </w:del>
      <w:r>
        <w:t xml:space="preserve"> DT et le </w:t>
      </w:r>
      <w:del w:id="790" w:author="Auteur">
        <w:r>
          <w:delText>géo</w:delText>
        </w:r>
      </w:del>
      <w:r>
        <w:t>standard ANT GraceTHD</w:t>
      </w:r>
    </w:p>
    <w:p w:rsidR="00390792" w:rsidRDefault="00390792">
      <w:pPr>
        <w:pStyle w:val="Lgende"/>
        <w:jc w:val="both"/>
        <w:rPr>
          <w:i w:val="0"/>
          <w:iCs w:val="0"/>
          <w:sz w:val="20"/>
          <w:szCs w:val="20"/>
        </w:rPr>
      </w:pPr>
    </w:p>
    <w:p w:rsidR="00390792" w:rsidRDefault="00874809">
      <w:pPr>
        <w:pStyle w:val="Titre3"/>
        <w:jc w:val="both"/>
      </w:pPr>
      <w:bookmarkStart w:id="791" w:name="__RefHeading__3178_2137326893"/>
      <w:bookmarkStart w:id="792" w:name="_Toc2613466"/>
      <w:bookmarkStart w:id="793" w:name="_Toc41661072"/>
      <w:bookmarkStart w:id="794" w:name="_Toc187559831"/>
      <w:r>
        <w:t>Gestion des identifiants</w:t>
      </w:r>
      <w:bookmarkEnd w:id="791"/>
      <w:bookmarkEnd w:id="792"/>
      <w:bookmarkEnd w:id="793"/>
      <w:bookmarkEnd w:id="794"/>
    </w:p>
    <w:p w:rsidR="00390792" w:rsidRDefault="00390792">
      <w:pPr>
        <w:pStyle w:val="Textbody"/>
      </w:pPr>
    </w:p>
    <w:p w:rsidR="00390792" w:rsidRDefault="00874809">
      <w:pPr>
        <w:pStyle w:val="Titre3"/>
        <w:jc w:val="both"/>
      </w:pPr>
      <w:bookmarkStart w:id="795" w:name="__RefHeading___Toc31409_2108167362"/>
      <w:bookmarkStart w:id="796" w:name="_Toc2613467"/>
      <w:bookmarkStart w:id="797" w:name="_Toc41661073"/>
      <w:bookmarkStart w:id="798" w:name="_Toc187559832"/>
      <w:r>
        <w:t>Identifiant GraceTHD générique (hors identifiants et codes externes)</w:t>
      </w:r>
      <w:bookmarkEnd w:id="795"/>
      <w:bookmarkEnd w:id="796"/>
      <w:bookmarkEnd w:id="797"/>
      <w:bookmarkEnd w:id="798"/>
    </w:p>
    <w:p w:rsidR="00390792" w:rsidRDefault="00390792">
      <w:pPr>
        <w:pStyle w:val="Textbody"/>
        <w:jc w:val="both"/>
        <w:rPr>
          <w:szCs w:val="20"/>
        </w:rPr>
      </w:pPr>
    </w:p>
    <w:p w:rsidR="00390792" w:rsidRDefault="00874809">
      <w:pPr>
        <w:pStyle w:val="Textbody"/>
        <w:jc w:val="both"/>
        <w:rPr>
          <w:szCs w:val="20"/>
        </w:rPr>
      </w:pPr>
      <w:r>
        <w:rPr>
          <w:szCs w:val="20"/>
        </w:rPr>
        <w:t>Le choix des identifiants est laissé à la discrétion du commanditaire. Cependant, dans le cadre de prestations liées à la production des données GraceTHD, le numéro d'ordre peut être contraint à faire partie d'une plage de numérotation communiquée par le commanditaire au prestataire</w:t>
      </w:r>
      <w:r>
        <w:rPr>
          <w:rStyle w:val="Appelnotedebasdep"/>
          <w:szCs w:val="20"/>
        </w:rPr>
        <w:footnoteReference w:id="6"/>
      </w:r>
      <w:r>
        <w:rPr>
          <w:szCs w:val="20"/>
        </w:rPr>
        <w:t xml:space="preserve">. En tant que </w:t>
      </w:r>
      <w:r>
        <w:rPr>
          <w:b/>
          <w:bCs/>
          <w:szCs w:val="20"/>
        </w:rPr>
        <w:t xml:space="preserve">garant de l'unicité des identifiants </w:t>
      </w:r>
      <w:r>
        <w:rPr>
          <w:b/>
          <w:bCs/>
          <w:szCs w:val="20"/>
          <w:u w:val="single"/>
        </w:rPr>
        <w:t>à chaque livraison</w:t>
      </w:r>
      <w:r>
        <w:rPr>
          <w:szCs w:val="20"/>
        </w:rPr>
        <w:t>, le commanditaire devra notamment s'assurer au préalable d'une définition correcte de sa part de la plage de numérotation éliminant tout risque de doublons, et à l'issue de la prestation de la bonne utilisation par le prestataire éventuel de la plage de numérotation.</w:t>
      </w:r>
    </w:p>
    <w:p w:rsidR="00390792" w:rsidRDefault="00390792">
      <w:pPr>
        <w:pStyle w:val="Textbody"/>
        <w:jc w:val="both"/>
      </w:pPr>
    </w:p>
    <w:p w:rsidR="00390792" w:rsidRDefault="00874809">
      <w:pPr>
        <w:pStyle w:val="Titre3"/>
        <w:jc w:val="both"/>
      </w:pPr>
      <w:bookmarkStart w:id="803" w:name="__RefHeading___Toc31411_2108167362"/>
      <w:bookmarkStart w:id="804" w:name="_Toc2613468"/>
      <w:bookmarkStart w:id="805" w:name="_Toc41661074"/>
      <w:bookmarkStart w:id="806" w:name="_Toc187559833"/>
      <w:r>
        <w:t>Identifiants externes</w:t>
      </w:r>
      <w:bookmarkEnd w:id="803"/>
      <w:bookmarkEnd w:id="804"/>
      <w:bookmarkEnd w:id="805"/>
      <w:bookmarkEnd w:id="806"/>
    </w:p>
    <w:p w:rsidR="00390792" w:rsidRDefault="00390792">
      <w:pPr>
        <w:pStyle w:val="Textbody"/>
      </w:pPr>
    </w:p>
    <w:p w:rsidR="00390792" w:rsidRDefault="00874809">
      <w:pPr>
        <w:pStyle w:val="Textbody"/>
        <w:jc w:val="both"/>
        <w:rPr>
          <w:ins w:id="807" w:author="Auteur"/>
          <w:szCs w:val="20"/>
        </w:rPr>
      </w:pPr>
      <w:r>
        <w:rPr>
          <w:szCs w:val="20"/>
        </w:rPr>
        <w:t xml:space="preserve">Les objets GraceTHD systématisent l'utilisation d'un grand nombre d'identifiants externes (personnes, référencements, BAN, </w:t>
      </w:r>
      <w:del w:id="808" w:author="Auteur">
        <w:r>
          <w:rPr>
            <w:szCs w:val="20"/>
          </w:rPr>
          <w:delText>PCI/MAJICIII</w:delText>
        </w:r>
        <w:r w:rsidDel="00D407FD">
          <w:rPr>
            <w:szCs w:val="20"/>
          </w:rPr>
          <w:delText xml:space="preserve">, </w:delText>
        </w:r>
      </w:del>
      <w:proofErr w:type="spellStart"/>
      <w:r>
        <w:rPr>
          <w:szCs w:val="20"/>
        </w:rPr>
        <w:t>Mediapost</w:t>
      </w:r>
      <w:proofErr w:type="spellEnd"/>
      <w:ins w:id="809" w:author="Auteur">
        <w:r>
          <w:rPr>
            <w:szCs w:val="20"/>
          </w:rPr>
          <w:t>/Service national des adresses</w:t>
        </w:r>
      </w:ins>
      <w:r>
        <w:rPr>
          <w:szCs w:val="20"/>
        </w:rPr>
        <w:t xml:space="preserve">, </w:t>
      </w:r>
      <w:del w:id="810" w:author="Auteur">
        <w:r>
          <w:rPr>
            <w:szCs w:val="20"/>
          </w:rPr>
          <w:delText xml:space="preserve">Rivoli, </w:delText>
        </w:r>
      </w:del>
      <w:r>
        <w:rPr>
          <w:szCs w:val="20"/>
        </w:rPr>
        <w:t>SIRET, NAF, codes L33</w:t>
      </w:r>
      <w:ins w:id="811" w:author="Auteur">
        <w:r>
          <w:rPr>
            <w:szCs w:val="20"/>
          </w:rPr>
          <w:t>-</w:t>
        </w:r>
      </w:ins>
      <w:del w:id="812" w:author="Auteur">
        <w:r>
          <w:rPr>
            <w:szCs w:val="20"/>
          </w:rPr>
          <w:delText>.</w:delText>
        </w:r>
      </w:del>
      <w:r>
        <w:rPr>
          <w:szCs w:val="20"/>
        </w:rPr>
        <w:t>1</w:t>
      </w:r>
      <w:ins w:id="813" w:author="Auteur">
        <w:r>
          <w:rPr>
            <w:szCs w:val="20"/>
          </w:rPr>
          <w:t xml:space="preserve"> du CPCE</w:t>
        </w:r>
      </w:ins>
      <w:r>
        <w:rPr>
          <w:szCs w:val="20"/>
        </w:rPr>
        <w:t xml:space="preserve">, systématisation des codes externes pour les objets, etc.), de façon à proposer un maximum d'interface avec les bases externes concernées. </w:t>
      </w:r>
    </w:p>
    <w:p w:rsidR="00390792" w:rsidRDefault="00874809">
      <w:pPr>
        <w:pStyle w:val="Textbody"/>
        <w:jc w:val="both"/>
        <w:rPr>
          <w:ins w:id="814" w:author="Auteur"/>
          <w:szCs w:val="20"/>
        </w:rPr>
      </w:pPr>
      <w:r>
        <w:rPr>
          <w:szCs w:val="20"/>
        </w:rPr>
        <w:t xml:space="preserve">Les identifiants externes liés au domaine des télécommunications, et en particulier ceux des lignes de communications électroniques à très haut débit en fibre optique sont décrits dans la décision ARCEP de juillet 2015, alors que ceux des supports d'antennes radio sont décrits d'après la documentation </w:t>
      </w:r>
      <w:proofErr w:type="spellStart"/>
      <w:r>
        <w:rPr>
          <w:szCs w:val="20"/>
        </w:rPr>
        <w:t>Cartoradio</w:t>
      </w:r>
      <w:proofErr w:type="spellEnd"/>
      <w:r>
        <w:rPr>
          <w:szCs w:val="20"/>
        </w:rPr>
        <w:t>.</w:t>
      </w:r>
    </w:p>
    <w:p w:rsidR="00390792" w:rsidRDefault="00390792">
      <w:pPr>
        <w:pStyle w:val="Textbody"/>
        <w:jc w:val="both"/>
        <w:rPr>
          <w:ins w:id="815" w:author="Auteur"/>
          <w:szCs w:val="20"/>
        </w:rPr>
      </w:pPr>
    </w:p>
    <w:p w:rsidR="00390792" w:rsidRDefault="00874809">
      <w:pPr>
        <w:pStyle w:val="Textbody"/>
        <w:jc w:val="both"/>
        <w:rPr>
          <w:szCs w:val="20"/>
        </w:rPr>
      </w:pPr>
      <w:ins w:id="816" w:author="Auteur">
        <w:r>
          <w:rPr>
            <w:szCs w:val="20"/>
            <w:u w:val="single"/>
          </w:rPr>
          <w:t>Codes externes</w:t>
        </w:r>
      </w:ins>
    </w:p>
    <w:p w:rsidR="00390792" w:rsidRDefault="00874809">
      <w:pPr>
        <w:pStyle w:val="Textbody"/>
        <w:jc w:val="both"/>
        <w:rPr>
          <w:szCs w:val="20"/>
        </w:rPr>
      </w:pPr>
      <w:del w:id="817" w:author="Auteur">
        <w:r>
          <w:rPr>
            <w:szCs w:val="20"/>
          </w:rPr>
          <w:delText>Plus spécifiquement,</w:delText>
        </w:r>
      </w:del>
      <w:ins w:id="818" w:author="Auteur">
        <w:r>
          <w:rPr>
            <w:szCs w:val="20"/>
          </w:rPr>
          <w:t>L</w:t>
        </w:r>
      </w:ins>
      <w:del w:id="819" w:author="Auteur">
        <w:r>
          <w:rPr>
            <w:szCs w:val="20"/>
          </w:rPr>
          <w:delText xml:space="preserve"> l</w:delText>
        </w:r>
      </w:del>
      <w:r>
        <w:rPr>
          <w:szCs w:val="20"/>
        </w:rPr>
        <w:t xml:space="preserve">es identifiants externes comprennent </w:t>
      </w:r>
      <w:r>
        <w:rPr>
          <w:b/>
          <w:bCs/>
          <w:szCs w:val="20"/>
        </w:rPr>
        <w:t>les codes externes</w:t>
      </w:r>
      <w:r>
        <w:rPr>
          <w:szCs w:val="20"/>
        </w:rPr>
        <w:t xml:space="preserve"> dans le modèle de données notamment pour les </w:t>
      </w:r>
      <w:r>
        <w:rPr>
          <w:b/>
          <w:bCs/>
          <w:szCs w:val="20"/>
        </w:rPr>
        <w:t>objets macroscopiques du réseau</w:t>
      </w:r>
      <w:r>
        <w:rPr>
          <w:szCs w:val="20"/>
        </w:rPr>
        <w:t xml:space="preserve">. Ces codes permettent </w:t>
      </w:r>
      <w:r>
        <w:rPr>
          <w:b/>
          <w:bCs/>
          <w:szCs w:val="20"/>
        </w:rPr>
        <w:t>la mise à jour des objets du réseau dans les systèmes d’information</w:t>
      </w:r>
      <w:r>
        <w:rPr>
          <w:szCs w:val="20"/>
        </w:rPr>
        <w:t xml:space="preserve"> des acteurs. Le producteur de la donnée doit permettre au gestionnaire de réseau de télécommunication de pouvoir garantir l'unicité des identifiants de tous les objets GraceTHD.</w:t>
      </w:r>
    </w:p>
    <w:p w:rsidR="00390792" w:rsidRDefault="00390792">
      <w:pPr>
        <w:pStyle w:val="Textbody"/>
        <w:jc w:val="both"/>
      </w:pPr>
    </w:p>
    <w:p w:rsidR="00390792" w:rsidRDefault="00874809">
      <w:pPr>
        <w:pStyle w:val="Titre3"/>
        <w:jc w:val="both"/>
      </w:pPr>
      <w:bookmarkStart w:id="820" w:name="_Toc41661075"/>
      <w:bookmarkStart w:id="821" w:name="_Toc187559834"/>
      <w:r>
        <w:t>Cohérence avec le guide des identifiants de ressource unique</w:t>
      </w:r>
      <w:bookmarkEnd w:id="820"/>
      <w:bookmarkEnd w:id="821"/>
    </w:p>
    <w:p w:rsidR="00390792" w:rsidRDefault="00390792">
      <w:pPr>
        <w:pStyle w:val="Textbody"/>
      </w:pPr>
    </w:p>
    <w:p w:rsidR="00390792" w:rsidRDefault="00874809">
      <w:pPr>
        <w:pStyle w:val="Lgende"/>
        <w:jc w:val="both"/>
        <w:rPr>
          <w:i w:val="0"/>
          <w:iCs w:val="0"/>
          <w:sz w:val="20"/>
          <w:szCs w:val="20"/>
        </w:rPr>
      </w:pPr>
      <w:r>
        <w:rPr>
          <w:i w:val="0"/>
          <w:iCs w:val="0"/>
          <w:sz w:val="20"/>
          <w:szCs w:val="20"/>
        </w:rPr>
        <w:t>Concernant le guide sur les identifiants de ressource unique, les opérateurs gestionnaires des réseaux télécoms disposent de code unique métier pour l’ensemble des objets. La pérennité des codes génériques devra faire l’objet néanmoins d’un consensus à moyen terme entre les acteurs concernés.</w:t>
      </w:r>
    </w:p>
    <w:p w:rsidR="00390792" w:rsidRDefault="00390792">
      <w:pPr>
        <w:pStyle w:val="Textbody"/>
        <w:jc w:val="both"/>
      </w:pPr>
    </w:p>
    <w:p w:rsidR="00390792" w:rsidRDefault="00874809">
      <w:pPr>
        <w:pStyle w:val="Titre3"/>
      </w:pPr>
      <w:bookmarkStart w:id="822" w:name="__RefHeading__3182_2137326893"/>
      <w:bookmarkStart w:id="823" w:name="_Toc2613470"/>
      <w:bookmarkStart w:id="824" w:name="_Toc41661076"/>
      <w:bookmarkStart w:id="825" w:name="_Toc187559835"/>
      <w:r>
        <w:t>Topologie</w:t>
      </w:r>
      <w:bookmarkEnd w:id="822"/>
      <w:bookmarkEnd w:id="823"/>
      <w:bookmarkEnd w:id="824"/>
      <w:bookmarkEnd w:id="825"/>
    </w:p>
    <w:p w:rsidR="00390792" w:rsidRDefault="00390792">
      <w:pPr>
        <w:pStyle w:val="Textbody"/>
        <w:jc w:val="both"/>
      </w:pPr>
    </w:p>
    <w:p w:rsidR="00390792" w:rsidRDefault="00874809">
      <w:pPr>
        <w:pStyle w:val="Textbody"/>
        <w:jc w:val="both"/>
      </w:pPr>
      <w:r>
        <w:t>La topologie de l'information géographique décrite dans ce standard est basée sur des géométries 2D uniquement. Elle est conforme à celle du schéma de l'ARCEP décrivant le déploiement de la fibre jusqu'à l'abonné et les termes utilisés.</w:t>
      </w:r>
    </w:p>
    <w:p w:rsidR="00390792" w:rsidRDefault="00390792">
      <w:pPr>
        <w:pStyle w:val="Textbody"/>
        <w:jc w:val="both"/>
      </w:pPr>
    </w:p>
    <w:p w:rsidR="00390792" w:rsidRDefault="00874809">
      <w:pPr>
        <w:pStyle w:val="Textbody"/>
        <w:jc w:val="both"/>
        <w:rPr>
          <w:ins w:id="826" w:author="Auteur"/>
          <w:i/>
          <w:iCs/>
        </w:rPr>
      </w:pPr>
      <w:r>
        <w:t xml:space="preserve">Même si les réseaux de télécommunications ne sont pas concernés par la Directive INSPIRE, la topologie est néanmoins également conforme aux schémas INSPIRE de l'Annexe III.6 – </w:t>
      </w:r>
      <w:r>
        <w:rPr>
          <w:i/>
          <w:iCs/>
        </w:rPr>
        <w:t xml:space="preserve">Data </w:t>
      </w:r>
      <w:proofErr w:type="spellStart"/>
      <w:r>
        <w:rPr>
          <w:i/>
          <w:iCs/>
        </w:rPr>
        <w:t>Specification</w:t>
      </w:r>
      <w:proofErr w:type="spellEnd"/>
      <w:r>
        <w:rPr>
          <w:i/>
          <w:iCs/>
        </w:rPr>
        <w:t xml:space="preserve"> on Utility and </w:t>
      </w:r>
      <w:proofErr w:type="spellStart"/>
      <w:r>
        <w:rPr>
          <w:i/>
          <w:iCs/>
        </w:rPr>
        <w:t>Governmental</w:t>
      </w:r>
      <w:proofErr w:type="spellEnd"/>
      <w:r>
        <w:rPr>
          <w:i/>
          <w:iCs/>
        </w:rPr>
        <w:t xml:space="preserve"> Services – Draft </w:t>
      </w:r>
      <w:proofErr w:type="spellStart"/>
      <w:r>
        <w:rPr>
          <w:i/>
          <w:iCs/>
        </w:rPr>
        <w:t>Technical</w:t>
      </w:r>
      <w:proofErr w:type="spellEnd"/>
      <w:r>
        <w:rPr>
          <w:i/>
          <w:iCs/>
        </w:rPr>
        <w:t xml:space="preserve"> Guidelines.</w:t>
      </w:r>
    </w:p>
    <w:p w:rsidR="00390792" w:rsidRDefault="00390792">
      <w:pPr>
        <w:pStyle w:val="Textbody"/>
        <w:jc w:val="both"/>
        <w:rPr>
          <w:del w:id="827" w:author="Auteur"/>
          <w:i/>
          <w:iCs/>
        </w:rPr>
      </w:pPr>
    </w:p>
    <w:p w:rsidR="00390792" w:rsidRDefault="00874809">
      <w:pPr>
        <w:rPr>
          <w:rFonts w:ascii="Arial" w:eastAsia="Arial" w:hAnsi="Arial" w:cs="Arial"/>
          <w:i/>
          <w:iCs/>
          <w:sz w:val="20"/>
        </w:rPr>
      </w:pPr>
      <w:del w:id="828" w:author="Auteur">
        <w:r>
          <w:rPr>
            <w:i/>
            <w:iCs/>
          </w:rPr>
          <w:br w:type="page" w:clear="all"/>
        </w:r>
      </w:del>
    </w:p>
    <w:p w:rsidR="00390792" w:rsidRDefault="00874809">
      <w:pPr>
        <w:pStyle w:val="Textbody"/>
        <w:ind w:left="-15"/>
        <w:jc w:val="both"/>
        <w:rPr>
          <w:szCs w:val="20"/>
          <w:u w:val="single"/>
        </w:rPr>
      </w:pPr>
      <w:r>
        <w:rPr>
          <w:szCs w:val="20"/>
          <w:u w:val="single"/>
        </w:rPr>
        <w:t>Référentiel « réseau optique »</w:t>
      </w:r>
    </w:p>
    <w:p w:rsidR="00390792" w:rsidRDefault="00874809">
      <w:pPr>
        <w:pStyle w:val="Textbody"/>
        <w:jc w:val="both"/>
        <w:rPr>
          <w:szCs w:val="20"/>
        </w:rPr>
      </w:pPr>
      <w:r>
        <w:rPr>
          <w:szCs w:val="20"/>
        </w:rPr>
        <w:t>Les éléments linéaires (câbles, cheminements) du référentiel « Réseau optique » sont normalement décrits entre deux éléments ponctuels (nœuds), à l'exception des câbles intrasites (et notamment les jarretières) qui ne sont pas obligatoirement décrits. La topologie associée aux nœuds et aux cheminements doit constituer un graphe planaire, sauf dans les cas suivants :</w:t>
      </w:r>
    </w:p>
    <w:p w:rsidR="00390792" w:rsidRDefault="00874809">
      <w:pPr>
        <w:pStyle w:val="Textbody"/>
        <w:numPr>
          <w:ilvl w:val="0"/>
          <w:numId w:val="23"/>
        </w:numPr>
        <w:jc w:val="both"/>
        <w:rPr>
          <w:szCs w:val="20"/>
        </w:rPr>
      </w:pPr>
      <w:r>
        <w:rPr>
          <w:szCs w:val="20"/>
        </w:rPr>
        <w:t>Si l’intersection d'une infrastructure (modélisée par des cheminements et câbles) croisant une autre portion d'infrastructure sans interconnexion physique sur le terrain (exemple : aérien/souterrain, égout/tranchée, etc.) ;</w:t>
      </w:r>
    </w:p>
    <w:p w:rsidR="00390792" w:rsidRDefault="00874809">
      <w:pPr>
        <w:pStyle w:val="Textbody"/>
        <w:numPr>
          <w:ilvl w:val="0"/>
          <w:numId w:val="23"/>
        </w:numPr>
        <w:jc w:val="both"/>
        <w:rPr>
          <w:szCs w:val="20"/>
        </w:rPr>
      </w:pPr>
      <w:r>
        <w:rPr>
          <w:szCs w:val="20"/>
        </w:rPr>
        <w:t>Si le déploiement THD n’est pas arrivé à son terme, certains nœuds peuvent ne pas encore être desservis par un câble, ou plus exactement la géolocalisation du câble n'est pas encore connue</w:t>
      </w:r>
      <w:r>
        <w:rPr>
          <w:rStyle w:val="Appelnotedebasdep"/>
          <w:i/>
          <w:iCs/>
          <w:szCs w:val="20"/>
        </w:rPr>
        <w:footnoteReference w:id="7"/>
      </w:r>
      <w:r>
        <w:rPr>
          <w:i/>
          <w:iCs/>
          <w:szCs w:val="20"/>
        </w:rPr>
        <w:t>.</w:t>
      </w:r>
    </w:p>
    <w:p w:rsidR="00390792" w:rsidRDefault="00390792">
      <w:pPr>
        <w:rPr>
          <w:rFonts w:ascii="Arial" w:eastAsia="Arial" w:hAnsi="Arial" w:cs="Arial"/>
          <w:i/>
          <w:iCs/>
          <w:sz w:val="20"/>
          <w:szCs w:val="20"/>
        </w:rPr>
      </w:pPr>
    </w:p>
    <w:p w:rsidR="00390792" w:rsidRDefault="00874809">
      <w:pPr>
        <w:pStyle w:val="Textbody"/>
        <w:ind w:left="-15"/>
        <w:jc w:val="both"/>
        <w:rPr>
          <w:szCs w:val="20"/>
          <w:u w:val="single"/>
        </w:rPr>
      </w:pPr>
      <w:r>
        <w:rPr>
          <w:szCs w:val="20"/>
          <w:u w:val="single"/>
        </w:rPr>
        <w:t>Référentiel « génie civil »</w:t>
      </w:r>
    </w:p>
    <w:p w:rsidR="00390792" w:rsidRDefault="00874809">
      <w:pPr>
        <w:jc w:val="both"/>
        <w:rPr>
          <w:rFonts w:ascii="Arial" w:hAnsi="Arial" w:cs="Arial"/>
          <w:sz w:val="20"/>
          <w:szCs w:val="20"/>
        </w:rPr>
      </w:pPr>
      <w:r>
        <w:rPr>
          <w:rFonts w:ascii="Arial" w:hAnsi="Arial" w:cs="Arial"/>
          <w:sz w:val="20"/>
          <w:szCs w:val="20"/>
        </w:rPr>
        <w:t xml:space="preserve">Les éléments linéaires (tranchées) du référentiel ‘Génie Civil’ sont normalement décris entre deux point-accueil et constituent avec ces points un graphe planaire (pour les chambres, avec une tolérance relative à la taille de la chambre) dans les limites des </w:t>
      </w:r>
      <w:del w:id="831" w:author="Auteur">
        <w:r>
          <w:rPr>
            <w:rFonts w:ascii="Arial" w:hAnsi="Arial" w:cs="Arial"/>
            <w:sz w:val="20"/>
            <w:szCs w:val="20"/>
          </w:rPr>
          <w:delText xml:space="preserve">deux </w:delText>
        </w:r>
      </w:del>
      <w:ins w:id="832" w:author="Auteur">
        <w:r>
          <w:rPr>
            <w:rFonts w:ascii="Arial" w:hAnsi="Arial" w:cs="Arial"/>
            <w:sz w:val="20"/>
            <w:szCs w:val="20"/>
          </w:rPr>
          <w:t xml:space="preserve">trois </w:t>
        </w:r>
      </w:ins>
      <w:r>
        <w:rPr>
          <w:rFonts w:ascii="Arial" w:hAnsi="Arial" w:cs="Arial"/>
          <w:sz w:val="20"/>
          <w:szCs w:val="20"/>
        </w:rPr>
        <w:t>cas suivants :</w:t>
      </w:r>
    </w:p>
    <w:p w:rsidR="00390792" w:rsidRDefault="00874809">
      <w:pPr>
        <w:pStyle w:val="Textbody"/>
        <w:numPr>
          <w:ilvl w:val="0"/>
          <w:numId w:val="23"/>
        </w:numPr>
        <w:jc w:val="both"/>
        <w:rPr>
          <w:szCs w:val="20"/>
        </w:rPr>
      </w:pPr>
      <w:r>
        <w:rPr>
          <w:szCs w:val="20"/>
        </w:rPr>
        <w:t>Si la tranchée arrive dans un site, la tranchée n’a pas obligation d’arriver jusqu’au centroïde de ce site ;</w:t>
      </w:r>
    </w:p>
    <w:p w:rsidR="00390792" w:rsidRDefault="00874809">
      <w:pPr>
        <w:pStyle w:val="Textbody"/>
        <w:numPr>
          <w:ilvl w:val="0"/>
          <w:numId w:val="23"/>
        </w:numPr>
        <w:jc w:val="both"/>
        <w:rPr>
          <w:szCs w:val="20"/>
        </w:rPr>
      </w:pPr>
      <w:r>
        <w:rPr>
          <w:szCs w:val="20"/>
        </w:rPr>
        <w:t xml:space="preserve">Si les points d’accueil de type poteaux ne sont pas reliés à une tranchée, sauf en cas de remontée </w:t>
      </w:r>
      <w:proofErr w:type="spellStart"/>
      <w:r>
        <w:rPr>
          <w:szCs w:val="20"/>
        </w:rPr>
        <w:t>aérosouterraine</w:t>
      </w:r>
      <w:proofErr w:type="spellEnd"/>
      <w:r>
        <w:rPr>
          <w:szCs w:val="20"/>
        </w:rPr>
        <w:t> ;</w:t>
      </w:r>
    </w:p>
    <w:p w:rsidR="00390792" w:rsidRDefault="00874809">
      <w:pPr>
        <w:pStyle w:val="Textbody"/>
        <w:numPr>
          <w:ilvl w:val="0"/>
          <w:numId w:val="23"/>
        </w:numPr>
        <w:jc w:val="both"/>
        <w:rPr>
          <w:szCs w:val="20"/>
        </w:rPr>
      </w:pPr>
      <w:r>
        <w:rPr>
          <w:szCs w:val="20"/>
        </w:rPr>
        <w:t>Si une intersection a lieu entre 2 tranchées à des altitudes différentes, donc sans interconnexion sur le terrain (forage dirigé/ tranchées).</w:t>
      </w:r>
    </w:p>
    <w:p w:rsidR="00390792" w:rsidRDefault="00390792">
      <w:pPr>
        <w:pStyle w:val="Textbody"/>
        <w:ind w:left="720"/>
        <w:jc w:val="both"/>
      </w:pPr>
    </w:p>
    <w:p w:rsidR="00390792" w:rsidRDefault="00874809">
      <w:pPr>
        <w:pStyle w:val="Textbody"/>
        <w:jc w:val="both"/>
      </w:pPr>
      <w:r>
        <w:t>L'ensemble du réseau constitué par les éléments linéaires et les éléments ponctuels décrits dans ce standard et relatifs à une boucle locale optique mutualisée donnée peut donc être incomplet aussi bien au niveau du réseau dit de transport (entre un NRO et un SRO) qu'au niveau du réseau dit de branchement optique entre un SRO et un PBO.</w:t>
      </w:r>
    </w:p>
    <w:p w:rsidR="00390792" w:rsidRDefault="00874809">
      <w:pPr>
        <w:pStyle w:val="Textbody"/>
        <w:jc w:val="both"/>
      </w:pPr>
      <w:r>
        <w:t>Les zones arrière (zone arrière de NRO, zone arrière de SRO</w:t>
      </w:r>
      <w:del w:id="833" w:author="Auteur">
        <w:r>
          <w:delText>,</w:delText>
        </w:r>
      </w:del>
      <w:r>
        <w:t xml:space="preserve"> et zone arrière de PBO) sont en général associées à un unique nœud (respectivement le NRO, le SRO et le PBO), au contraire des zones de couverture ou zones de déploiement. Une zone arrière de PBO est obligatoirement contenue dans une zone arrière de SRO, elle-même obligatoirement contenue dans une zone arrière de NRO.</w:t>
      </w:r>
    </w:p>
    <w:p w:rsidR="00390792" w:rsidRDefault="00874809">
      <w:pPr>
        <w:pStyle w:val="Textbody"/>
        <w:jc w:val="both"/>
      </w:pPr>
      <w:r>
        <w:rPr>
          <w:i/>
          <w:szCs w:val="20"/>
        </w:rPr>
        <w:t>Nota :</w:t>
      </w:r>
      <w:r>
        <w:rPr>
          <w:szCs w:val="20"/>
        </w:rPr>
        <w:t xml:space="preserve"> La position d'un SRO </w:t>
      </w:r>
      <w:r>
        <w:t>peut être en dehors de la zone desservie par ceux-ci (un SRO n'est pas forcément placé à l'intérieur de sa ZASRO). Plus exceptionnellement, cas de prises isolées, un PBO peut être en dehors de la zone de son SRO de rattachement.</w:t>
      </w:r>
    </w:p>
    <w:p w:rsidR="00390792" w:rsidRDefault="00390792">
      <w:pPr>
        <w:pStyle w:val="Textbody"/>
        <w:jc w:val="both"/>
      </w:pPr>
    </w:p>
    <w:p w:rsidR="00390792" w:rsidRDefault="00874809">
      <w:pPr>
        <w:pStyle w:val="Textbody"/>
      </w:pPr>
      <w:r>
        <w:rPr>
          <w:noProof/>
        </w:rPr>
        <mc:AlternateContent>
          <mc:Choice Requires="wpg">
            <w:drawing>
              <wp:anchor distT="0" distB="0" distL="114300" distR="114300" simplePos="0" relativeHeight="251660288" behindDoc="0" locked="0" layoutInCell="1" allowOverlap="1">
                <wp:simplePos x="0" y="0"/>
                <wp:positionH relativeFrom="column">
                  <wp:posOffset>-380880</wp:posOffset>
                </wp:positionH>
                <wp:positionV relativeFrom="paragraph">
                  <wp:posOffset>0</wp:posOffset>
                </wp:positionV>
                <wp:extent cx="6265079" cy="5670000"/>
                <wp:effectExtent l="0" t="0" r="2371" b="6900"/>
                <wp:wrapTopAndBottom/>
                <wp:docPr id="11" name="Image6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lum/>
                          <a:alphaModFix/>
                        </a:blip>
                        <a:stretch/>
                      </pic:blipFill>
                      <pic:spPr bwMode="auto">
                        <a:xfrm>
                          <a:off x="0" y="0"/>
                          <a:ext cx="6265079" cy="5670000"/>
                        </a:xfrm>
                        <a:prstGeom prst="rect">
                          <a:avLst/>
                        </a:prstGeom>
                        <a:noFill/>
                        <a:ln>
                          <a:noFill/>
                          <a:prstDash val="solid"/>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o:spid="_x0000_s10" type="#_x0000_t75" style="position:absolute;z-index:251660288;o:allowoverlap:true;o:allowincell:true;mso-position-horizontal-relative:text;margin-left:-29.99pt;mso-position-horizontal:absolute;mso-position-vertical-relative:text;margin-top:0.00pt;mso-position-vertical:absolute;width:493.31pt;height:446.46pt;mso-wrap-distance-left:9.00pt;mso-wrap-distance-top:0.00pt;mso-wrap-distance-right:9.00pt;mso-wrap-distance-bottom:0.00pt;" stroked="f">
                <v:path textboxrect="0,0,0,0"/>
                <w10:wrap type="topAndBottom"/>
                <v:imagedata r:id="rId29" o:title=""/>
              </v:shape>
            </w:pict>
          </mc:Fallback>
        </mc:AlternateContent>
      </w:r>
      <w:r>
        <w:rPr>
          <w:noProof/>
        </w:rPr>
        <mc:AlternateContent>
          <mc:Choice Requires="wpg">
            <w:drawing>
              <wp:anchor distT="0" distB="0" distL="114300" distR="114300" simplePos="0" relativeHeight="251661312" behindDoc="0" locked="0" layoutInCell="1" allowOverlap="1">
                <wp:simplePos x="0" y="0"/>
                <wp:positionH relativeFrom="column">
                  <wp:posOffset>4448880</wp:posOffset>
                </wp:positionH>
                <wp:positionV relativeFrom="paragraph">
                  <wp:posOffset>3048120</wp:posOffset>
                </wp:positionV>
                <wp:extent cx="2095560" cy="3501359"/>
                <wp:effectExtent l="0" t="0" r="0" b="3841"/>
                <wp:wrapTopAndBottom/>
                <wp:docPr id="12" name="Image6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lum/>
                          <a:alphaModFix/>
                        </a:blip>
                        <a:stretch/>
                      </pic:blipFill>
                      <pic:spPr bwMode="auto">
                        <a:xfrm>
                          <a:off x="0" y="0"/>
                          <a:ext cx="2095560" cy="3501359"/>
                        </a:xfrm>
                        <a:prstGeom prst="rect">
                          <a:avLst/>
                        </a:prstGeom>
                        <a:noFill/>
                        <a:ln>
                          <a:noFill/>
                          <a:prstDash val="solid"/>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position:absolute;z-index:251661312;o:allowoverlap:true;o:allowincell:true;mso-position-horizontal-relative:text;margin-left:350.31pt;mso-position-horizontal:absolute;mso-position-vertical-relative:text;margin-top:240.01pt;mso-position-vertical:absolute;width:165.00pt;height:275.70pt;mso-wrap-distance-left:9.00pt;mso-wrap-distance-top:0.00pt;mso-wrap-distance-right:9.00pt;mso-wrap-distance-bottom:0.00pt;" stroked="f">
                <v:path textboxrect="0,0,0,0"/>
                <w10:wrap type="topAndBottom"/>
                <v:imagedata r:id="rId31" o:title=""/>
              </v:shape>
            </w:pict>
          </mc:Fallback>
        </mc:AlternateContent>
      </w:r>
      <w:r>
        <w:rPr>
          <w:noProof/>
        </w:rPr>
        <mc:AlternateContent>
          <mc:Choice Requires="wpg">
            <w:drawing>
              <wp:anchor distT="0" distB="0" distL="114300" distR="114300" simplePos="0" relativeHeight="251662336" behindDoc="0" locked="0" layoutInCell="1" allowOverlap="1">
                <wp:simplePos x="0" y="0"/>
                <wp:positionH relativeFrom="column">
                  <wp:posOffset>4388400</wp:posOffset>
                </wp:positionH>
                <wp:positionV relativeFrom="paragraph">
                  <wp:posOffset>6617160</wp:posOffset>
                </wp:positionV>
                <wp:extent cx="2233440" cy="196920"/>
                <wp:effectExtent l="0" t="0" r="0" b="0"/>
                <wp:wrapTopAndBottom/>
                <wp:docPr id="13" name="Image6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lum/>
                          <a:alphaModFix/>
                        </a:blip>
                        <a:stretch/>
                      </pic:blipFill>
                      <pic:spPr bwMode="auto">
                        <a:xfrm>
                          <a:off x="0" y="0"/>
                          <a:ext cx="2233440" cy="196920"/>
                        </a:xfrm>
                        <a:prstGeom prst="rect">
                          <a:avLst/>
                        </a:prstGeom>
                        <a:noFill/>
                        <a:ln>
                          <a:noFill/>
                          <a:prstDash val="solid"/>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position:absolute;z-index:251662336;o:allowoverlap:true;o:allowincell:true;mso-position-horizontal-relative:text;margin-left:345.54pt;mso-position-horizontal:absolute;mso-position-vertical-relative:text;margin-top:521.04pt;mso-position-vertical:absolute;width:175.86pt;height:15.51pt;mso-wrap-distance-left:9.00pt;mso-wrap-distance-top:0.00pt;mso-wrap-distance-right:9.00pt;mso-wrap-distance-bottom:0.00pt;" stroked="f">
                <v:path textboxrect="0,0,0,0"/>
                <w10:wrap type="topAndBottom"/>
                <v:imagedata r:id="rId33" o:title=""/>
              </v:shape>
            </w:pict>
          </mc:Fallback>
        </mc:AlternateContent>
      </w:r>
      <w:r>
        <w:rPr>
          <w:noProof/>
        </w:rPr>
        <mc:AlternateContent>
          <mc:Choice Requires="wpg">
            <w:drawing>
              <wp:anchor distT="0" distB="0" distL="114300" distR="114300" simplePos="0" relativeHeight="251663360" behindDoc="0" locked="0" layoutInCell="1" allowOverlap="1">
                <wp:simplePos x="0" y="0"/>
                <wp:positionH relativeFrom="column">
                  <wp:posOffset>-320040</wp:posOffset>
                </wp:positionH>
                <wp:positionV relativeFrom="paragraph">
                  <wp:posOffset>5920920</wp:posOffset>
                </wp:positionV>
                <wp:extent cx="1761480" cy="755639"/>
                <wp:effectExtent l="0" t="0" r="0" b="6361"/>
                <wp:wrapTopAndBottom/>
                <wp:docPr id="14" name="Image6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lum/>
                          <a:alphaModFix/>
                        </a:blip>
                        <a:stretch/>
                      </pic:blipFill>
                      <pic:spPr bwMode="auto">
                        <a:xfrm>
                          <a:off x="0" y="0"/>
                          <a:ext cx="1761480" cy="755639"/>
                        </a:xfrm>
                        <a:prstGeom prst="rect">
                          <a:avLst/>
                        </a:prstGeom>
                        <a:noFill/>
                        <a:ln>
                          <a:noFill/>
                          <a:prstDash val="solid"/>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position:absolute;z-index:251663360;o:allowoverlap:true;o:allowincell:true;mso-position-horizontal-relative:text;margin-left:-25.20pt;mso-position-horizontal:absolute;mso-position-vertical-relative:text;margin-top:466.21pt;mso-position-vertical:absolute;width:138.70pt;height:59.50pt;mso-wrap-distance-left:9.00pt;mso-wrap-distance-top:0.00pt;mso-wrap-distance-right:9.00pt;mso-wrap-distance-bottom:0.00pt;" stroked="f">
                <v:path textboxrect="0,0,0,0"/>
                <w10:wrap type="topAndBottom"/>
                <v:imagedata r:id="rId35" o:title=""/>
              </v:shape>
            </w:pict>
          </mc:Fallback>
        </mc:AlternateContent>
      </w:r>
      <w:r>
        <w:rPr>
          <w:noProof/>
        </w:rPr>
        <mc:AlternateContent>
          <mc:Choice Requires="wpg">
            <w:drawing>
              <wp:anchor distT="0" distB="0" distL="114300" distR="114300" simplePos="0" relativeHeight="251664384" behindDoc="0" locked="0" layoutInCell="1" allowOverlap="1">
                <wp:simplePos x="0" y="0"/>
                <wp:positionH relativeFrom="column">
                  <wp:posOffset>-429840</wp:posOffset>
                </wp:positionH>
                <wp:positionV relativeFrom="paragraph">
                  <wp:posOffset>5987880</wp:posOffset>
                </wp:positionV>
                <wp:extent cx="1987560" cy="364320"/>
                <wp:effectExtent l="0" t="0" r="0" b="0"/>
                <wp:wrapTopAndBottom/>
                <wp:docPr id="15" name="Image7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lum/>
                          <a:alphaModFix/>
                        </a:blip>
                        <a:stretch/>
                      </pic:blipFill>
                      <pic:spPr bwMode="auto">
                        <a:xfrm>
                          <a:off x="0" y="0"/>
                          <a:ext cx="1987560" cy="364320"/>
                        </a:xfrm>
                        <a:prstGeom prst="rect">
                          <a:avLst/>
                        </a:prstGeom>
                        <a:noFill/>
                        <a:ln>
                          <a:noFill/>
                          <a:prstDash val="solid"/>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position:absolute;z-index:251664384;o:allowoverlap:true;o:allowincell:true;mso-position-horizontal-relative:text;margin-left:-33.85pt;mso-position-horizontal:absolute;mso-position-vertical-relative:text;margin-top:471.49pt;mso-position-vertical:absolute;width:156.50pt;height:28.69pt;mso-wrap-distance-left:9.00pt;mso-wrap-distance-top:0.00pt;mso-wrap-distance-right:9.00pt;mso-wrap-distance-bottom:0.00pt;" stroked="f">
                <v:path textboxrect="0,0,0,0"/>
                <w10:wrap type="topAndBottom"/>
                <v:imagedata r:id="rId37" o:title=""/>
              </v:shape>
            </w:pict>
          </mc:Fallback>
        </mc:AlternateContent>
      </w:r>
    </w:p>
    <w:p w:rsidR="00390792" w:rsidRDefault="00874809">
      <w:pPr>
        <w:rPr>
          <w:rFonts w:ascii="Arial" w:eastAsia="Arial" w:hAnsi="Arial" w:cs="Arial"/>
          <w:sz w:val="20"/>
        </w:rPr>
      </w:pPr>
      <w:r>
        <w:br w:type="page" w:clear="all"/>
      </w:r>
    </w:p>
    <w:p w:rsidR="00390792" w:rsidRDefault="00874809">
      <w:pPr>
        <w:pStyle w:val="Titre3"/>
      </w:pPr>
      <w:bookmarkStart w:id="834" w:name="__RefHeading__3184_2137326893"/>
      <w:bookmarkStart w:id="835" w:name="_Toc2613471"/>
      <w:bookmarkStart w:id="836" w:name="_Toc41661077"/>
      <w:bookmarkStart w:id="837" w:name="_Toc187559836"/>
      <w:r>
        <w:t>Systèmes de référence</w:t>
      </w:r>
      <w:bookmarkEnd w:id="834"/>
      <w:bookmarkEnd w:id="835"/>
      <w:bookmarkEnd w:id="836"/>
      <w:bookmarkEnd w:id="837"/>
    </w:p>
    <w:p w:rsidR="00390792" w:rsidRDefault="00390792">
      <w:pPr>
        <w:pStyle w:val="Textbody"/>
        <w:spacing w:after="119"/>
      </w:pPr>
    </w:p>
    <w:tbl>
      <w:tblPr>
        <w:tblW w:w="9855" w:type="dxa"/>
        <w:tblLayout w:type="fixed"/>
        <w:tblCellMar>
          <w:left w:w="10" w:type="dxa"/>
          <w:right w:w="10" w:type="dxa"/>
        </w:tblCellMar>
        <w:tblLook w:val="0000" w:firstRow="0" w:lastRow="0" w:firstColumn="0" w:lastColumn="0" w:noHBand="0" w:noVBand="0"/>
      </w:tblPr>
      <w:tblGrid>
        <w:gridCol w:w="1770"/>
        <w:gridCol w:w="8085"/>
      </w:tblGrid>
      <w:tr w:rsidR="00390792">
        <w:tc>
          <w:tcPr>
            <w:tcW w:w="1770" w:type="dxa"/>
            <w:tcBorders>
              <w:top w:val="single" w:sz="8" w:space="0" w:color="808080"/>
              <w:left w:val="single" w:sz="8" w:space="0" w:color="808080"/>
              <w:bottom w:val="single" w:sz="8" w:space="0" w:color="808080"/>
            </w:tcBorders>
            <w:tcMar>
              <w:top w:w="0" w:type="dxa"/>
              <w:left w:w="70" w:type="dxa"/>
              <w:bottom w:w="0" w:type="dxa"/>
              <w:right w:w="70" w:type="dxa"/>
            </w:tcMar>
          </w:tcPr>
          <w:p w:rsidR="00390792" w:rsidRDefault="00874809">
            <w:pPr>
              <w:pStyle w:val="TableHeading"/>
            </w:pPr>
            <w:r>
              <w:t>Système de référence spatial</w:t>
            </w:r>
          </w:p>
        </w:tc>
        <w:tc>
          <w:tcPr>
            <w:tcW w:w="8085" w:type="dxa"/>
            <w:tcBorders>
              <w:top w:val="single" w:sz="8" w:space="0" w:color="808080"/>
              <w:left w:val="single" w:sz="8" w:space="0" w:color="808080"/>
              <w:bottom w:val="single" w:sz="8" w:space="0" w:color="808080"/>
              <w:right w:val="single" w:sz="8" w:space="0" w:color="808080"/>
            </w:tcBorders>
            <w:tcMar>
              <w:top w:w="0" w:type="dxa"/>
              <w:left w:w="70" w:type="dxa"/>
              <w:bottom w:w="0" w:type="dxa"/>
              <w:right w:w="70" w:type="dxa"/>
            </w:tcMar>
          </w:tcPr>
          <w:p w:rsidR="00D407FD" w:rsidRDefault="00874809">
            <w:pPr>
              <w:pStyle w:val="TableContents"/>
              <w:spacing w:before="0" w:after="57"/>
              <w:jc w:val="both"/>
            </w:pPr>
            <w:r w:rsidRPr="00D407FD">
              <w:t>Les systèmes de référence géographique préconisés sont rendus obligatoires par le décret 2000 – 1276 du 26 décembre 2000 modifié portant application de l'article 89 de la loi n° 95-115 du 4 février 1995 modifiée d'orientation pour l'aménagement et le développement du territoire relatif aux conditions d'exécution et de publication des levés de plans entrepris par les services publics. Sur le territoire métropolitain c'est le système français légal RGF93 associé au système altimétrique IGN69 qui s'applique. Les projections associées sont listées ci-dessous.</w:t>
            </w:r>
            <w:ins w:id="838" w:author="Auteur">
              <w:r w:rsidR="00D407FD">
                <w:t xml:space="preserve"> </w:t>
              </w:r>
              <w:r w:rsidR="00D407FD" w:rsidRPr="00D407FD">
                <w:t>Ce décret a fait l’objet d’une modification par le décret n° 2019-165 du 5 mars 2019 relatif au système national de référence de coordonnées</w:t>
              </w:r>
              <w:r w:rsidR="00D407FD">
                <w:rPr>
                  <w:rStyle w:val="Appelnotedebasdep"/>
                </w:rPr>
                <w:footnoteReference w:id="8"/>
              </w:r>
              <w:r w:rsidR="00D407FD" w:rsidRPr="00D407FD">
                <w:t>.</w:t>
              </w:r>
            </w:ins>
          </w:p>
          <w:tbl>
            <w:tblPr>
              <w:tblW w:w="7877" w:type="dxa"/>
              <w:tblLayout w:type="fixed"/>
              <w:tblCellMar>
                <w:left w:w="10" w:type="dxa"/>
                <w:right w:w="10" w:type="dxa"/>
              </w:tblCellMar>
              <w:tblLook w:val="0000" w:firstRow="0" w:lastRow="0" w:firstColumn="0" w:lastColumn="0" w:noHBand="0" w:noVBand="0"/>
            </w:tblPr>
            <w:tblGrid>
              <w:gridCol w:w="1455"/>
              <w:gridCol w:w="1365"/>
              <w:gridCol w:w="1665"/>
              <w:gridCol w:w="1170"/>
              <w:gridCol w:w="1305"/>
              <w:gridCol w:w="917"/>
            </w:tblGrid>
            <w:tr w:rsidR="00390792">
              <w:tc>
                <w:tcPr>
                  <w:tcW w:w="1455" w:type="dxa"/>
                  <w:tcBorders>
                    <w:top w:val="single" w:sz="2" w:space="0" w:color="000000"/>
                    <w:left w:val="single" w:sz="2" w:space="0" w:color="000000"/>
                    <w:bottom w:val="single" w:sz="2" w:space="0" w:color="000000"/>
                  </w:tcBorders>
                  <w:tcMar>
                    <w:top w:w="55" w:type="dxa"/>
                    <w:left w:w="55" w:type="dxa"/>
                    <w:bottom w:w="55" w:type="dxa"/>
                    <w:right w:w="55" w:type="dxa"/>
                  </w:tcMar>
                </w:tcPr>
                <w:p w:rsidR="00390792" w:rsidRDefault="00390792">
                  <w:pPr>
                    <w:pStyle w:val="TableHeading"/>
                    <w:jc w:val="both"/>
                  </w:pPr>
                </w:p>
              </w:tc>
              <w:tc>
                <w:tcPr>
                  <w:tcW w:w="1365" w:type="dxa"/>
                  <w:tcBorders>
                    <w:top w:val="single" w:sz="2" w:space="0" w:color="000000"/>
                    <w:left w:val="single" w:sz="2" w:space="0" w:color="000000"/>
                    <w:bottom w:val="single" w:sz="2" w:space="0" w:color="000000"/>
                  </w:tcBorders>
                  <w:tcMar>
                    <w:top w:w="55" w:type="dxa"/>
                    <w:left w:w="55" w:type="dxa"/>
                    <w:bottom w:w="55" w:type="dxa"/>
                    <w:right w:w="55" w:type="dxa"/>
                  </w:tcMar>
                </w:tcPr>
                <w:p w:rsidR="00390792" w:rsidRDefault="00874809">
                  <w:pPr>
                    <w:pStyle w:val="TableHeading"/>
                    <w:jc w:val="both"/>
                  </w:pPr>
                  <w:r>
                    <w:t>Système géodésique</w:t>
                  </w:r>
                </w:p>
              </w:tc>
              <w:tc>
                <w:tcPr>
                  <w:tcW w:w="1665" w:type="dxa"/>
                  <w:tcBorders>
                    <w:top w:val="single" w:sz="2" w:space="0" w:color="000000"/>
                    <w:left w:val="single" w:sz="2" w:space="0" w:color="000000"/>
                    <w:bottom w:val="single" w:sz="2" w:space="0" w:color="000000"/>
                  </w:tcBorders>
                  <w:tcMar>
                    <w:top w:w="55" w:type="dxa"/>
                    <w:left w:w="55" w:type="dxa"/>
                    <w:bottom w:w="55" w:type="dxa"/>
                    <w:right w:w="55" w:type="dxa"/>
                  </w:tcMar>
                </w:tcPr>
                <w:p w:rsidR="00390792" w:rsidRDefault="00874809">
                  <w:pPr>
                    <w:pStyle w:val="TableHeading"/>
                    <w:jc w:val="both"/>
                  </w:pPr>
                  <w:r>
                    <w:t>Ellipsoïde associé</w:t>
                  </w:r>
                </w:p>
              </w:tc>
              <w:tc>
                <w:tcPr>
                  <w:tcW w:w="1170" w:type="dxa"/>
                  <w:tcBorders>
                    <w:top w:val="single" w:sz="2" w:space="0" w:color="000000"/>
                    <w:left w:val="single" w:sz="2" w:space="0" w:color="000000"/>
                    <w:bottom w:val="single" w:sz="2" w:space="0" w:color="000000"/>
                  </w:tcBorders>
                  <w:tcMar>
                    <w:top w:w="55" w:type="dxa"/>
                    <w:left w:w="55" w:type="dxa"/>
                    <w:bottom w:w="55" w:type="dxa"/>
                    <w:right w:w="55" w:type="dxa"/>
                  </w:tcMar>
                </w:tcPr>
                <w:p w:rsidR="00390792" w:rsidRDefault="00874809">
                  <w:pPr>
                    <w:pStyle w:val="TableHeading"/>
                    <w:jc w:val="both"/>
                  </w:pPr>
                  <w:r>
                    <w:t>Projection</w:t>
                  </w:r>
                </w:p>
              </w:tc>
              <w:tc>
                <w:tcPr>
                  <w:tcW w:w="1305" w:type="dxa"/>
                  <w:tcBorders>
                    <w:top w:val="single" w:sz="2" w:space="0" w:color="000000"/>
                    <w:left w:val="single" w:sz="2" w:space="0" w:color="000000"/>
                    <w:bottom w:val="single" w:sz="2" w:space="0" w:color="000000"/>
                  </w:tcBorders>
                  <w:tcMar>
                    <w:top w:w="55" w:type="dxa"/>
                    <w:left w:w="55" w:type="dxa"/>
                    <w:bottom w:w="55" w:type="dxa"/>
                    <w:right w:w="55" w:type="dxa"/>
                  </w:tcMar>
                </w:tcPr>
                <w:p w:rsidR="00390792" w:rsidRDefault="00874809">
                  <w:pPr>
                    <w:pStyle w:val="TableHeading"/>
                    <w:jc w:val="both"/>
                  </w:pPr>
                  <w:r>
                    <w:t>Système altimétrique</w:t>
                  </w:r>
                </w:p>
              </w:tc>
              <w:tc>
                <w:tcPr>
                  <w:tcW w:w="917"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rsidR="00390792" w:rsidRDefault="00874809">
                  <w:pPr>
                    <w:pStyle w:val="TableHeading"/>
                    <w:jc w:val="both"/>
                  </w:pPr>
                  <w:r>
                    <w:t>Unité</w:t>
                  </w:r>
                </w:p>
              </w:tc>
            </w:tr>
            <w:tr w:rsidR="00390792">
              <w:tc>
                <w:tcPr>
                  <w:tcW w:w="1455" w:type="dxa"/>
                  <w:tcBorders>
                    <w:left w:val="single" w:sz="2" w:space="0" w:color="000000"/>
                    <w:bottom w:val="single" w:sz="2" w:space="0" w:color="000000"/>
                  </w:tcBorders>
                  <w:tcMar>
                    <w:top w:w="55" w:type="dxa"/>
                    <w:left w:w="55" w:type="dxa"/>
                    <w:bottom w:w="55" w:type="dxa"/>
                    <w:right w:w="55" w:type="dxa"/>
                  </w:tcMar>
                </w:tcPr>
                <w:p w:rsidR="00390792" w:rsidRDefault="00874809">
                  <w:pPr>
                    <w:pStyle w:val="TableContents"/>
                    <w:jc w:val="both"/>
                  </w:pPr>
                  <w:r>
                    <w:t>France métropolitaine</w:t>
                  </w:r>
                </w:p>
              </w:tc>
              <w:tc>
                <w:tcPr>
                  <w:tcW w:w="1365" w:type="dxa"/>
                  <w:tcBorders>
                    <w:left w:val="single" w:sz="2" w:space="0" w:color="000000"/>
                    <w:bottom w:val="single" w:sz="2" w:space="0" w:color="000000"/>
                  </w:tcBorders>
                  <w:tcMar>
                    <w:top w:w="55" w:type="dxa"/>
                    <w:left w:w="55" w:type="dxa"/>
                    <w:bottom w:w="55" w:type="dxa"/>
                    <w:right w:w="55" w:type="dxa"/>
                  </w:tcMar>
                </w:tcPr>
                <w:p w:rsidR="00390792" w:rsidRDefault="00874809">
                  <w:pPr>
                    <w:pStyle w:val="TableContents"/>
                    <w:jc w:val="both"/>
                  </w:pPr>
                  <w:r>
                    <w:t>RGF93</w:t>
                  </w:r>
                </w:p>
              </w:tc>
              <w:tc>
                <w:tcPr>
                  <w:tcW w:w="1665" w:type="dxa"/>
                  <w:tcBorders>
                    <w:left w:val="single" w:sz="2" w:space="0" w:color="000000"/>
                    <w:bottom w:val="single" w:sz="2" w:space="0" w:color="000000"/>
                  </w:tcBorders>
                  <w:tcMar>
                    <w:top w:w="55" w:type="dxa"/>
                    <w:left w:w="55" w:type="dxa"/>
                    <w:bottom w:w="55" w:type="dxa"/>
                    <w:right w:w="55" w:type="dxa"/>
                  </w:tcMar>
                </w:tcPr>
                <w:p w:rsidR="00390792" w:rsidRDefault="00874809">
                  <w:pPr>
                    <w:pStyle w:val="TableContents"/>
                    <w:jc w:val="both"/>
                  </w:pPr>
                  <w:r>
                    <w:t>IAG GRS 1980</w:t>
                  </w:r>
                </w:p>
              </w:tc>
              <w:tc>
                <w:tcPr>
                  <w:tcW w:w="1170" w:type="dxa"/>
                  <w:tcBorders>
                    <w:left w:val="single" w:sz="2" w:space="0" w:color="000000"/>
                    <w:bottom w:val="single" w:sz="2" w:space="0" w:color="000000"/>
                  </w:tcBorders>
                  <w:tcMar>
                    <w:top w:w="55" w:type="dxa"/>
                    <w:left w:w="55" w:type="dxa"/>
                    <w:bottom w:w="55" w:type="dxa"/>
                    <w:right w:w="55" w:type="dxa"/>
                  </w:tcMar>
                </w:tcPr>
                <w:p w:rsidR="00390792" w:rsidRDefault="00874809">
                  <w:pPr>
                    <w:pStyle w:val="TableContents"/>
                    <w:jc w:val="both"/>
                  </w:pPr>
                  <w:r>
                    <w:t>Lambert 93</w:t>
                  </w:r>
                </w:p>
              </w:tc>
              <w:tc>
                <w:tcPr>
                  <w:tcW w:w="1305" w:type="dxa"/>
                  <w:tcBorders>
                    <w:left w:val="single" w:sz="2" w:space="0" w:color="000000"/>
                    <w:bottom w:val="single" w:sz="2" w:space="0" w:color="000000"/>
                  </w:tcBorders>
                  <w:tcMar>
                    <w:top w:w="55" w:type="dxa"/>
                    <w:left w:w="55" w:type="dxa"/>
                    <w:bottom w:w="55" w:type="dxa"/>
                    <w:right w:w="55" w:type="dxa"/>
                  </w:tcMar>
                </w:tcPr>
                <w:p w:rsidR="00390792" w:rsidRDefault="00874809">
                  <w:pPr>
                    <w:pStyle w:val="TableContents"/>
                    <w:jc w:val="both"/>
                  </w:pPr>
                  <w:r>
                    <w:t>IGN 1969</w:t>
                  </w:r>
                  <w:r>
                    <w:br/>
                    <w:t>(</w:t>
                  </w:r>
                  <w:proofErr w:type="gramStart"/>
                  <w:r>
                    <w:t>corse:</w:t>
                  </w:r>
                  <w:proofErr w:type="gramEnd"/>
                  <w:r>
                    <w:t xml:space="preserve"> IGN1978)</w:t>
                  </w:r>
                </w:p>
              </w:tc>
              <w:tc>
                <w:tcPr>
                  <w:tcW w:w="917" w:type="dxa"/>
                  <w:tcBorders>
                    <w:left w:val="single" w:sz="2" w:space="0" w:color="000000"/>
                    <w:bottom w:val="single" w:sz="2" w:space="0" w:color="000000"/>
                    <w:right w:val="single" w:sz="2" w:space="0" w:color="000000"/>
                  </w:tcBorders>
                  <w:tcMar>
                    <w:top w:w="55" w:type="dxa"/>
                    <w:left w:w="55" w:type="dxa"/>
                    <w:bottom w:w="55" w:type="dxa"/>
                    <w:right w:w="55" w:type="dxa"/>
                  </w:tcMar>
                </w:tcPr>
                <w:p w:rsidR="00390792" w:rsidRDefault="00874809">
                  <w:pPr>
                    <w:pStyle w:val="TableContents"/>
                    <w:jc w:val="both"/>
                  </w:pPr>
                  <w:proofErr w:type="gramStart"/>
                  <w:r>
                    <w:t>mètre</w:t>
                  </w:r>
                  <w:proofErr w:type="gramEnd"/>
                </w:p>
              </w:tc>
            </w:tr>
            <w:tr w:rsidR="00390792">
              <w:tc>
                <w:tcPr>
                  <w:tcW w:w="1455" w:type="dxa"/>
                  <w:tcBorders>
                    <w:left w:val="single" w:sz="2" w:space="0" w:color="000000"/>
                    <w:bottom w:val="single" w:sz="2" w:space="0" w:color="000000"/>
                  </w:tcBorders>
                  <w:tcMar>
                    <w:top w:w="55" w:type="dxa"/>
                    <w:left w:w="55" w:type="dxa"/>
                    <w:bottom w:w="55" w:type="dxa"/>
                    <w:right w:w="55" w:type="dxa"/>
                  </w:tcMar>
                </w:tcPr>
                <w:p w:rsidR="00390792" w:rsidRDefault="00874809">
                  <w:pPr>
                    <w:pStyle w:val="TableContents"/>
                    <w:jc w:val="both"/>
                  </w:pPr>
                  <w:r>
                    <w:t>France métropolitaine</w:t>
                  </w:r>
                  <w:r>
                    <w:br/>
                    <w:t>Coniques Conformes :</w:t>
                  </w:r>
                </w:p>
                <w:p w:rsidR="00390792" w:rsidRDefault="00874809">
                  <w:pPr>
                    <w:pStyle w:val="TableContents"/>
                    <w:jc w:val="both"/>
                  </w:pPr>
                  <w:r>
                    <w:t>Zone 1 (Corse)</w:t>
                  </w:r>
                </w:p>
                <w:p w:rsidR="00390792" w:rsidRDefault="00874809">
                  <w:pPr>
                    <w:pStyle w:val="TableContents"/>
                    <w:jc w:val="both"/>
                    <w:rPr>
                      <w:lang w:val="it-IT"/>
                    </w:rPr>
                  </w:pPr>
                  <w:r>
                    <w:rPr>
                      <w:lang w:val="it-IT"/>
                    </w:rPr>
                    <w:t>Zone 2</w:t>
                  </w:r>
                </w:p>
                <w:p w:rsidR="00390792" w:rsidRDefault="00874809">
                  <w:pPr>
                    <w:pStyle w:val="TableContents"/>
                    <w:jc w:val="both"/>
                    <w:rPr>
                      <w:lang w:val="it-IT"/>
                    </w:rPr>
                  </w:pPr>
                  <w:r>
                    <w:rPr>
                      <w:lang w:val="it-IT"/>
                    </w:rPr>
                    <w:t>Zone 3</w:t>
                  </w:r>
                </w:p>
                <w:p w:rsidR="00390792" w:rsidRDefault="00874809">
                  <w:pPr>
                    <w:pStyle w:val="TableContents"/>
                    <w:jc w:val="both"/>
                    <w:rPr>
                      <w:lang w:val="it-IT"/>
                    </w:rPr>
                  </w:pPr>
                  <w:r>
                    <w:rPr>
                      <w:lang w:val="it-IT"/>
                    </w:rPr>
                    <w:t>Zone 4</w:t>
                  </w:r>
                </w:p>
                <w:p w:rsidR="00390792" w:rsidRDefault="00874809">
                  <w:pPr>
                    <w:pStyle w:val="TableContents"/>
                    <w:jc w:val="both"/>
                    <w:rPr>
                      <w:lang w:val="it-IT"/>
                    </w:rPr>
                  </w:pPr>
                  <w:r>
                    <w:rPr>
                      <w:lang w:val="it-IT"/>
                    </w:rPr>
                    <w:t>Zone 5</w:t>
                  </w:r>
                </w:p>
                <w:p w:rsidR="00390792" w:rsidRDefault="00874809">
                  <w:pPr>
                    <w:pStyle w:val="TableContents"/>
                    <w:jc w:val="both"/>
                    <w:rPr>
                      <w:lang w:val="it-IT"/>
                    </w:rPr>
                  </w:pPr>
                  <w:r>
                    <w:rPr>
                      <w:lang w:val="it-IT"/>
                    </w:rPr>
                    <w:t>Zone 6</w:t>
                  </w:r>
                </w:p>
                <w:p w:rsidR="00390792" w:rsidRDefault="00874809">
                  <w:pPr>
                    <w:pStyle w:val="TableContents"/>
                    <w:jc w:val="both"/>
                  </w:pPr>
                  <w:r>
                    <w:t>Zone 7</w:t>
                  </w:r>
                </w:p>
                <w:p w:rsidR="00390792" w:rsidRDefault="00874809">
                  <w:pPr>
                    <w:pStyle w:val="TableContents"/>
                    <w:jc w:val="both"/>
                  </w:pPr>
                  <w:r>
                    <w:t>Zone 8</w:t>
                  </w:r>
                </w:p>
                <w:p w:rsidR="00390792" w:rsidRDefault="00874809">
                  <w:pPr>
                    <w:pStyle w:val="TableContents"/>
                    <w:jc w:val="both"/>
                  </w:pPr>
                  <w:r>
                    <w:t>Zone 9</w:t>
                  </w:r>
                </w:p>
              </w:tc>
              <w:tc>
                <w:tcPr>
                  <w:tcW w:w="1365" w:type="dxa"/>
                  <w:tcBorders>
                    <w:left w:val="single" w:sz="2" w:space="0" w:color="000000"/>
                    <w:bottom w:val="single" w:sz="2" w:space="0" w:color="000000"/>
                  </w:tcBorders>
                  <w:tcMar>
                    <w:top w:w="55" w:type="dxa"/>
                    <w:left w:w="55" w:type="dxa"/>
                    <w:bottom w:w="55" w:type="dxa"/>
                    <w:right w:w="55" w:type="dxa"/>
                  </w:tcMar>
                </w:tcPr>
                <w:p w:rsidR="00390792" w:rsidRDefault="00874809">
                  <w:pPr>
                    <w:pStyle w:val="TableContents"/>
                    <w:jc w:val="both"/>
                  </w:pPr>
                  <w:r>
                    <w:br/>
                  </w:r>
                  <w:r>
                    <w:br/>
                  </w:r>
                  <w:r>
                    <w:br/>
                    <w:t>RGF93</w:t>
                  </w:r>
                </w:p>
              </w:tc>
              <w:tc>
                <w:tcPr>
                  <w:tcW w:w="1665" w:type="dxa"/>
                  <w:tcBorders>
                    <w:left w:val="single" w:sz="2" w:space="0" w:color="000000"/>
                    <w:bottom w:val="single" w:sz="2" w:space="0" w:color="000000"/>
                  </w:tcBorders>
                  <w:tcMar>
                    <w:top w:w="55" w:type="dxa"/>
                    <w:left w:w="55" w:type="dxa"/>
                    <w:bottom w:w="55" w:type="dxa"/>
                    <w:right w:w="55" w:type="dxa"/>
                  </w:tcMar>
                </w:tcPr>
                <w:p w:rsidR="00390792" w:rsidRDefault="00874809">
                  <w:pPr>
                    <w:pStyle w:val="TableContents"/>
                    <w:jc w:val="both"/>
                  </w:pPr>
                  <w:r>
                    <w:br/>
                  </w:r>
                  <w:r>
                    <w:br/>
                  </w:r>
                  <w:r>
                    <w:br/>
                    <w:t>IAG GRS 1980</w:t>
                  </w:r>
                </w:p>
              </w:tc>
              <w:tc>
                <w:tcPr>
                  <w:tcW w:w="1170" w:type="dxa"/>
                  <w:tcBorders>
                    <w:left w:val="single" w:sz="2" w:space="0" w:color="000000"/>
                    <w:bottom w:val="single" w:sz="2" w:space="0" w:color="000000"/>
                  </w:tcBorders>
                  <w:tcMar>
                    <w:top w:w="55" w:type="dxa"/>
                    <w:left w:w="55" w:type="dxa"/>
                    <w:bottom w:w="55" w:type="dxa"/>
                    <w:right w:w="55" w:type="dxa"/>
                  </w:tcMar>
                </w:tcPr>
                <w:p w:rsidR="00390792" w:rsidRDefault="00874809">
                  <w:pPr>
                    <w:pStyle w:val="TableContents"/>
                    <w:jc w:val="both"/>
                  </w:pPr>
                  <w:r>
                    <w:br/>
                  </w:r>
                  <w:r>
                    <w:br/>
                  </w:r>
                  <w:r>
                    <w:br/>
                  </w:r>
                  <w:r>
                    <w:br/>
                    <w:t>CC42</w:t>
                  </w:r>
                </w:p>
                <w:p w:rsidR="00390792" w:rsidRDefault="00874809">
                  <w:pPr>
                    <w:pStyle w:val="TableContents"/>
                    <w:jc w:val="both"/>
                  </w:pPr>
                  <w:r>
                    <w:t>CC43</w:t>
                  </w:r>
                </w:p>
                <w:p w:rsidR="00390792" w:rsidRDefault="00874809">
                  <w:pPr>
                    <w:pStyle w:val="TableContents"/>
                    <w:jc w:val="both"/>
                  </w:pPr>
                  <w:r>
                    <w:t>CC44</w:t>
                  </w:r>
                </w:p>
                <w:p w:rsidR="00390792" w:rsidRDefault="00874809">
                  <w:pPr>
                    <w:pStyle w:val="TableContents"/>
                    <w:jc w:val="both"/>
                  </w:pPr>
                  <w:r>
                    <w:t>CC45</w:t>
                  </w:r>
                </w:p>
                <w:p w:rsidR="00390792" w:rsidRDefault="00874809">
                  <w:pPr>
                    <w:pStyle w:val="TableContents"/>
                    <w:jc w:val="both"/>
                  </w:pPr>
                  <w:r>
                    <w:t>CC46</w:t>
                  </w:r>
                </w:p>
                <w:p w:rsidR="00390792" w:rsidRDefault="00874809">
                  <w:pPr>
                    <w:pStyle w:val="TableContents"/>
                    <w:jc w:val="both"/>
                  </w:pPr>
                  <w:r>
                    <w:t>CC47</w:t>
                  </w:r>
                </w:p>
                <w:p w:rsidR="00390792" w:rsidRDefault="00874809">
                  <w:pPr>
                    <w:pStyle w:val="TableContents"/>
                    <w:jc w:val="both"/>
                  </w:pPr>
                  <w:r>
                    <w:t>CC48</w:t>
                  </w:r>
                </w:p>
                <w:p w:rsidR="00390792" w:rsidRDefault="00874809">
                  <w:pPr>
                    <w:pStyle w:val="TableContents"/>
                    <w:jc w:val="both"/>
                  </w:pPr>
                  <w:r>
                    <w:t>CC49</w:t>
                  </w:r>
                </w:p>
                <w:p w:rsidR="00390792" w:rsidRDefault="00874809">
                  <w:pPr>
                    <w:pStyle w:val="TableContents"/>
                    <w:jc w:val="both"/>
                  </w:pPr>
                  <w:r>
                    <w:t>CC50</w:t>
                  </w:r>
                </w:p>
              </w:tc>
              <w:tc>
                <w:tcPr>
                  <w:tcW w:w="1305" w:type="dxa"/>
                  <w:tcBorders>
                    <w:left w:val="single" w:sz="2" w:space="0" w:color="000000"/>
                    <w:bottom w:val="single" w:sz="2" w:space="0" w:color="000000"/>
                  </w:tcBorders>
                  <w:tcMar>
                    <w:top w:w="55" w:type="dxa"/>
                    <w:left w:w="55" w:type="dxa"/>
                    <w:bottom w:w="55" w:type="dxa"/>
                    <w:right w:w="55" w:type="dxa"/>
                  </w:tcMar>
                </w:tcPr>
                <w:p w:rsidR="00390792" w:rsidRDefault="00874809">
                  <w:pPr>
                    <w:pStyle w:val="TableContents"/>
                    <w:jc w:val="both"/>
                    <w:rPr>
                      <w:lang w:val="en-US"/>
                    </w:rPr>
                  </w:pPr>
                  <w:r>
                    <w:rPr>
                      <w:lang w:val="en-US"/>
                    </w:rPr>
                    <w:br/>
                  </w:r>
                  <w:r>
                    <w:rPr>
                      <w:lang w:val="en-US"/>
                    </w:rPr>
                    <w:br/>
                  </w:r>
                  <w:r>
                    <w:rPr>
                      <w:lang w:val="en-US"/>
                    </w:rPr>
                    <w:br/>
                  </w:r>
                  <w:r>
                    <w:rPr>
                      <w:lang w:val="en-US"/>
                    </w:rPr>
                    <w:br/>
                    <w:t>IGN 1978</w:t>
                  </w:r>
                </w:p>
                <w:p w:rsidR="00390792" w:rsidRDefault="00874809">
                  <w:pPr>
                    <w:pStyle w:val="TableContents"/>
                    <w:jc w:val="both"/>
                    <w:rPr>
                      <w:lang w:val="en-US"/>
                    </w:rPr>
                  </w:pPr>
                  <w:r>
                    <w:rPr>
                      <w:lang w:val="en-US"/>
                    </w:rPr>
                    <w:t>IGN 1969</w:t>
                  </w:r>
                </w:p>
                <w:p w:rsidR="00390792" w:rsidRDefault="00874809">
                  <w:pPr>
                    <w:pStyle w:val="TableContents"/>
                    <w:jc w:val="both"/>
                    <w:rPr>
                      <w:lang w:val="en-US"/>
                    </w:rPr>
                  </w:pPr>
                  <w:r>
                    <w:rPr>
                      <w:lang w:val="en-US"/>
                    </w:rPr>
                    <w:t>IGN 1969</w:t>
                  </w:r>
                </w:p>
                <w:p w:rsidR="00390792" w:rsidRDefault="00874809">
                  <w:pPr>
                    <w:pStyle w:val="TableContents"/>
                    <w:jc w:val="both"/>
                    <w:rPr>
                      <w:lang w:val="en-US"/>
                    </w:rPr>
                  </w:pPr>
                  <w:r>
                    <w:rPr>
                      <w:lang w:val="en-US"/>
                    </w:rPr>
                    <w:t>IGN 1969</w:t>
                  </w:r>
                </w:p>
                <w:p w:rsidR="00390792" w:rsidRDefault="00874809">
                  <w:pPr>
                    <w:pStyle w:val="TableContents"/>
                    <w:jc w:val="both"/>
                    <w:rPr>
                      <w:lang w:val="en-US"/>
                    </w:rPr>
                  </w:pPr>
                  <w:r>
                    <w:rPr>
                      <w:lang w:val="en-US"/>
                    </w:rPr>
                    <w:t>IGN 1969</w:t>
                  </w:r>
                </w:p>
                <w:p w:rsidR="00390792" w:rsidRPr="00A57D07" w:rsidRDefault="00874809">
                  <w:pPr>
                    <w:pStyle w:val="TableContents"/>
                    <w:jc w:val="both"/>
                    <w:rPr>
                      <w:rPrChange w:id="848" w:author="Auteur">
                        <w:rPr>
                          <w:lang w:val="en-US"/>
                        </w:rPr>
                      </w:rPrChange>
                    </w:rPr>
                  </w:pPr>
                  <w:r w:rsidRPr="00A57D07">
                    <w:rPr>
                      <w:rPrChange w:id="849" w:author="Auteur">
                        <w:rPr>
                          <w:lang w:val="en-US"/>
                        </w:rPr>
                      </w:rPrChange>
                    </w:rPr>
                    <w:t>IGN 1969</w:t>
                  </w:r>
                </w:p>
                <w:p w:rsidR="00390792" w:rsidRPr="00A57D07" w:rsidRDefault="00874809">
                  <w:pPr>
                    <w:pStyle w:val="TableContents"/>
                    <w:jc w:val="both"/>
                    <w:rPr>
                      <w:rPrChange w:id="850" w:author="Auteur">
                        <w:rPr>
                          <w:lang w:val="en-US"/>
                        </w:rPr>
                      </w:rPrChange>
                    </w:rPr>
                  </w:pPr>
                  <w:r w:rsidRPr="00A57D07">
                    <w:rPr>
                      <w:rPrChange w:id="851" w:author="Auteur">
                        <w:rPr>
                          <w:lang w:val="en-US"/>
                        </w:rPr>
                      </w:rPrChange>
                    </w:rPr>
                    <w:t>IGN 1969</w:t>
                  </w:r>
                </w:p>
                <w:p w:rsidR="00390792" w:rsidRPr="00A57D07" w:rsidRDefault="00874809">
                  <w:pPr>
                    <w:pStyle w:val="TableContents"/>
                    <w:jc w:val="both"/>
                    <w:rPr>
                      <w:rPrChange w:id="852" w:author="Auteur">
                        <w:rPr>
                          <w:lang w:val="en-US"/>
                        </w:rPr>
                      </w:rPrChange>
                    </w:rPr>
                  </w:pPr>
                  <w:r w:rsidRPr="00A57D07">
                    <w:rPr>
                      <w:rPrChange w:id="853" w:author="Auteur">
                        <w:rPr>
                          <w:lang w:val="en-US"/>
                        </w:rPr>
                      </w:rPrChange>
                    </w:rPr>
                    <w:t>IGN 1969</w:t>
                  </w:r>
                </w:p>
                <w:p w:rsidR="00390792" w:rsidRPr="00A57D07" w:rsidRDefault="00874809">
                  <w:pPr>
                    <w:pStyle w:val="TableContents"/>
                    <w:jc w:val="both"/>
                    <w:rPr>
                      <w:rPrChange w:id="854" w:author="Auteur">
                        <w:rPr>
                          <w:lang w:val="en-US"/>
                        </w:rPr>
                      </w:rPrChange>
                    </w:rPr>
                  </w:pPr>
                  <w:r w:rsidRPr="00A57D07">
                    <w:rPr>
                      <w:rPrChange w:id="855" w:author="Auteur">
                        <w:rPr>
                          <w:lang w:val="en-US"/>
                        </w:rPr>
                      </w:rPrChange>
                    </w:rPr>
                    <w:t>IGN 1969</w:t>
                  </w:r>
                </w:p>
              </w:tc>
              <w:tc>
                <w:tcPr>
                  <w:tcW w:w="917" w:type="dxa"/>
                  <w:tcBorders>
                    <w:left w:val="single" w:sz="2" w:space="0" w:color="000000"/>
                    <w:bottom w:val="single" w:sz="2" w:space="0" w:color="000000"/>
                    <w:right w:val="single" w:sz="2" w:space="0" w:color="000000"/>
                  </w:tcBorders>
                  <w:tcMar>
                    <w:top w:w="55" w:type="dxa"/>
                    <w:left w:w="55" w:type="dxa"/>
                    <w:bottom w:w="55" w:type="dxa"/>
                    <w:right w:w="55" w:type="dxa"/>
                  </w:tcMar>
                </w:tcPr>
                <w:p w:rsidR="00390792" w:rsidRPr="00A57D07" w:rsidRDefault="00874809">
                  <w:pPr>
                    <w:pStyle w:val="TableContents"/>
                    <w:jc w:val="both"/>
                    <w:rPr>
                      <w:rPrChange w:id="856" w:author="Auteur">
                        <w:rPr>
                          <w:lang w:val="en-US"/>
                        </w:rPr>
                      </w:rPrChange>
                    </w:rPr>
                  </w:pPr>
                  <w:r w:rsidRPr="00A57D07">
                    <w:rPr>
                      <w:rPrChange w:id="857" w:author="Auteur">
                        <w:rPr>
                          <w:lang w:val="en-US"/>
                        </w:rPr>
                      </w:rPrChange>
                    </w:rPr>
                    <w:br/>
                  </w:r>
                  <w:r w:rsidRPr="00A57D07">
                    <w:rPr>
                      <w:rPrChange w:id="858" w:author="Auteur">
                        <w:rPr>
                          <w:lang w:val="en-US"/>
                        </w:rPr>
                      </w:rPrChange>
                    </w:rPr>
                    <w:br/>
                  </w:r>
                  <w:r w:rsidRPr="00A57D07">
                    <w:rPr>
                      <w:rPrChange w:id="859" w:author="Auteur">
                        <w:rPr>
                          <w:lang w:val="en-US"/>
                        </w:rPr>
                      </w:rPrChange>
                    </w:rPr>
                    <w:br/>
                  </w:r>
                  <w:proofErr w:type="gramStart"/>
                  <w:r w:rsidRPr="00A57D07">
                    <w:rPr>
                      <w:rPrChange w:id="860" w:author="Auteur">
                        <w:rPr>
                          <w:lang w:val="en-US"/>
                        </w:rPr>
                      </w:rPrChange>
                    </w:rPr>
                    <w:t>mètre</w:t>
                  </w:r>
                  <w:proofErr w:type="gramEnd"/>
                </w:p>
              </w:tc>
            </w:tr>
            <w:tr w:rsidR="00390792">
              <w:tc>
                <w:tcPr>
                  <w:tcW w:w="1455" w:type="dxa"/>
                  <w:tcBorders>
                    <w:left w:val="single" w:sz="2" w:space="0" w:color="000000"/>
                    <w:bottom w:val="single" w:sz="2" w:space="0" w:color="000000"/>
                  </w:tcBorders>
                  <w:tcMar>
                    <w:top w:w="55" w:type="dxa"/>
                    <w:left w:w="55" w:type="dxa"/>
                    <w:bottom w:w="55" w:type="dxa"/>
                    <w:right w:w="55" w:type="dxa"/>
                  </w:tcMar>
                </w:tcPr>
                <w:p w:rsidR="00390792" w:rsidRPr="00A57D07" w:rsidRDefault="00874809">
                  <w:pPr>
                    <w:pStyle w:val="TableContents"/>
                    <w:jc w:val="both"/>
                    <w:rPr>
                      <w:rPrChange w:id="861" w:author="Auteur">
                        <w:rPr>
                          <w:lang w:val="en-US"/>
                        </w:rPr>
                      </w:rPrChange>
                    </w:rPr>
                  </w:pPr>
                  <w:r w:rsidRPr="00A57D07">
                    <w:rPr>
                      <w:rPrChange w:id="862" w:author="Auteur">
                        <w:rPr>
                          <w:lang w:val="en-US"/>
                        </w:rPr>
                      </w:rPrChange>
                    </w:rPr>
                    <w:t>Guadeloupe</w:t>
                  </w:r>
                </w:p>
              </w:tc>
              <w:tc>
                <w:tcPr>
                  <w:tcW w:w="1365" w:type="dxa"/>
                  <w:tcBorders>
                    <w:left w:val="single" w:sz="2" w:space="0" w:color="000000"/>
                    <w:bottom w:val="single" w:sz="2" w:space="0" w:color="000000"/>
                  </w:tcBorders>
                  <w:tcMar>
                    <w:top w:w="55" w:type="dxa"/>
                    <w:left w:w="55" w:type="dxa"/>
                    <w:bottom w:w="55" w:type="dxa"/>
                    <w:right w:w="55" w:type="dxa"/>
                  </w:tcMar>
                </w:tcPr>
                <w:p w:rsidR="00390792" w:rsidRPr="00A57D07" w:rsidRDefault="002006B8">
                  <w:pPr>
                    <w:pStyle w:val="TableContents"/>
                    <w:jc w:val="both"/>
                    <w:rPr>
                      <w:rPrChange w:id="863" w:author="Auteur">
                        <w:rPr>
                          <w:lang w:val="en-US"/>
                        </w:rPr>
                      </w:rPrChange>
                    </w:rPr>
                  </w:pPr>
                  <w:r>
                    <w:t>RGAF09</w:t>
                  </w:r>
                </w:p>
              </w:tc>
              <w:tc>
                <w:tcPr>
                  <w:tcW w:w="1665" w:type="dxa"/>
                  <w:tcBorders>
                    <w:left w:val="single" w:sz="2" w:space="0" w:color="000000"/>
                    <w:bottom w:val="single" w:sz="2" w:space="0" w:color="000000"/>
                  </w:tcBorders>
                  <w:tcMar>
                    <w:top w:w="55" w:type="dxa"/>
                    <w:left w:w="55" w:type="dxa"/>
                    <w:bottom w:w="55" w:type="dxa"/>
                    <w:right w:w="55" w:type="dxa"/>
                  </w:tcMar>
                </w:tcPr>
                <w:p w:rsidR="00390792" w:rsidRPr="00A57D07" w:rsidRDefault="00874809">
                  <w:pPr>
                    <w:pStyle w:val="TableContents"/>
                    <w:jc w:val="both"/>
                    <w:rPr>
                      <w:rPrChange w:id="864" w:author="Auteur">
                        <w:rPr>
                          <w:lang w:val="en-US"/>
                        </w:rPr>
                      </w:rPrChange>
                    </w:rPr>
                  </w:pPr>
                  <w:r w:rsidRPr="00A57D07">
                    <w:rPr>
                      <w:rPrChange w:id="865" w:author="Auteur">
                        <w:rPr>
                          <w:lang w:val="en-US"/>
                        </w:rPr>
                      </w:rPrChange>
                    </w:rPr>
                    <w:t>IAG GRS 1980</w:t>
                  </w:r>
                </w:p>
              </w:tc>
              <w:tc>
                <w:tcPr>
                  <w:tcW w:w="1170" w:type="dxa"/>
                  <w:tcBorders>
                    <w:left w:val="single" w:sz="2" w:space="0" w:color="000000"/>
                    <w:bottom w:val="single" w:sz="2" w:space="0" w:color="000000"/>
                  </w:tcBorders>
                  <w:tcMar>
                    <w:top w:w="55" w:type="dxa"/>
                    <w:left w:w="55" w:type="dxa"/>
                    <w:bottom w:w="55" w:type="dxa"/>
                    <w:right w:w="55" w:type="dxa"/>
                  </w:tcMar>
                </w:tcPr>
                <w:p w:rsidR="00390792" w:rsidRPr="00A57D07" w:rsidRDefault="00874809">
                  <w:pPr>
                    <w:pStyle w:val="TableContents"/>
                    <w:jc w:val="both"/>
                    <w:rPr>
                      <w:rPrChange w:id="866" w:author="Auteur">
                        <w:rPr>
                          <w:lang w:val="en-US"/>
                        </w:rPr>
                      </w:rPrChange>
                    </w:rPr>
                  </w:pPr>
                  <w:r w:rsidRPr="00A57D07">
                    <w:rPr>
                      <w:rPrChange w:id="867" w:author="Auteur">
                        <w:rPr>
                          <w:lang w:val="en-US"/>
                        </w:rPr>
                      </w:rPrChange>
                    </w:rPr>
                    <w:t>UTM Nord fuseau 20</w:t>
                  </w:r>
                </w:p>
              </w:tc>
              <w:tc>
                <w:tcPr>
                  <w:tcW w:w="1305" w:type="dxa"/>
                  <w:tcBorders>
                    <w:left w:val="single" w:sz="2" w:space="0" w:color="000000"/>
                    <w:bottom w:val="single" w:sz="2" w:space="0" w:color="000000"/>
                  </w:tcBorders>
                  <w:tcMar>
                    <w:top w:w="55" w:type="dxa"/>
                    <w:left w:w="55" w:type="dxa"/>
                    <w:bottom w:w="55" w:type="dxa"/>
                    <w:right w:w="55" w:type="dxa"/>
                  </w:tcMar>
                </w:tcPr>
                <w:p w:rsidR="00390792" w:rsidRPr="00A57D07" w:rsidRDefault="00874809">
                  <w:pPr>
                    <w:pStyle w:val="TableContents"/>
                    <w:jc w:val="both"/>
                    <w:rPr>
                      <w:rPrChange w:id="868" w:author="Auteur">
                        <w:rPr>
                          <w:lang w:val="en-US"/>
                        </w:rPr>
                      </w:rPrChange>
                    </w:rPr>
                  </w:pPr>
                  <w:r w:rsidRPr="00A57D07">
                    <w:rPr>
                      <w:rPrChange w:id="869" w:author="Auteur">
                        <w:rPr>
                          <w:lang w:val="en-US"/>
                        </w:rPr>
                      </w:rPrChange>
                    </w:rPr>
                    <w:t>IGN 1988</w:t>
                  </w:r>
                </w:p>
              </w:tc>
              <w:tc>
                <w:tcPr>
                  <w:tcW w:w="917" w:type="dxa"/>
                  <w:tcBorders>
                    <w:left w:val="single" w:sz="2" w:space="0" w:color="000000"/>
                    <w:bottom w:val="single" w:sz="2" w:space="0" w:color="000000"/>
                    <w:right w:val="single" w:sz="2" w:space="0" w:color="000000"/>
                  </w:tcBorders>
                  <w:tcMar>
                    <w:top w:w="55" w:type="dxa"/>
                    <w:left w:w="55" w:type="dxa"/>
                    <w:bottom w:w="55" w:type="dxa"/>
                    <w:right w:w="55" w:type="dxa"/>
                  </w:tcMar>
                </w:tcPr>
                <w:p w:rsidR="00390792" w:rsidRPr="00A57D07" w:rsidRDefault="00874809">
                  <w:pPr>
                    <w:pStyle w:val="TableContents"/>
                    <w:jc w:val="both"/>
                    <w:rPr>
                      <w:rPrChange w:id="870" w:author="Auteur">
                        <w:rPr>
                          <w:lang w:val="en-US"/>
                        </w:rPr>
                      </w:rPrChange>
                    </w:rPr>
                  </w:pPr>
                  <w:proofErr w:type="gramStart"/>
                  <w:r w:rsidRPr="00A57D07">
                    <w:rPr>
                      <w:rPrChange w:id="871" w:author="Auteur">
                        <w:rPr>
                          <w:lang w:val="en-US"/>
                        </w:rPr>
                      </w:rPrChange>
                    </w:rPr>
                    <w:t>mètre</w:t>
                  </w:r>
                  <w:proofErr w:type="gramEnd"/>
                </w:p>
              </w:tc>
            </w:tr>
            <w:tr w:rsidR="00390792">
              <w:tc>
                <w:tcPr>
                  <w:tcW w:w="1455" w:type="dxa"/>
                  <w:tcBorders>
                    <w:left w:val="single" w:sz="2" w:space="0" w:color="000000"/>
                    <w:bottom w:val="single" w:sz="2" w:space="0" w:color="000000"/>
                  </w:tcBorders>
                  <w:tcMar>
                    <w:top w:w="55" w:type="dxa"/>
                    <w:left w:w="55" w:type="dxa"/>
                    <w:bottom w:w="55" w:type="dxa"/>
                    <w:right w:w="55" w:type="dxa"/>
                  </w:tcMar>
                </w:tcPr>
                <w:p w:rsidR="00390792" w:rsidRPr="00A57D07" w:rsidRDefault="00874809">
                  <w:pPr>
                    <w:pStyle w:val="TableContents"/>
                    <w:jc w:val="both"/>
                    <w:rPr>
                      <w:rPrChange w:id="872" w:author="Auteur">
                        <w:rPr>
                          <w:lang w:val="en-US"/>
                        </w:rPr>
                      </w:rPrChange>
                    </w:rPr>
                  </w:pPr>
                  <w:r w:rsidRPr="00A57D07">
                    <w:rPr>
                      <w:rPrChange w:id="873" w:author="Auteur">
                        <w:rPr>
                          <w:lang w:val="en-US"/>
                        </w:rPr>
                      </w:rPrChange>
                    </w:rPr>
                    <w:t>Martinique</w:t>
                  </w:r>
                </w:p>
              </w:tc>
              <w:tc>
                <w:tcPr>
                  <w:tcW w:w="1365" w:type="dxa"/>
                  <w:tcBorders>
                    <w:left w:val="single" w:sz="2" w:space="0" w:color="000000"/>
                    <w:bottom w:val="single" w:sz="2" w:space="0" w:color="000000"/>
                  </w:tcBorders>
                  <w:tcMar>
                    <w:top w:w="55" w:type="dxa"/>
                    <w:left w:w="55" w:type="dxa"/>
                    <w:bottom w:w="55" w:type="dxa"/>
                    <w:right w:w="55" w:type="dxa"/>
                  </w:tcMar>
                </w:tcPr>
                <w:p w:rsidR="00390792" w:rsidRPr="00A57D07" w:rsidRDefault="00874809">
                  <w:pPr>
                    <w:pStyle w:val="TableContents"/>
                    <w:jc w:val="both"/>
                    <w:rPr>
                      <w:rPrChange w:id="874" w:author="Auteur">
                        <w:rPr>
                          <w:lang w:val="en-US"/>
                        </w:rPr>
                      </w:rPrChange>
                    </w:rPr>
                  </w:pPr>
                  <w:del w:id="875" w:author="Auteur">
                    <w:r w:rsidRPr="00A57D07">
                      <w:rPr>
                        <w:rPrChange w:id="876" w:author="Auteur">
                          <w:rPr>
                            <w:lang w:val="en-US"/>
                          </w:rPr>
                        </w:rPrChange>
                      </w:rPr>
                      <w:delText>WGS84</w:delText>
                    </w:r>
                  </w:del>
                  <w:r w:rsidR="002006B8">
                    <w:t>RGAF09</w:t>
                  </w:r>
                </w:p>
              </w:tc>
              <w:tc>
                <w:tcPr>
                  <w:tcW w:w="1665" w:type="dxa"/>
                  <w:tcBorders>
                    <w:left w:val="single" w:sz="2" w:space="0" w:color="000000"/>
                    <w:bottom w:val="single" w:sz="2" w:space="0" w:color="000000"/>
                  </w:tcBorders>
                  <w:tcMar>
                    <w:top w:w="55" w:type="dxa"/>
                    <w:left w:w="55" w:type="dxa"/>
                    <w:bottom w:w="55" w:type="dxa"/>
                    <w:right w:w="55" w:type="dxa"/>
                  </w:tcMar>
                </w:tcPr>
                <w:p w:rsidR="00390792" w:rsidRPr="002006B8" w:rsidRDefault="00874809">
                  <w:pPr>
                    <w:pStyle w:val="TableContents"/>
                    <w:jc w:val="both"/>
                    <w:rPr>
                      <w:szCs w:val="18"/>
                      <w:rPrChange w:id="877" w:author="Auteur">
                        <w:rPr>
                          <w:lang w:val="en-US"/>
                        </w:rPr>
                      </w:rPrChange>
                    </w:rPr>
                  </w:pPr>
                  <w:del w:id="878" w:author="Auteur">
                    <w:r w:rsidRPr="002006B8">
                      <w:rPr>
                        <w:szCs w:val="18"/>
                        <w:rPrChange w:id="879" w:author="Auteur">
                          <w:rPr>
                            <w:lang w:val="en-US"/>
                          </w:rPr>
                        </w:rPrChange>
                      </w:rPr>
                      <w:delText>IAG GRS 1980</w:delText>
                    </w:r>
                  </w:del>
                  <w:r w:rsidR="002006B8" w:rsidRPr="002006B8">
                    <w:rPr>
                      <w:szCs w:val="18"/>
                    </w:rPr>
                    <w:t>IAG-GRS 1980</w:t>
                  </w:r>
                </w:p>
              </w:tc>
              <w:tc>
                <w:tcPr>
                  <w:tcW w:w="1170" w:type="dxa"/>
                  <w:tcBorders>
                    <w:left w:val="single" w:sz="2" w:space="0" w:color="000000"/>
                    <w:bottom w:val="single" w:sz="2" w:space="0" w:color="000000"/>
                  </w:tcBorders>
                  <w:tcMar>
                    <w:top w:w="55" w:type="dxa"/>
                    <w:left w:w="55" w:type="dxa"/>
                    <w:bottom w:w="55" w:type="dxa"/>
                    <w:right w:w="55" w:type="dxa"/>
                  </w:tcMar>
                </w:tcPr>
                <w:p w:rsidR="00390792" w:rsidRPr="00A57D07" w:rsidRDefault="00874809">
                  <w:pPr>
                    <w:pStyle w:val="TableContents"/>
                    <w:jc w:val="both"/>
                    <w:rPr>
                      <w:rPrChange w:id="880" w:author="Auteur">
                        <w:rPr>
                          <w:lang w:val="en-US"/>
                        </w:rPr>
                      </w:rPrChange>
                    </w:rPr>
                  </w:pPr>
                  <w:r w:rsidRPr="00A57D07">
                    <w:rPr>
                      <w:rPrChange w:id="881" w:author="Auteur">
                        <w:rPr>
                          <w:lang w:val="en-US"/>
                        </w:rPr>
                      </w:rPrChange>
                    </w:rPr>
                    <w:t>UTM Nord fuseau 20</w:t>
                  </w:r>
                </w:p>
              </w:tc>
              <w:tc>
                <w:tcPr>
                  <w:tcW w:w="1305" w:type="dxa"/>
                  <w:tcBorders>
                    <w:left w:val="single" w:sz="2" w:space="0" w:color="000000"/>
                    <w:bottom w:val="single" w:sz="2" w:space="0" w:color="000000"/>
                  </w:tcBorders>
                  <w:tcMar>
                    <w:top w:w="55" w:type="dxa"/>
                    <w:left w:w="55" w:type="dxa"/>
                    <w:bottom w:w="55" w:type="dxa"/>
                    <w:right w:w="55" w:type="dxa"/>
                  </w:tcMar>
                </w:tcPr>
                <w:p w:rsidR="00390792" w:rsidRPr="00A57D07" w:rsidRDefault="00874809">
                  <w:pPr>
                    <w:pStyle w:val="TableContents"/>
                    <w:jc w:val="both"/>
                    <w:rPr>
                      <w:rPrChange w:id="882" w:author="Auteur">
                        <w:rPr>
                          <w:lang w:val="en-US"/>
                        </w:rPr>
                      </w:rPrChange>
                    </w:rPr>
                  </w:pPr>
                  <w:r w:rsidRPr="00A57D07">
                    <w:rPr>
                      <w:rPrChange w:id="883" w:author="Auteur">
                        <w:rPr>
                          <w:lang w:val="en-US"/>
                        </w:rPr>
                      </w:rPrChange>
                    </w:rPr>
                    <w:t>IGN 1987</w:t>
                  </w:r>
                </w:p>
              </w:tc>
              <w:tc>
                <w:tcPr>
                  <w:tcW w:w="917" w:type="dxa"/>
                  <w:tcBorders>
                    <w:left w:val="single" w:sz="2" w:space="0" w:color="000000"/>
                    <w:bottom w:val="single" w:sz="2" w:space="0" w:color="000000"/>
                    <w:right w:val="single" w:sz="2" w:space="0" w:color="000000"/>
                  </w:tcBorders>
                  <w:tcMar>
                    <w:top w:w="55" w:type="dxa"/>
                    <w:left w:w="55" w:type="dxa"/>
                    <w:bottom w:w="55" w:type="dxa"/>
                    <w:right w:w="55" w:type="dxa"/>
                  </w:tcMar>
                </w:tcPr>
                <w:p w:rsidR="00390792" w:rsidRPr="00A57D07" w:rsidRDefault="00874809">
                  <w:pPr>
                    <w:pStyle w:val="TableContents"/>
                    <w:jc w:val="both"/>
                    <w:rPr>
                      <w:rPrChange w:id="884" w:author="Auteur">
                        <w:rPr>
                          <w:lang w:val="en-US"/>
                        </w:rPr>
                      </w:rPrChange>
                    </w:rPr>
                  </w:pPr>
                  <w:proofErr w:type="gramStart"/>
                  <w:r w:rsidRPr="00A57D07">
                    <w:rPr>
                      <w:rPrChange w:id="885" w:author="Auteur">
                        <w:rPr>
                          <w:lang w:val="en-US"/>
                        </w:rPr>
                      </w:rPrChange>
                    </w:rPr>
                    <w:t>mètre</w:t>
                  </w:r>
                  <w:proofErr w:type="gramEnd"/>
                </w:p>
              </w:tc>
            </w:tr>
            <w:tr w:rsidR="00390792">
              <w:tc>
                <w:tcPr>
                  <w:tcW w:w="1455" w:type="dxa"/>
                  <w:tcBorders>
                    <w:left w:val="single" w:sz="2" w:space="0" w:color="000000"/>
                    <w:bottom w:val="single" w:sz="2" w:space="0" w:color="000000"/>
                  </w:tcBorders>
                  <w:tcMar>
                    <w:top w:w="55" w:type="dxa"/>
                    <w:left w:w="55" w:type="dxa"/>
                    <w:bottom w:w="55" w:type="dxa"/>
                    <w:right w:w="55" w:type="dxa"/>
                  </w:tcMar>
                </w:tcPr>
                <w:p w:rsidR="00390792" w:rsidRPr="00A57D07" w:rsidRDefault="00874809">
                  <w:pPr>
                    <w:pStyle w:val="TableContents"/>
                    <w:jc w:val="both"/>
                    <w:rPr>
                      <w:rPrChange w:id="886" w:author="Auteur">
                        <w:rPr>
                          <w:lang w:val="en-US"/>
                        </w:rPr>
                      </w:rPrChange>
                    </w:rPr>
                  </w:pPr>
                  <w:r w:rsidRPr="00A57D07">
                    <w:rPr>
                      <w:rPrChange w:id="887" w:author="Auteur">
                        <w:rPr>
                          <w:lang w:val="en-US"/>
                        </w:rPr>
                      </w:rPrChange>
                    </w:rPr>
                    <w:t>Guyane</w:t>
                  </w:r>
                </w:p>
              </w:tc>
              <w:tc>
                <w:tcPr>
                  <w:tcW w:w="1365" w:type="dxa"/>
                  <w:tcBorders>
                    <w:left w:val="single" w:sz="2" w:space="0" w:color="000000"/>
                    <w:bottom w:val="single" w:sz="2" w:space="0" w:color="000000"/>
                  </w:tcBorders>
                  <w:tcMar>
                    <w:top w:w="55" w:type="dxa"/>
                    <w:left w:w="55" w:type="dxa"/>
                    <w:bottom w:w="55" w:type="dxa"/>
                    <w:right w:w="55" w:type="dxa"/>
                  </w:tcMar>
                </w:tcPr>
                <w:p w:rsidR="00390792" w:rsidRPr="00A57D07" w:rsidRDefault="00874809">
                  <w:pPr>
                    <w:pStyle w:val="TableContents"/>
                    <w:jc w:val="both"/>
                    <w:rPr>
                      <w:rPrChange w:id="888" w:author="Auteur">
                        <w:rPr>
                          <w:lang w:val="en-US"/>
                        </w:rPr>
                      </w:rPrChange>
                    </w:rPr>
                  </w:pPr>
                  <w:r w:rsidRPr="00A57D07">
                    <w:rPr>
                      <w:rPrChange w:id="889" w:author="Auteur">
                        <w:rPr>
                          <w:lang w:val="en-US"/>
                        </w:rPr>
                      </w:rPrChange>
                    </w:rPr>
                    <w:t>RGFG95</w:t>
                  </w:r>
                </w:p>
              </w:tc>
              <w:tc>
                <w:tcPr>
                  <w:tcW w:w="1665" w:type="dxa"/>
                  <w:tcBorders>
                    <w:left w:val="single" w:sz="2" w:space="0" w:color="000000"/>
                    <w:bottom w:val="single" w:sz="2" w:space="0" w:color="000000"/>
                  </w:tcBorders>
                  <w:tcMar>
                    <w:top w:w="55" w:type="dxa"/>
                    <w:left w:w="55" w:type="dxa"/>
                    <w:bottom w:w="55" w:type="dxa"/>
                    <w:right w:w="55" w:type="dxa"/>
                  </w:tcMar>
                </w:tcPr>
                <w:p w:rsidR="00390792" w:rsidRPr="00A57D07" w:rsidRDefault="00874809">
                  <w:pPr>
                    <w:pStyle w:val="TableContents"/>
                    <w:jc w:val="both"/>
                    <w:rPr>
                      <w:rPrChange w:id="890" w:author="Auteur">
                        <w:rPr>
                          <w:lang w:val="en-US"/>
                        </w:rPr>
                      </w:rPrChange>
                    </w:rPr>
                  </w:pPr>
                  <w:r w:rsidRPr="00A57D07">
                    <w:rPr>
                      <w:rPrChange w:id="891" w:author="Auteur">
                        <w:rPr>
                          <w:lang w:val="en-US"/>
                        </w:rPr>
                      </w:rPrChange>
                    </w:rPr>
                    <w:t>IAG GRS 1980</w:t>
                  </w:r>
                </w:p>
              </w:tc>
              <w:tc>
                <w:tcPr>
                  <w:tcW w:w="1170" w:type="dxa"/>
                  <w:tcBorders>
                    <w:left w:val="single" w:sz="2" w:space="0" w:color="000000"/>
                    <w:bottom w:val="single" w:sz="2" w:space="0" w:color="000000"/>
                  </w:tcBorders>
                  <w:tcMar>
                    <w:top w:w="55" w:type="dxa"/>
                    <w:left w:w="55" w:type="dxa"/>
                    <w:bottom w:w="55" w:type="dxa"/>
                    <w:right w:w="55" w:type="dxa"/>
                  </w:tcMar>
                </w:tcPr>
                <w:p w:rsidR="00390792" w:rsidRPr="00A57D07" w:rsidRDefault="00874809">
                  <w:pPr>
                    <w:pStyle w:val="TableContents"/>
                    <w:jc w:val="both"/>
                    <w:rPr>
                      <w:rPrChange w:id="892" w:author="Auteur">
                        <w:rPr>
                          <w:lang w:val="en-US"/>
                        </w:rPr>
                      </w:rPrChange>
                    </w:rPr>
                  </w:pPr>
                  <w:r w:rsidRPr="00A57D07">
                    <w:rPr>
                      <w:rPrChange w:id="893" w:author="Auteur">
                        <w:rPr>
                          <w:lang w:val="en-US"/>
                        </w:rPr>
                      </w:rPrChange>
                    </w:rPr>
                    <w:t>UTM Nord fuseau 22</w:t>
                  </w:r>
                </w:p>
              </w:tc>
              <w:tc>
                <w:tcPr>
                  <w:tcW w:w="1305" w:type="dxa"/>
                  <w:tcBorders>
                    <w:left w:val="single" w:sz="2" w:space="0" w:color="000000"/>
                    <w:bottom w:val="single" w:sz="2" w:space="0" w:color="000000"/>
                  </w:tcBorders>
                  <w:tcMar>
                    <w:top w:w="55" w:type="dxa"/>
                    <w:left w:w="55" w:type="dxa"/>
                    <w:bottom w:w="55" w:type="dxa"/>
                    <w:right w:w="55" w:type="dxa"/>
                  </w:tcMar>
                </w:tcPr>
                <w:p w:rsidR="00390792" w:rsidRPr="00A57D07" w:rsidRDefault="00874809">
                  <w:pPr>
                    <w:pStyle w:val="TableContents"/>
                    <w:jc w:val="both"/>
                    <w:rPr>
                      <w:rPrChange w:id="894" w:author="Auteur">
                        <w:rPr>
                          <w:lang w:val="en-US"/>
                        </w:rPr>
                      </w:rPrChange>
                    </w:rPr>
                  </w:pPr>
                  <w:r w:rsidRPr="00A57D07">
                    <w:rPr>
                      <w:rPrChange w:id="895" w:author="Auteur">
                        <w:rPr>
                          <w:lang w:val="en-US"/>
                        </w:rPr>
                      </w:rPrChange>
                    </w:rPr>
                    <w:t>NGG 1977</w:t>
                  </w:r>
                </w:p>
              </w:tc>
              <w:tc>
                <w:tcPr>
                  <w:tcW w:w="917" w:type="dxa"/>
                  <w:tcBorders>
                    <w:left w:val="single" w:sz="2" w:space="0" w:color="000000"/>
                    <w:bottom w:val="single" w:sz="2" w:space="0" w:color="000000"/>
                    <w:right w:val="single" w:sz="2" w:space="0" w:color="000000"/>
                  </w:tcBorders>
                  <w:tcMar>
                    <w:top w:w="55" w:type="dxa"/>
                    <w:left w:w="55" w:type="dxa"/>
                    <w:bottom w:w="55" w:type="dxa"/>
                    <w:right w:w="55" w:type="dxa"/>
                  </w:tcMar>
                </w:tcPr>
                <w:p w:rsidR="00390792" w:rsidRPr="00A57D07" w:rsidRDefault="00874809">
                  <w:pPr>
                    <w:pStyle w:val="TableContents"/>
                    <w:jc w:val="both"/>
                    <w:rPr>
                      <w:rPrChange w:id="896" w:author="Auteur">
                        <w:rPr>
                          <w:lang w:val="en-US"/>
                        </w:rPr>
                      </w:rPrChange>
                    </w:rPr>
                  </w:pPr>
                  <w:proofErr w:type="gramStart"/>
                  <w:r w:rsidRPr="00A57D07">
                    <w:rPr>
                      <w:rPrChange w:id="897" w:author="Auteur">
                        <w:rPr>
                          <w:lang w:val="en-US"/>
                        </w:rPr>
                      </w:rPrChange>
                    </w:rPr>
                    <w:t>mètre</w:t>
                  </w:r>
                  <w:proofErr w:type="gramEnd"/>
                </w:p>
              </w:tc>
            </w:tr>
            <w:tr w:rsidR="00390792">
              <w:tc>
                <w:tcPr>
                  <w:tcW w:w="1455" w:type="dxa"/>
                  <w:tcBorders>
                    <w:left w:val="single" w:sz="2" w:space="0" w:color="000000"/>
                    <w:bottom w:val="single" w:sz="2" w:space="0" w:color="000000"/>
                  </w:tcBorders>
                  <w:tcMar>
                    <w:top w:w="55" w:type="dxa"/>
                    <w:left w:w="55" w:type="dxa"/>
                    <w:bottom w:w="55" w:type="dxa"/>
                    <w:right w:w="55" w:type="dxa"/>
                  </w:tcMar>
                </w:tcPr>
                <w:p w:rsidR="00390792" w:rsidRPr="00A57D07" w:rsidRDefault="00874809">
                  <w:pPr>
                    <w:pStyle w:val="TableContents"/>
                    <w:jc w:val="both"/>
                    <w:rPr>
                      <w:rPrChange w:id="898" w:author="Auteur">
                        <w:rPr>
                          <w:lang w:val="en-US"/>
                        </w:rPr>
                      </w:rPrChange>
                    </w:rPr>
                  </w:pPr>
                  <w:r w:rsidRPr="00A57D07">
                    <w:rPr>
                      <w:rPrChange w:id="899" w:author="Auteur">
                        <w:rPr>
                          <w:lang w:val="en-US"/>
                        </w:rPr>
                      </w:rPrChange>
                    </w:rPr>
                    <w:t>Réunion</w:t>
                  </w:r>
                </w:p>
              </w:tc>
              <w:tc>
                <w:tcPr>
                  <w:tcW w:w="1365" w:type="dxa"/>
                  <w:tcBorders>
                    <w:left w:val="single" w:sz="2" w:space="0" w:color="000000"/>
                    <w:bottom w:val="single" w:sz="2" w:space="0" w:color="000000"/>
                  </w:tcBorders>
                  <w:tcMar>
                    <w:top w:w="55" w:type="dxa"/>
                    <w:left w:w="55" w:type="dxa"/>
                    <w:bottom w:w="55" w:type="dxa"/>
                    <w:right w:w="55" w:type="dxa"/>
                  </w:tcMar>
                </w:tcPr>
                <w:p w:rsidR="00390792" w:rsidRPr="00A57D07" w:rsidRDefault="00874809">
                  <w:pPr>
                    <w:pStyle w:val="TableContents"/>
                    <w:jc w:val="both"/>
                    <w:rPr>
                      <w:rPrChange w:id="900" w:author="Auteur">
                        <w:rPr>
                          <w:lang w:val="en-US"/>
                        </w:rPr>
                      </w:rPrChange>
                    </w:rPr>
                  </w:pPr>
                  <w:r w:rsidRPr="00A57D07">
                    <w:rPr>
                      <w:rPrChange w:id="901" w:author="Auteur">
                        <w:rPr>
                          <w:lang w:val="en-US"/>
                        </w:rPr>
                      </w:rPrChange>
                    </w:rPr>
                    <w:t>RGR92</w:t>
                  </w:r>
                </w:p>
              </w:tc>
              <w:tc>
                <w:tcPr>
                  <w:tcW w:w="1665" w:type="dxa"/>
                  <w:tcBorders>
                    <w:left w:val="single" w:sz="2" w:space="0" w:color="000000"/>
                    <w:bottom w:val="single" w:sz="2" w:space="0" w:color="000000"/>
                  </w:tcBorders>
                  <w:tcMar>
                    <w:top w:w="55" w:type="dxa"/>
                    <w:left w:w="55" w:type="dxa"/>
                    <w:bottom w:w="55" w:type="dxa"/>
                    <w:right w:w="55" w:type="dxa"/>
                  </w:tcMar>
                </w:tcPr>
                <w:p w:rsidR="00390792" w:rsidRPr="00A57D07" w:rsidRDefault="00874809">
                  <w:pPr>
                    <w:pStyle w:val="TableContents"/>
                    <w:jc w:val="both"/>
                    <w:rPr>
                      <w:rPrChange w:id="902" w:author="Auteur">
                        <w:rPr>
                          <w:lang w:val="en-US"/>
                        </w:rPr>
                      </w:rPrChange>
                    </w:rPr>
                  </w:pPr>
                  <w:r w:rsidRPr="00A57D07">
                    <w:rPr>
                      <w:rPrChange w:id="903" w:author="Auteur">
                        <w:rPr>
                          <w:lang w:val="en-US"/>
                        </w:rPr>
                      </w:rPrChange>
                    </w:rPr>
                    <w:t>IAG GRS 1980</w:t>
                  </w:r>
                </w:p>
              </w:tc>
              <w:tc>
                <w:tcPr>
                  <w:tcW w:w="1170" w:type="dxa"/>
                  <w:tcBorders>
                    <w:left w:val="single" w:sz="2" w:space="0" w:color="000000"/>
                    <w:bottom w:val="single" w:sz="2" w:space="0" w:color="000000"/>
                  </w:tcBorders>
                  <w:tcMar>
                    <w:top w:w="55" w:type="dxa"/>
                    <w:left w:w="55" w:type="dxa"/>
                    <w:bottom w:w="55" w:type="dxa"/>
                    <w:right w:w="55" w:type="dxa"/>
                  </w:tcMar>
                </w:tcPr>
                <w:p w:rsidR="00390792" w:rsidRPr="00A57D07" w:rsidRDefault="00874809">
                  <w:pPr>
                    <w:pStyle w:val="TableContents"/>
                    <w:jc w:val="both"/>
                    <w:rPr>
                      <w:rPrChange w:id="904" w:author="Auteur">
                        <w:rPr>
                          <w:lang w:val="en-US"/>
                        </w:rPr>
                      </w:rPrChange>
                    </w:rPr>
                  </w:pPr>
                  <w:r w:rsidRPr="00A57D07">
                    <w:rPr>
                      <w:rPrChange w:id="905" w:author="Auteur">
                        <w:rPr>
                          <w:lang w:val="en-US"/>
                        </w:rPr>
                      </w:rPrChange>
                    </w:rPr>
                    <w:t>UTM Sud fuseau 40</w:t>
                  </w:r>
                </w:p>
              </w:tc>
              <w:tc>
                <w:tcPr>
                  <w:tcW w:w="1305" w:type="dxa"/>
                  <w:tcBorders>
                    <w:left w:val="single" w:sz="2" w:space="0" w:color="000000"/>
                    <w:bottom w:val="single" w:sz="2" w:space="0" w:color="000000"/>
                  </w:tcBorders>
                  <w:tcMar>
                    <w:top w:w="55" w:type="dxa"/>
                    <w:left w:w="55" w:type="dxa"/>
                    <w:bottom w:w="55" w:type="dxa"/>
                    <w:right w:w="55" w:type="dxa"/>
                  </w:tcMar>
                </w:tcPr>
                <w:p w:rsidR="00390792" w:rsidRPr="00A57D07" w:rsidRDefault="00874809">
                  <w:pPr>
                    <w:pStyle w:val="TableContents"/>
                    <w:jc w:val="both"/>
                    <w:rPr>
                      <w:rPrChange w:id="906" w:author="Auteur">
                        <w:rPr>
                          <w:lang w:val="en-US"/>
                        </w:rPr>
                      </w:rPrChange>
                    </w:rPr>
                  </w:pPr>
                  <w:r w:rsidRPr="00A57D07">
                    <w:rPr>
                      <w:rPrChange w:id="907" w:author="Auteur">
                        <w:rPr>
                          <w:lang w:val="en-US"/>
                        </w:rPr>
                      </w:rPrChange>
                    </w:rPr>
                    <w:t>IGN 1989</w:t>
                  </w:r>
                </w:p>
              </w:tc>
              <w:tc>
                <w:tcPr>
                  <w:tcW w:w="917" w:type="dxa"/>
                  <w:tcBorders>
                    <w:left w:val="single" w:sz="2" w:space="0" w:color="000000"/>
                    <w:bottom w:val="single" w:sz="2" w:space="0" w:color="000000"/>
                    <w:right w:val="single" w:sz="2" w:space="0" w:color="000000"/>
                  </w:tcBorders>
                  <w:tcMar>
                    <w:top w:w="55" w:type="dxa"/>
                    <w:left w:w="55" w:type="dxa"/>
                    <w:bottom w:w="55" w:type="dxa"/>
                    <w:right w:w="55" w:type="dxa"/>
                  </w:tcMar>
                </w:tcPr>
                <w:p w:rsidR="00390792" w:rsidRPr="00A57D07" w:rsidRDefault="00874809">
                  <w:pPr>
                    <w:pStyle w:val="TableContents"/>
                    <w:jc w:val="both"/>
                    <w:rPr>
                      <w:rPrChange w:id="908" w:author="Auteur">
                        <w:rPr>
                          <w:lang w:val="en-US"/>
                        </w:rPr>
                      </w:rPrChange>
                    </w:rPr>
                  </w:pPr>
                  <w:proofErr w:type="gramStart"/>
                  <w:r w:rsidRPr="00A57D07">
                    <w:rPr>
                      <w:rPrChange w:id="909" w:author="Auteur">
                        <w:rPr>
                          <w:lang w:val="en-US"/>
                        </w:rPr>
                      </w:rPrChange>
                    </w:rPr>
                    <w:t>mètre</w:t>
                  </w:r>
                  <w:proofErr w:type="gramEnd"/>
                </w:p>
              </w:tc>
            </w:tr>
            <w:tr w:rsidR="00390792">
              <w:tc>
                <w:tcPr>
                  <w:tcW w:w="1455" w:type="dxa"/>
                  <w:tcBorders>
                    <w:left w:val="single" w:sz="2" w:space="0" w:color="000000"/>
                    <w:bottom w:val="single" w:sz="2" w:space="0" w:color="000000"/>
                  </w:tcBorders>
                  <w:tcMar>
                    <w:top w:w="55" w:type="dxa"/>
                    <w:left w:w="55" w:type="dxa"/>
                    <w:bottom w:w="55" w:type="dxa"/>
                    <w:right w:w="55" w:type="dxa"/>
                  </w:tcMar>
                </w:tcPr>
                <w:p w:rsidR="00390792" w:rsidRPr="00A57D07" w:rsidRDefault="00874809">
                  <w:pPr>
                    <w:pStyle w:val="TableContents"/>
                    <w:jc w:val="both"/>
                    <w:rPr>
                      <w:rPrChange w:id="910" w:author="Auteur">
                        <w:rPr>
                          <w:lang w:val="en-US"/>
                        </w:rPr>
                      </w:rPrChange>
                    </w:rPr>
                  </w:pPr>
                  <w:r w:rsidRPr="00A57D07">
                    <w:rPr>
                      <w:rPrChange w:id="911" w:author="Auteur">
                        <w:rPr>
                          <w:lang w:val="en-US"/>
                        </w:rPr>
                      </w:rPrChange>
                    </w:rPr>
                    <w:t>Mayotte</w:t>
                  </w:r>
                </w:p>
              </w:tc>
              <w:tc>
                <w:tcPr>
                  <w:tcW w:w="1365" w:type="dxa"/>
                  <w:tcBorders>
                    <w:left w:val="single" w:sz="2" w:space="0" w:color="000000"/>
                    <w:bottom w:val="single" w:sz="2" w:space="0" w:color="000000"/>
                  </w:tcBorders>
                  <w:tcMar>
                    <w:top w:w="55" w:type="dxa"/>
                    <w:left w:w="55" w:type="dxa"/>
                    <w:bottom w:w="55" w:type="dxa"/>
                    <w:right w:w="55" w:type="dxa"/>
                  </w:tcMar>
                </w:tcPr>
                <w:p w:rsidR="00390792" w:rsidRPr="00A57D07" w:rsidRDefault="00874809">
                  <w:pPr>
                    <w:pStyle w:val="TableContents"/>
                    <w:jc w:val="both"/>
                    <w:rPr>
                      <w:rPrChange w:id="912" w:author="Auteur">
                        <w:rPr>
                          <w:lang w:val="en-US"/>
                        </w:rPr>
                      </w:rPrChange>
                    </w:rPr>
                  </w:pPr>
                  <w:r w:rsidRPr="00A57D07">
                    <w:rPr>
                      <w:rPrChange w:id="913" w:author="Auteur">
                        <w:rPr>
                          <w:lang w:val="en-US"/>
                        </w:rPr>
                      </w:rPrChange>
                    </w:rPr>
                    <w:t>RGM04 (compatible WGS84)</w:t>
                  </w:r>
                </w:p>
              </w:tc>
              <w:tc>
                <w:tcPr>
                  <w:tcW w:w="1665" w:type="dxa"/>
                  <w:tcBorders>
                    <w:left w:val="single" w:sz="2" w:space="0" w:color="000000"/>
                    <w:bottom w:val="single" w:sz="2" w:space="0" w:color="000000"/>
                  </w:tcBorders>
                  <w:tcMar>
                    <w:top w:w="55" w:type="dxa"/>
                    <w:left w:w="55" w:type="dxa"/>
                    <w:bottom w:w="55" w:type="dxa"/>
                    <w:right w:w="55" w:type="dxa"/>
                  </w:tcMar>
                </w:tcPr>
                <w:p w:rsidR="00390792" w:rsidRPr="00A57D07" w:rsidRDefault="00874809">
                  <w:pPr>
                    <w:pStyle w:val="TableContents"/>
                    <w:jc w:val="both"/>
                    <w:rPr>
                      <w:rPrChange w:id="914" w:author="Auteur">
                        <w:rPr>
                          <w:lang w:val="en-US"/>
                        </w:rPr>
                      </w:rPrChange>
                    </w:rPr>
                  </w:pPr>
                  <w:r w:rsidRPr="00A57D07">
                    <w:rPr>
                      <w:rPrChange w:id="915" w:author="Auteur">
                        <w:rPr>
                          <w:lang w:val="en-US"/>
                        </w:rPr>
                      </w:rPrChange>
                    </w:rPr>
                    <w:t>IAG GRS 1980</w:t>
                  </w:r>
                </w:p>
              </w:tc>
              <w:tc>
                <w:tcPr>
                  <w:tcW w:w="1170" w:type="dxa"/>
                  <w:tcBorders>
                    <w:left w:val="single" w:sz="2" w:space="0" w:color="000000"/>
                    <w:bottom w:val="single" w:sz="2" w:space="0" w:color="000000"/>
                  </w:tcBorders>
                  <w:tcMar>
                    <w:top w:w="55" w:type="dxa"/>
                    <w:left w:w="55" w:type="dxa"/>
                    <w:bottom w:w="55" w:type="dxa"/>
                    <w:right w:w="55" w:type="dxa"/>
                  </w:tcMar>
                </w:tcPr>
                <w:p w:rsidR="00390792" w:rsidRPr="00A57D07" w:rsidRDefault="00874809">
                  <w:pPr>
                    <w:pStyle w:val="TableContents"/>
                    <w:jc w:val="both"/>
                    <w:rPr>
                      <w:rPrChange w:id="916" w:author="Auteur">
                        <w:rPr>
                          <w:lang w:val="en-US"/>
                        </w:rPr>
                      </w:rPrChange>
                    </w:rPr>
                  </w:pPr>
                  <w:r w:rsidRPr="00A57D07">
                    <w:rPr>
                      <w:rPrChange w:id="917" w:author="Auteur">
                        <w:rPr>
                          <w:lang w:val="en-US"/>
                        </w:rPr>
                      </w:rPrChange>
                    </w:rPr>
                    <w:t>UTM Sud fuseau 38</w:t>
                  </w:r>
                </w:p>
              </w:tc>
              <w:tc>
                <w:tcPr>
                  <w:tcW w:w="1305" w:type="dxa"/>
                  <w:tcBorders>
                    <w:left w:val="single" w:sz="2" w:space="0" w:color="000000"/>
                    <w:bottom w:val="single" w:sz="2" w:space="0" w:color="000000"/>
                  </w:tcBorders>
                  <w:tcMar>
                    <w:top w:w="55" w:type="dxa"/>
                    <w:left w:w="55" w:type="dxa"/>
                    <w:bottom w:w="55" w:type="dxa"/>
                    <w:right w:w="55" w:type="dxa"/>
                  </w:tcMar>
                </w:tcPr>
                <w:p w:rsidR="00390792" w:rsidRPr="00A57D07" w:rsidRDefault="00874809">
                  <w:pPr>
                    <w:pStyle w:val="TableContents"/>
                    <w:jc w:val="both"/>
                    <w:rPr>
                      <w:rPrChange w:id="918" w:author="Auteur">
                        <w:rPr>
                          <w:lang w:val="en-US"/>
                        </w:rPr>
                      </w:rPrChange>
                    </w:rPr>
                  </w:pPr>
                  <w:r w:rsidRPr="00A57D07">
                    <w:rPr>
                      <w:rPrChange w:id="919" w:author="Auteur">
                        <w:rPr>
                          <w:lang w:val="en-US"/>
                        </w:rPr>
                      </w:rPrChange>
                    </w:rPr>
                    <w:t>SHOM 1953</w:t>
                  </w:r>
                </w:p>
              </w:tc>
              <w:tc>
                <w:tcPr>
                  <w:tcW w:w="917" w:type="dxa"/>
                  <w:tcBorders>
                    <w:left w:val="single" w:sz="2" w:space="0" w:color="000000"/>
                    <w:bottom w:val="single" w:sz="2" w:space="0" w:color="000000"/>
                    <w:right w:val="single" w:sz="2" w:space="0" w:color="000000"/>
                  </w:tcBorders>
                  <w:tcMar>
                    <w:top w:w="55" w:type="dxa"/>
                    <w:left w:w="55" w:type="dxa"/>
                    <w:bottom w:w="55" w:type="dxa"/>
                    <w:right w:w="55" w:type="dxa"/>
                  </w:tcMar>
                </w:tcPr>
                <w:p w:rsidR="00390792" w:rsidRPr="00A57D07" w:rsidRDefault="00874809">
                  <w:pPr>
                    <w:pStyle w:val="TableContents"/>
                    <w:jc w:val="both"/>
                    <w:rPr>
                      <w:rPrChange w:id="920" w:author="Auteur">
                        <w:rPr>
                          <w:lang w:val="en-US"/>
                        </w:rPr>
                      </w:rPrChange>
                    </w:rPr>
                  </w:pPr>
                  <w:proofErr w:type="gramStart"/>
                  <w:r w:rsidRPr="00A57D07">
                    <w:rPr>
                      <w:rPrChange w:id="921" w:author="Auteur">
                        <w:rPr>
                          <w:lang w:val="en-US"/>
                        </w:rPr>
                      </w:rPrChange>
                    </w:rPr>
                    <w:t>mètre</w:t>
                  </w:r>
                  <w:proofErr w:type="gramEnd"/>
                </w:p>
              </w:tc>
            </w:tr>
          </w:tbl>
          <w:p w:rsidR="00390792" w:rsidRPr="00A57D07" w:rsidRDefault="00874809">
            <w:pPr>
              <w:pStyle w:val="TableContents"/>
              <w:spacing w:before="0" w:after="57"/>
              <w:jc w:val="both"/>
              <w:rPr>
                <w:rPrChange w:id="922" w:author="Auteur">
                  <w:rPr>
                    <w:lang w:val="en-US"/>
                  </w:rPr>
                </w:rPrChange>
              </w:rPr>
            </w:pPr>
            <w:r w:rsidRPr="00A57D07">
              <w:rPr>
                <w:rPrChange w:id="923" w:author="Auteur">
                  <w:rPr>
                    <w:lang w:val="en-US"/>
                  </w:rPr>
                </w:rPrChange>
              </w:rPr>
              <w:t xml:space="preserve">Ainsi, chaque objet spatial est localisé dans le système de référence réglementaire RGF93 en métropole et </w:t>
            </w:r>
            <w:r w:rsidR="00CB08E8">
              <w:t>RGAF09</w:t>
            </w:r>
            <w:r w:rsidRPr="00A57D07">
              <w:rPr>
                <w:rPrChange w:id="924" w:author="Auteur">
                  <w:rPr>
                    <w:lang w:val="en-US"/>
                  </w:rPr>
                </w:rPrChange>
              </w:rPr>
              <w:t xml:space="preserve">, RGFG95, RGR92, RGM04, pour les </w:t>
            </w:r>
            <w:del w:id="925" w:author="Auteur">
              <w:r w:rsidRPr="00A57D07" w:rsidDel="00D407FD">
                <w:rPr>
                  <w:rPrChange w:id="926" w:author="Auteur">
                    <w:rPr>
                      <w:lang w:val="en-US"/>
                    </w:rPr>
                  </w:rPrChange>
                </w:rPr>
                <w:delText>Dom Tom</w:delText>
              </w:r>
            </w:del>
            <w:ins w:id="927" w:author="Auteur">
              <w:r w:rsidR="00D407FD">
                <w:t>territoires ultramarins</w:t>
              </w:r>
            </w:ins>
            <w:r w:rsidRPr="00A57D07">
              <w:rPr>
                <w:rPrChange w:id="928" w:author="Auteur">
                  <w:rPr>
                    <w:lang w:val="en-US"/>
                  </w:rPr>
                </w:rPrChange>
              </w:rPr>
              <w:t xml:space="preserve"> en utilisant la projection associée correspondant au territoire couvert.</w:t>
            </w:r>
          </w:p>
        </w:tc>
      </w:tr>
      <w:tr w:rsidR="00390792">
        <w:tc>
          <w:tcPr>
            <w:tcW w:w="1770" w:type="dxa"/>
            <w:tcBorders>
              <w:left w:val="single" w:sz="8" w:space="0" w:color="808080"/>
              <w:bottom w:val="single" w:sz="8" w:space="0" w:color="808080"/>
            </w:tcBorders>
            <w:tcMar>
              <w:top w:w="0" w:type="dxa"/>
              <w:left w:w="70" w:type="dxa"/>
              <w:bottom w:w="0" w:type="dxa"/>
              <w:right w:w="70" w:type="dxa"/>
            </w:tcMar>
          </w:tcPr>
          <w:p w:rsidR="00390792" w:rsidRDefault="00874809">
            <w:pPr>
              <w:pStyle w:val="TableHeading"/>
            </w:pPr>
            <w:r>
              <w:t>Système de référence temporel</w:t>
            </w:r>
          </w:p>
        </w:tc>
        <w:tc>
          <w:tcPr>
            <w:tcW w:w="8085" w:type="dxa"/>
            <w:tcBorders>
              <w:left w:val="single" w:sz="8" w:space="0" w:color="808080"/>
              <w:bottom w:val="single" w:sz="8" w:space="0" w:color="808080"/>
              <w:right w:val="single" w:sz="8" w:space="0" w:color="808080"/>
            </w:tcBorders>
            <w:tcMar>
              <w:top w:w="0" w:type="dxa"/>
              <w:left w:w="70" w:type="dxa"/>
              <w:bottom w:w="0" w:type="dxa"/>
              <w:right w:w="70" w:type="dxa"/>
            </w:tcMar>
          </w:tcPr>
          <w:p w:rsidR="00390792" w:rsidRDefault="00874809">
            <w:pPr>
              <w:pStyle w:val="TableContents"/>
              <w:jc w:val="both"/>
            </w:pPr>
            <w:r>
              <w:t xml:space="preserve">Le </w:t>
            </w:r>
            <w:bookmarkStart w:id="929" w:name="DDE_LINK"/>
            <w:r>
              <w:t xml:space="preserve">système de référence temporel </w:t>
            </w:r>
            <w:bookmarkEnd w:id="929"/>
            <w:r>
              <w:t>est le calendrier grégorien. Les valeurs de temps sont référencées par rapport au temps local exprimé dans le système de temps universel UTC.</w:t>
            </w:r>
          </w:p>
        </w:tc>
      </w:tr>
      <w:tr w:rsidR="00390792">
        <w:tc>
          <w:tcPr>
            <w:tcW w:w="1770" w:type="dxa"/>
            <w:tcBorders>
              <w:left w:val="single" w:sz="8" w:space="0" w:color="808080"/>
              <w:bottom w:val="single" w:sz="8" w:space="0" w:color="808080"/>
            </w:tcBorders>
            <w:tcMar>
              <w:top w:w="0" w:type="dxa"/>
              <w:left w:w="70" w:type="dxa"/>
              <w:bottom w:w="0" w:type="dxa"/>
              <w:right w:w="70" w:type="dxa"/>
            </w:tcMar>
          </w:tcPr>
          <w:p w:rsidR="00390792" w:rsidRDefault="00874809">
            <w:pPr>
              <w:pStyle w:val="TableHeading"/>
            </w:pPr>
            <w:r>
              <w:t>Unité de mesure</w:t>
            </w:r>
          </w:p>
        </w:tc>
        <w:tc>
          <w:tcPr>
            <w:tcW w:w="8085" w:type="dxa"/>
            <w:tcBorders>
              <w:left w:val="single" w:sz="8" w:space="0" w:color="808080"/>
              <w:bottom w:val="single" w:sz="8" w:space="0" w:color="808080"/>
              <w:right w:val="single" w:sz="8" w:space="0" w:color="808080"/>
            </w:tcBorders>
            <w:tcMar>
              <w:top w:w="0" w:type="dxa"/>
              <w:left w:w="70" w:type="dxa"/>
              <w:bottom w:w="0" w:type="dxa"/>
              <w:right w:w="70" w:type="dxa"/>
            </w:tcMar>
          </w:tcPr>
          <w:p w:rsidR="00390792" w:rsidRDefault="00874809">
            <w:pPr>
              <w:pStyle w:val="TableContents"/>
              <w:jc w:val="both"/>
            </w:pPr>
            <w:r>
              <w:rPr>
                <w:i/>
              </w:rPr>
              <w:t>Cf.</w:t>
            </w:r>
            <w:r>
              <w:t xml:space="preserve"> système international de mesure</w:t>
            </w:r>
          </w:p>
        </w:tc>
      </w:tr>
    </w:tbl>
    <w:p w:rsidR="00390792" w:rsidRDefault="00390792">
      <w:pPr>
        <w:pStyle w:val="Textbody"/>
        <w:rPr>
          <w:ins w:id="930" w:author="Auteur"/>
        </w:rPr>
      </w:pPr>
    </w:p>
    <w:p w:rsidR="00390792" w:rsidRDefault="00874809">
      <w:pPr>
        <w:rPr>
          <w:ins w:id="931" w:author="Auteur"/>
          <w:rFonts w:ascii="Arial" w:eastAsia="Arial" w:hAnsi="Arial" w:cs="Arial"/>
          <w:sz w:val="20"/>
        </w:rPr>
      </w:pPr>
      <w:ins w:id="932" w:author="Auteur">
        <w:r>
          <w:br w:type="page" w:clear="all"/>
        </w:r>
      </w:ins>
    </w:p>
    <w:p w:rsidR="00390792" w:rsidRDefault="00390792">
      <w:pPr>
        <w:pStyle w:val="Textbody"/>
        <w:rPr>
          <w:del w:id="933" w:author="Auteur"/>
        </w:rPr>
      </w:pPr>
      <w:bookmarkStart w:id="934" w:name="_Toc187559396"/>
      <w:bookmarkStart w:id="935" w:name="_Toc187559837"/>
      <w:bookmarkEnd w:id="934"/>
      <w:bookmarkEnd w:id="935"/>
    </w:p>
    <w:p w:rsidR="00390792" w:rsidRPr="0043662C" w:rsidRDefault="00874809">
      <w:pPr>
        <w:rPr>
          <w:del w:id="936" w:author="Auteur"/>
          <w:sz w:val="20"/>
          <w:szCs w:val="20"/>
          <w:rPrChange w:id="937" w:author="Auteur">
            <w:rPr>
              <w:del w:id="938" w:author="Auteur"/>
            </w:rPr>
          </w:rPrChange>
        </w:rPr>
        <w:pPrChange w:id="939" w:author="Auteur">
          <w:pPr>
            <w:pStyle w:val="Titre2"/>
          </w:pPr>
        </w:pPrChange>
      </w:pPr>
      <w:del w:id="940" w:author="Auteur">
        <w:r>
          <w:br w:type="page" w:clear="all"/>
        </w:r>
      </w:del>
      <w:ins w:id="941" w:author="Auteur">
        <w:del w:id="942" w:author="Auteur">
          <w:r w:rsidRPr="0043662C">
            <w:rPr>
              <w:rFonts w:ascii="Arial" w:hAnsi="Arial" w:cs="Arial"/>
              <w:sz w:val="20"/>
              <w:szCs w:val="20"/>
              <w:rPrChange w:id="943" w:author="Auteur">
                <w:rPr>
                  <w:b w:val="0"/>
                  <w:i w:val="0"/>
                  <w:iCs w:val="0"/>
                </w:rPr>
              </w:rPrChange>
            </w:rPr>
            <w:delText>A titre indicatif, les ESPG à utiliser sont les suivants :</w:delText>
          </w:r>
        </w:del>
      </w:ins>
    </w:p>
    <w:p w:rsidR="00390792" w:rsidRPr="0043662C" w:rsidDel="00D407FD" w:rsidRDefault="00390792">
      <w:pPr>
        <w:rPr>
          <w:ins w:id="944" w:author="Auteur"/>
          <w:del w:id="945" w:author="Auteur"/>
          <w:rFonts w:ascii="Arial" w:hAnsi="Arial" w:cs="Arial"/>
          <w:sz w:val="20"/>
          <w:szCs w:val="20"/>
          <w:rPrChange w:id="946" w:author="Auteur">
            <w:rPr>
              <w:ins w:id="947" w:author="Auteur"/>
              <w:del w:id="948" w:author="Auteur"/>
            </w:rPr>
          </w:rPrChange>
        </w:rPr>
      </w:pPr>
      <w:bookmarkStart w:id="949" w:name="_Toc187559397"/>
      <w:bookmarkStart w:id="950" w:name="_Toc187559838"/>
      <w:bookmarkEnd w:id="949"/>
      <w:bookmarkEnd w:id="950"/>
    </w:p>
    <w:p w:rsidR="00390792" w:rsidDel="00D407FD" w:rsidRDefault="00390792">
      <w:pPr>
        <w:rPr>
          <w:ins w:id="951" w:author="Auteur"/>
          <w:del w:id="952" w:author="Auteur"/>
          <w:rFonts w:ascii="Arial" w:eastAsia="Arial" w:hAnsi="Arial" w:cs="Arial"/>
          <w:sz w:val="20"/>
          <w:szCs w:val="20"/>
        </w:rPr>
      </w:pPr>
      <w:bookmarkStart w:id="953" w:name="_Toc187559398"/>
      <w:bookmarkStart w:id="954" w:name="_Toc187559839"/>
      <w:bookmarkEnd w:id="953"/>
      <w:bookmarkEnd w:id="954"/>
    </w:p>
    <w:tbl>
      <w:tblPr>
        <w:tblStyle w:val="Grilledutableau"/>
        <w:tblW w:w="0" w:type="auto"/>
        <w:jc w:val="center"/>
        <w:tblLook w:val="04A0" w:firstRow="1" w:lastRow="0" w:firstColumn="1" w:lastColumn="0" w:noHBand="0" w:noVBand="1"/>
      </w:tblPr>
      <w:tblGrid>
        <w:gridCol w:w="2884"/>
        <w:gridCol w:w="1328"/>
        <w:tblGridChange w:id="955">
          <w:tblGrid>
            <w:gridCol w:w="2884"/>
            <w:gridCol w:w="1328"/>
          </w:tblGrid>
        </w:tblGridChange>
      </w:tblGrid>
      <w:tr w:rsidR="00390792" w:rsidDel="00D407FD">
        <w:trPr>
          <w:trHeight w:val="290"/>
          <w:jc w:val="center"/>
          <w:ins w:id="956" w:author="Auteur"/>
          <w:del w:id="957" w:author="Auteur"/>
        </w:trPr>
        <w:tc>
          <w:tcPr>
            <w:tcW w:w="0" w:type="auto"/>
            <w:noWrap/>
          </w:tcPr>
          <w:p w:rsidR="00390792" w:rsidDel="00D407FD" w:rsidRDefault="00874809">
            <w:pPr>
              <w:rPr>
                <w:ins w:id="958" w:author="Auteur"/>
                <w:del w:id="959" w:author="Auteur"/>
                <w:rFonts w:ascii="Arial" w:hAnsi="Arial" w:cs="Arial"/>
                <w:b/>
                <w:bCs/>
                <w:sz w:val="20"/>
                <w:szCs w:val="20"/>
              </w:rPr>
            </w:pPr>
            <w:ins w:id="960" w:author="Auteur">
              <w:del w:id="961" w:author="Auteur">
                <w:r>
                  <w:rPr>
                    <w:rFonts w:ascii="Arial" w:hAnsi="Arial" w:cs="Arial"/>
                    <w:b/>
                    <w:bCs/>
                    <w:sz w:val="20"/>
                    <w:szCs w:val="20"/>
                  </w:rPr>
                  <w:delText>Territoires</w:delText>
                </w:r>
                <w:bookmarkStart w:id="962" w:name="_Toc187559399"/>
                <w:bookmarkStart w:id="963" w:name="_Toc187559840"/>
                <w:bookmarkEnd w:id="962"/>
                <w:bookmarkEnd w:id="963"/>
              </w:del>
            </w:ins>
          </w:p>
        </w:tc>
        <w:tc>
          <w:tcPr>
            <w:tcW w:w="0" w:type="auto"/>
            <w:noWrap/>
          </w:tcPr>
          <w:p w:rsidR="00390792" w:rsidDel="00D407FD" w:rsidRDefault="00874809">
            <w:pPr>
              <w:rPr>
                <w:ins w:id="964" w:author="Auteur"/>
                <w:del w:id="965" w:author="Auteur"/>
                <w:rFonts w:ascii="Arial" w:hAnsi="Arial" w:cs="Arial"/>
                <w:b/>
                <w:bCs/>
                <w:sz w:val="20"/>
                <w:szCs w:val="20"/>
              </w:rPr>
            </w:pPr>
            <w:ins w:id="966" w:author="Auteur">
              <w:del w:id="967" w:author="Auteur">
                <w:r>
                  <w:rPr>
                    <w:rFonts w:ascii="Arial" w:hAnsi="Arial" w:cs="Arial"/>
                    <w:b/>
                    <w:bCs/>
                    <w:sz w:val="20"/>
                    <w:szCs w:val="20"/>
                  </w:rPr>
                  <w:delText>Code EPSG</w:delText>
                </w:r>
                <w:bookmarkStart w:id="968" w:name="_Toc187559400"/>
                <w:bookmarkStart w:id="969" w:name="_Toc187559841"/>
                <w:bookmarkEnd w:id="968"/>
                <w:bookmarkEnd w:id="969"/>
              </w:del>
            </w:ins>
          </w:p>
        </w:tc>
        <w:bookmarkStart w:id="970" w:name="_Toc187559401"/>
        <w:bookmarkStart w:id="971" w:name="_Toc187559842"/>
        <w:bookmarkEnd w:id="970"/>
        <w:bookmarkEnd w:id="971"/>
      </w:tr>
      <w:tr w:rsidR="00390792" w:rsidDel="00D407FD">
        <w:trPr>
          <w:trHeight w:val="290"/>
          <w:jc w:val="center"/>
          <w:ins w:id="972" w:author="Auteur"/>
          <w:del w:id="973" w:author="Auteur"/>
        </w:trPr>
        <w:tc>
          <w:tcPr>
            <w:tcW w:w="0" w:type="auto"/>
            <w:noWrap/>
          </w:tcPr>
          <w:p w:rsidR="00390792" w:rsidDel="00D407FD" w:rsidRDefault="00874809">
            <w:pPr>
              <w:rPr>
                <w:ins w:id="974" w:author="Auteur"/>
                <w:del w:id="975" w:author="Auteur"/>
                <w:rFonts w:ascii="Arial" w:hAnsi="Arial" w:cs="Arial"/>
                <w:sz w:val="20"/>
                <w:szCs w:val="20"/>
              </w:rPr>
            </w:pPr>
            <w:ins w:id="976" w:author="Auteur">
              <w:del w:id="977" w:author="Auteur">
                <w:r>
                  <w:rPr>
                    <w:rFonts w:ascii="Arial" w:hAnsi="Arial" w:cs="Arial"/>
                    <w:sz w:val="20"/>
                    <w:szCs w:val="20"/>
                  </w:rPr>
                  <w:delText>France métropolitaine</w:delText>
                </w:r>
                <w:bookmarkStart w:id="978" w:name="_Toc187559402"/>
                <w:bookmarkStart w:id="979" w:name="_Toc187559843"/>
                <w:bookmarkEnd w:id="978"/>
                <w:bookmarkEnd w:id="979"/>
              </w:del>
            </w:ins>
          </w:p>
        </w:tc>
        <w:tc>
          <w:tcPr>
            <w:tcW w:w="0" w:type="auto"/>
            <w:noWrap/>
          </w:tcPr>
          <w:p w:rsidR="00390792" w:rsidDel="00D407FD" w:rsidRDefault="00874809">
            <w:pPr>
              <w:rPr>
                <w:ins w:id="980" w:author="Auteur"/>
                <w:del w:id="981" w:author="Auteur"/>
                <w:rFonts w:ascii="Arial" w:hAnsi="Arial" w:cs="Arial"/>
                <w:sz w:val="20"/>
                <w:szCs w:val="20"/>
              </w:rPr>
            </w:pPr>
            <w:ins w:id="982" w:author="Auteur">
              <w:del w:id="983" w:author="Auteur">
                <w:r>
                  <w:rPr>
                    <w:rFonts w:ascii="Arial" w:hAnsi="Arial" w:cs="Arial"/>
                    <w:sz w:val="20"/>
                    <w:szCs w:val="20"/>
                  </w:rPr>
                  <w:delText>2154</w:delText>
                </w:r>
                <w:bookmarkStart w:id="984" w:name="_Toc187559403"/>
                <w:bookmarkStart w:id="985" w:name="_Toc187559844"/>
                <w:bookmarkEnd w:id="984"/>
                <w:bookmarkEnd w:id="985"/>
              </w:del>
            </w:ins>
          </w:p>
        </w:tc>
        <w:bookmarkStart w:id="986" w:name="_Toc187559404"/>
        <w:bookmarkStart w:id="987" w:name="_Toc187559845"/>
        <w:bookmarkEnd w:id="986"/>
        <w:bookmarkEnd w:id="987"/>
      </w:tr>
      <w:tr w:rsidR="00390792" w:rsidDel="00D407FD">
        <w:trPr>
          <w:trHeight w:val="290"/>
          <w:jc w:val="center"/>
          <w:ins w:id="988" w:author="Auteur"/>
          <w:del w:id="989" w:author="Auteur"/>
        </w:trPr>
        <w:tc>
          <w:tcPr>
            <w:tcW w:w="0" w:type="auto"/>
            <w:noWrap/>
          </w:tcPr>
          <w:p w:rsidR="00390792" w:rsidDel="00D407FD" w:rsidRDefault="00874809">
            <w:pPr>
              <w:rPr>
                <w:ins w:id="990" w:author="Auteur"/>
                <w:del w:id="991" w:author="Auteur"/>
                <w:rFonts w:ascii="Arial" w:hAnsi="Arial" w:cs="Arial"/>
                <w:sz w:val="20"/>
                <w:szCs w:val="20"/>
              </w:rPr>
            </w:pPr>
            <w:ins w:id="992" w:author="Auteur">
              <w:del w:id="993" w:author="Auteur">
                <w:r>
                  <w:rPr>
                    <w:rFonts w:ascii="Arial" w:hAnsi="Arial" w:cs="Arial"/>
                    <w:sz w:val="20"/>
                    <w:szCs w:val="20"/>
                  </w:rPr>
                  <w:delText>Guadeloupe  (971)</w:delText>
                </w:r>
                <w:bookmarkStart w:id="994" w:name="_Toc187559405"/>
                <w:bookmarkStart w:id="995" w:name="_Toc187559846"/>
                <w:bookmarkEnd w:id="994"/>
                <w:bookmarkEnd w:id="995"/>
              </w:del>
            </w:ins>
          </w:p>
        </w:tc>
        <w:tc>
          <w:tcPr>
            <w:tcW w:w="0" w:type="auto"/>
            <w:noWrap/>
          </w:tcPr>
          <w:p w:rsidR="00390792" w:rsidDel="00D407FD" w:rsidRDefault="00874809">
            <w:pPr>
              <w:rPr>
                <w:ins w:id="996" w:author="Auteur"/>
                <w:del w:id="997" w:author="Auteur"/>
                <w:rFonts w:ascii="Arial" w:hAnsi="Arial" w:cs="Arial"/>
                <w:sz w:val="20"/>
                <w:szCs w:val="20"/>
              </w:rPr>
            </w:pPr>
            <w:ins w:id="998" w:author="Auteur">
              <w:del w:id="999" w:author="Auteur">
                <w:r>
                  <w:rPr>
                    <w:rFonts w:ascii="Arial" w:hAnsi="Arial" w:cs="Arial"/>
                    <w:sz w:val="20"/>
                    <w:szCs w:val="20"/>
                  </w:rPr>
                  <w:delText>32620</w:delText>
                </w:r>
                <w:bookmarkStart w:id="1000" w:name="_Toc187559406"/>
                <w:bookmarkStart w:id="1001" w:name="_Toc187559847"/>
                <w:bookmarkEnd w:id="1000"/>
                <w:bookmarkEnd w:id="1001"/>
              </w:del>
            </w:ins>
          </w:p>
        </w:tc>
        <w:bookmarkStart w:id="1002" w:name="_Toc187559407"/>
        <w:bookmarkStart w:id="1003" w:name="_Toc187559848"/>
        <w:bookmarkEnd w:id="1002"/>
        <w:bookmarkEnd w:id="1003"/>
      </w:tr>
      <w:tr w:rsidR="00390792" w:rsidDel="00D407FD">
        <w:trPr>
          <w:trHeight w:val="290"/>
          <w:jc w:val="center"/>
          <w:ins w:id="1004" w:author="Auteur"/>
          <w:del w:id="1005" w:author="Auteur"/>
        </w:trPr>
        <w:tc>
          <w:tcPr>
            <w:tcW w:w="0" w:type="auto"/>
            <w:noWrap/>
          </w:tcPr>
          <w:p w:rsidR="00390792" w:rsidDel="00D407FD" w:rsidRDefault="00874809">
            <w:pPr>
              <w:rPr>
                <w:ins w:id="1006" w:author="Auteur"/>
                <w:del w:id="1007" w:author="Auteur"/>
                <w:rFonts w:ascii="Arial" w:hAnsi="Arial" w:cs="Arial"/>
                <w:sz w:val="20"/>
                <w:szCs w:val="20"/>
              </w:rPr>
            </w:pPr>
            <w:ins w:id="1008" w:author="Auteur">
              <w:del w:id="1009" w:author="Auteur">
                <w:r>
                  <w:rPr>
                    <w:rFonts w:ascii="Arial" w:hAnsi="Arial" w:cs="Arial"/>
                    <w:sz w:val="20"/>
                    <w:szCs w:val="20"/>
                  </w:rPr>
                  <w:delText>Martinique (972)</w:delText>
                </w:r>
                <w:bookmarkStart w:id="1010" w:name="_Toc187559408"/>
                <w:bookmarkStart w:id="1011" w:name="_Toc187559849"/>
                <w:bookmarkEnd w:id="1010"/>
                <w:bookmarkEnd w:id="1011"/>
              </w:del>
            </w:ins>
          </w:p>
        </w:tc>
        <w:tc>
          <w:tcPr>
            <w:tcW w:w="0" w:type="auto"/>
            <w:noWrap/>
          </w:tcPr>
          <w:p w:rsidR="00390792" w:rsidDel="00D407FD" w:rsidRDefault="00874809">
            <w:pPr>
              <w:rPr>
                <w:ins w:id="1012" w:author="Auteur"/>
                <w:del w:id="1013" w:author="Auteur"/>
                <w:rFonts w:ascii="Arial" w:hAnsi="Arial" w:cs="Arial"/>
                <w:sz w:val="20"/>
                <w:szCs w:val="20"/>
              </w:rPr>
            </w:pPr>
            <w:ins w:id="1014" w:author="Auteur">
              <w:del w:id="1015" w:author="Auteur">
                <w:r>
                  <w:rPr>
                    <w:rFonts w:ascii="Arial" w:hAnsi="Arial" w:cs="Arial"/>
                    <w:sz w:val="20"/>
                    <w:szCs w:val="20"/>
                  </w:rPr>
                  <w:delText>326202973</w:delText>
                </w:r>
                <w:bookmarkStart w:id="1016" w:name="_Toc187559409"/>
                <w:bookmarkStart w:id="1017" w:name="_Toc187559850"/>
                <w:bookmarkEnd w:id="1016"/>
                <w:bookmarkEnd w:id="1017"/>
              </w:del>
            </w:ins>
          </w:p>
        </w:tc>
        <w:bookmarkStart w:id="1018" w:name="_Toc187559410"/>
        <w:bookmarkStart w:id="1019" w:name="_Toc187559851"/>
        <w:bookmarkEnd w:id="1018"/>
        <w:bookmarkEnd w:id="1019"/>
      </w:tr>
      <w:tr w:rsidR="00390792" w:rsidDel="00D407FD">
        <w:trPr>
          <w:trHeight w:val="290"/>
          <w:jc w:val="center"/>
          <w:ins w:id="1020" w:author="Auteur"/>
          <w:del w:id="1021" w:author="Auteur"/>
        </w:trPr>
        <w:tc>
          <w:tcPr>
            <w:tcW w:w="0" w:type="auto"/>
            <w:noWrap/>
          </w:tcPr>
          <w:p w:rsidR="00390792" w:rsidDel="00D407FD" w:rsidRDefault="00874809">
            <w:pPr>
              <w:rPr>
                <w:ins w:id="1022" w:author="Auteur"/>
                <w:del w:id="1023" w:author="Auteur"/>
                <w:rFonts w:ascii="Arial" w:hAnsi="Arial" w:cs="Arial"/>
                <w:sz w:val="20"/>
                <w:szCs w:val="20"/>
              </w:rPr>
            </w:pPr>
            <w:ins w:id="1024" w:author="Auteur">
              <w:del w:id="1025" w:author="Auteur">
                <w:r>
                  <w:rPr>
                    <w:rFonts w:ascii="Arial" w:hAnsi="Arial" w:cs="Arial"/>
                    <w:sz w:val="20"/>
                    <w:szCs w:val="20"/>
                  </w:rPr>
                  <w:delText>La Réunion (974)</w:delText>
                </w:r>
                <w:bookmarkStart w:id="1026" w:name="_Toc187559411"/>
                <w:bookmarkStart w:id="1027" w:name="_Toc187559852"/>
                <w:bookmarkEnd w:id="1026"/>
                <w:bookmarkEnd w:id="1027"/>
              </w:del>
            </w:ins>
          </w:p>
        </w:tc>
        <w:tc>
          <w:tcPr>
            <w:tcW w:w="0" w:type="auto"/>
            <w:noWrap/>
          </w:tcPr>
          <w:p w:rsidR="00390792" w:rsidDel="00D407FD" w:rsidRDefault="00874809">
            <w:pPr>
              <w:rPr>
                <w:ins w:id="1028" w:author="Auteur"/>
                <w:del w:id="1029" w:author="Auteur"/>
                <w:rFonts w:ascii="Arial" w:hAnsi="Arial" w:cs="Arial"/>
                <w:sz w:val="20"/>
                <w:szCs w:val="20"/>
              </w:rPr>
            </w:pPr>
            <w:ins w:id="1030" w:author="Auteur">
              <w:del w:id="1031" w:author="Auteur">
                <w:r>
                  <w:rPr>
                    <w:rFonts w:ascii="Arial" w:hAnsi="Arial" w:cs="Arial"/>
                    <w:sz w:val="20"/>
                    <w:szCs w:val="20"/>
                  </w:rPr>
                  <w:delText>327402975</w:delText>
                </w:r>
                <w:bookmarkStart w:id="1032" w:name="_Toc187559412"/>
                <w:bookmarkStart w:id="1033" w:name="_Toc187559853"/>
                <w:bookmarkEnd w:id="1032"/>
                <w:bookmarkEnd w:id="1033"/>
              </w:del>
            </w:ins>
          </w:p>
        </w:tc>
        <w:bookmarkStart w:id="1034" w:name="_Toc187559413"/>
        <w:bookmarkStart w:id="1035" w:name="_Toc187559854"/>
        <w:bookmarkEnd w:id="1034"/>
        <w:bookmarkEnd w:id="1035"/>
      </w:tr>
      <w:tr w:rsidR="00390792" w:rsidDel="00D407FD">
        <w:trPr>
          <w:trHeight w:val="290"/>
          <w:jc w:val="center"/>
          <w:ins w:id="1036" w:author="Auteur"/>
          <w:del w:id="1037" w:author="Auteur"/>
        </w:trPr>
        <w:tc>
          <w:tcPr>
            <w:tcW w:w="0" w:type="auto"/>
            <w:noWrap/>
          </w:tcPr>
          <w:p w:rsidR="00390792" w:rsidDel="00D407FD" w:rsidRDefault="00874809">
            <w:pPr>
              <w:rPr>
                <w:ins w:id="1038" w:author="Auteur"/>
                <w:del w:id="1039" w:author="Auteur"/>
                <w:rFonts w:ascii="Arial" w:hAnsi="Arial" w:cs="Arial"/>
                <w:sz w:val="20"/>
                <w:szCs w:val="20"/>
              </w:rPr>
            </w:pPr>
            <w:ins w:id="1040" w:author="Auteur">
              <w:del w:id="1041" w:author="Auteur">
                <w:r>
                  <w:rPr>
                    <w:rFonts w:ascii="Arial" w:hAnsi="Arial" w:cs="Arial"/>
                    <w:sz w:val="20"/>
                    <w:szCs w:val="20"/>
                  </w:rPr>
                  <w:delText>Guyane (973)</w:delText>
                </w:r>
                <w:bookmarkStart w:id="1042" w:name="_Toc187559414"/>
                <w:bookmarkStart w:id="1043" w:name="_Toc187559855"/>
                <w:bookmarkEnd w:id="1042"/>
                <w:bookmarkEnd w:id="1043"/>
              </w:del>
            </w:ins>
          </w:p>
        </w:tc>
        <w:tc>
          <w:tcPr>
            <w:tcW w:w="0" w:type="auto"/>
            <w:noWrap/>
          </w:tcPr>
          <w:p w:rsidR="00390792" w:rsidDel="00D407FD" w:rsidRDefault="00874809">
            <w:pPr>
              <w:rPr>
                <w:ins w:id="1044" w:author="Auteur"/>
                <w:del w:id="1045" w:author="Auteur"/>
                <w:rFonts w:ascii="Arial" w:hAnsi="Arial" w:cs="Arial"/>
                <w:sz w:val="20"/>
                <w:szCs w:val="20"/>
              </w:rPr>
            </w:pPr>
            <w:ins w:id="1046" w:author="Auteur">
              <w:del w:id="1047" w:author="Auteur">
                <w:r>
                  <w:rPr>
                    <w:rFonts w:ascii="Arial" w:hAnsi="Arial" w:cs="Arial"/>
                    <w:sz w:val="20"/>
                    <w:szCs w:val="20"/>
                  </w:rPr>
                  <w:delText>326222972</w:delText>
                </w:r>
                <w:bookmarkStart w:id="1048" w:name="_Toc187559415"/>
                <w:bookmarkStart w:id="1049" w:name="_Toc187559856"/>
                <w:bookmarkEnd w:id="1048"/>
                <w:bookmarkEnd w:id="1049"/>
              </w:del>
            </w:ins>
          </w:p>
        </w:tc>
        <w:bookmarkStart w:id="1050" w:name="_Toc187559416"/>
        <w:bookmarkStart w:id="1051" w:name="_Toc187559857"/>
        <w:bookmarkEnd w:id="1050"/>
        <w:bookmarkEnd w:id="1051"/>
      </w:tr>
      <w:tr w:rsidR="00390792" w:rsidDel="00D407FD">
        <w:trPr>
          <w:trHeight w:val="290"/>
          <w:jc w:val="center"/>
          <w:ins w:id="1052" w:author="Auteur"/>
          <w:del w:id="1053" w:author="Auteur"/>
        </w:trPr>
        <w:tc>
          <w:tcPr>
            <w:tcW w:w="0" w:type="auto"/>
            <w:noWrap/>
          </w:tcPr>
          <w:p w:rsidR="00390792" w:rsidDel="00D407FD" w:rsidRDefault="00874809">
            <w:pPr>
              <w:rPr>
                <w:ins w:id="1054" w:author="Auteur"/>
                <w:del w:id="1055" w:author="Auteur"/>
                <w:rFonts w:ascii="Arial" w:hAnsi="Arial" w:cs="Arial"/>
                <w:sz w:val="20"/>
                <w:szCs w:val="20"/>
              </w:rPr>
            </w:pPr>
            <w:ins w:id="1056" w:author="Auteur">
              <w:del w:id="1057" w:author="Auteur">
                <w:r>
                  <w:rPr>
                    <w:rFonts w:ascii="Arial" w:hAnsi="Arial" w:cs="Arial"/>
                    <w:sz w:val="20"/>
                    <w:szCs w:val="20"/>
                  </w:rPr>
                  <w:delText>Saint-Pierre et Miquelon (975)</w:delText>
                </w:r>
                <w:bookmarkStart w:id="1058" w:name="_Toc187559417"/>
                <w:bookmarkStart w:id="1059" w:name="_Toc187559858"/>
                <w:bookmarkEnd w:id="1058"/>
                <w:bookmarkEnd w:id="1059"/>
              </w:del>
            </w:ins>
          </w:p>
        </w:tc>
        <w:tc>
          <w:tcPr>
            <w:tcW w:w="0" w:type="auto"/>
            <w:noWrap/>
          </w:tcPr>
          <w:p w:rsidR="00390792" w:rsidDel="00D407FD" w:rsidRDefault="00874809">
            <w:pPr>
              <w:rPr>
                <w:ins w:id="1060" w:author="Auteur"/>
                <w:del w:id="1061" w:author="Auteur"/>
                <w:rFonts w:ascii="Arial" w:hAnsi="Arial" w:cs="Arial"/>
                <w:sz w:val="20"/>
                <w:szCs w:val="20"/>
              </w:rPr>
            </w:pPr>
            <w:ins w:id="1062" w:author="Auteur">
              <w:del w:id="1063" w:author="Auteur">
                <w:r>
                  <w:rPr>
                    <w:rFonts w:ascii="Arial" w:hAnsi="Arial" w:cs="Arial"/>
                    <w:sz w:val="20"/>
                    <w:szCs w:val="20"/>
                  </w:rPr>
                  <w:delText>32621</w:delText>
                </w:r>
                <w:bookmarkStart w:id="1064" w:name="_Toc187559418"/>
                <w:bookmarkStart w:id="1065" w:name="_Toc187559859"/>
                <w:bookmarkEnd w:id="1064"/>
                <w:bookmarkEnd w:id="1065"/>
              </w:del>
            </w:ins>
          </w:p>
        </w:tc>
        <w:bookmarkStart w:id="1066" w:name="_Toc187559419"/>
        <w:bookmarkStart w:id="1067" w:name="_Toc187559860"/>
        <w:bookmarkEnd w:id="1066"/>
        <w:bookmarkEnd w:id="1067"/>
      </w:tr>
      <w:tr w:rsidR="00390792" w:rsidDel="00D407FD">
        <w:trPr>
          <w:trHeight w:val="290"/>
          <w:jc w:val="center"/>
          <w:ins w:id="1068" w:author="Auteur"/>
          <w:del w:id="1069" w:author="Auteur"/>
        </w:trPr>
        <w:tc>
          <w:tcPr>
            <w:tcW w:w="0" w:type="auto"/>
            <w:noWrap/>
          </w:tcPr>
          <w:p w:rsidR="00390792" w:rsidDel="00D407FD" w:rsidRDefault="00874809">
            <w:pPr>
              <w:rPr>
                <w:ins w:id="1070" w:author="Auteur"/>
                <w:del w:id="1071" w:author="Auteur"/>
                <w:rFonts w:ascii="Arial" w:hAnsi="Arial" w:cs="Arial"/>
                <w:sz w:val="20"/>
                <w:szCs w:val="20"/>
              </w:rPr>
            </w:pPr>
            <w:ins w:id="1072" w:author="Auteur">
              <w:del w:id="1073" w:author="Auteur">
                <w:r>
                  <w:rPr>
                    <w:rFonts w:ascii="Arial" w:hAnsi="Arial" w:cs="Arial"/>
                    <w:sz w:val="20"/>
                    <w:szCs w:val="20"/>
                  </w:rPr>
                  <w:delText>Mayotte (976)</w:delText>
                </w:r>
                <w:bookmarkStart w:id="1074" w:name="_Toc187559420"/>
                <w:bookmarkStart w:id="1075" w:name="_Toc187559861"/>
                <w:bookmarkEnd w:id="1074"/>
                <w:bookmarkEnd w:id="1075"/>
              </w:del>
            </w:ins>
          </w:p>
        </w:tc>
        <w:tc>
          <w:tcPr>
            <w:tcW w:w="0" w:type="auto"/>
            <w:noWrap/>
          </w:tcPr>
          <w:p w:rsidR="00390792" w:rsidDel="00D407FD" w:rsidRDefault="00874809">
            <w:pPr>
              <w:rPr>
                <w:ins w:id="1076" w:author="Auteur"/>
                <w:del w:id="1077" w:author="Auteur"/>
                <w:rFonts w:ascii="Arial" w:hAnsi="Arial" w:cs="Arial"/>
                <w:sz w:val="20"/>
                <w:szCs w:val="20"/>
              </w:rPr>
            </w:pPr>
            <w:ins w:id="1078" w:author="Auteur">
              <w:del w:id="1079" w:author="Auteur">
                <w:r>
                  <w:rPr>
                    <w:rFonts w:ascii="Arial" w:hAnsi="Arial" w:cs="Arial"/>
                    <w:sz w:val="20"/>
                    <w:szCs w:val="20"/>
                  </w:rPr>
                  <w:delText>32738</w:delText>
                </w:r>
                <w:bookmarkStart w:id="1080" w:name="_Toc187559421"/>
                <w:bookmarkStart w:id="1081" w:name="_Toc187559862"/>
                <w:bookmarkEnd w:id="1080"/>
                <w:bookmarkEnd w:id="1081"/>
              </w:del>
            </w:ins>
          </w:p>
        </w:tc>
        <w:bookmarkStart w:id="1082" w:name="_Toc187559422"/>
        <w:bookmarkStart w:id="1083" w:name="_Toc187559863"/>
        <w:bookmarkEnd w:id="1082"/>
        <w:bookmarkEnd w:id="1083"/>
      </w:tr>
      <w:tr w:rsidR="00390792" w:rsidDel="00D407FD" w:rsidTr="0043662C">
        <w:tblPrEx>
          <w:tblW w:w="0" w:type="auto"/>
          <w:jc w:val="center"/>
          <w:tblPrExChange w:id="1084" w:author="Auteur">
            <w:tblPrEx>
              <w:tblW w:w="0" w:type="auto"/>
              <w:jc w:val="center"/>
            </w:tblPrEx>
          </w:tblPrExChange>
        </w:tblPrEx>
        <w:trPr>
          <w:trHeight w:val="44"/>
          <w:jc w:val="center"/>
          <w:ins w:id="1085" w:author="Auteur"/>
          <w:del w:id="1086" w:author="Auteur"/>
          <w:trPrChange w:id="1087" w:author="Auteur">
            <w:trPr>
              <w:trHeight w:val="290"/>
              <w:jc w:val="center"/>
            </w:trPr>
          </w:trPrChange>
        </w:trPr>
        <w:tc>
          <w:tcPr>
            <w:tcW w:w="0" w:type="auto"/>
            <w:noWrap/>
            <w:tcPrChange w:id="1088" w:author="Auteur">
              <w:tcPr>
                <w:tcW w:w="0" w:type="auto"/>
                <w:noWrap/>
              </w:tcPr>
            </w:tcPrChange>
          </w:tcPr>
          <w:p w:rsidR="00390792" w:rsidDel="00D407FD" w:rsidRDefault="00874809">
            <w:pPr>
              <w:rPr>
                <w:ins w:id="1089" w:author="Auteur"/>
                <w:del w:id="1090" w:author="Auteur"/>
                <w:rFonts w:ascii="Arial" w:hAnsi="Arial" w:cs="Arial"/>
                <w:sz w:val="20"/>
                <w:szCs w:val="20"/>
              </w:rPr>
            </w:pPr>
            <w:ins w:id="1091" w:author="Auteur">
              <w:del w:id="1092" w:author="Auteur">
                <w:r>
                  <w:rPr>
                    <w:rFonts w:ascii="Arial" w:hAnsi="Arial" w:cs="Arial"/>
                    <w:sz w:val="20"/>
                    <w:szCs w:val="20"/>
                  </w:rPr>
                  <w:delText>Saint-Barthélemy (977)</w:delText>
                </w:r>
                <w:bookmarkStart w:id="1093" w:name="_Toc187559423"/>
                <w:bookmarkStart w:id="1094" w:name="_Toc187559864"/>
                <w:bookmarkEnd w:id="1093"/>
                <w:bookmarkEnd w:id="1094"/>
              </w:del>
            </w:ins>
          </w:p>
        </w:tc>
        <w:tc>
          <w:tcPr>
            <w:tcW w:w="0" w:type="auto"/>
            <w:noWrap/>
            <w:tcPrChange w:id="1095" w:author="Auteur">
              <w:tcPr>
                <w:tcW w:w="0" w:type="auto"/>
                <w:noWrap/>
              </w:tcPr>
            </w:tcPrChange>
          </w:tcPr>
          <w:p w:rsidR="00390792" w:rsidDel="00D407FD" w:rsidRDefault="00874809">
            <w:pPr>
              <w:rPr>
                <w:ins w:id="1096" w:author="Auteur"/>
                <w:del w:id="1097" w:author="Auteur"/>
                <w:rFonts w:ascii="Arial" w:hAnsi="Arial" w:cs="Arial"/>
                <w:sz w:val="20"/>
                <w:szCs w:val="20"/>
              </w:rPr>
            </w:pPr>
            <w:ins w:id="1098" w:author="Auteur">
              <w:del w:id="1099" w:author="Auteur">
                <w:r>
                  <w:rPr>
                    <w:rFonts w:ascii="Arial" w:hAnsi="Arial" w:cs="Arial"/>
                    <w:sz w:val="20"/>
                    <w:szCs w:val="20"/>
                  </w:rPr>
                  <w:delText>32620</w:delText>
                </w:r>
                <w:bookmarkStart w:id="1100" w:name="_Toc187559424"/>
                <w:bookmarkStart w:id="1101" w:name="_Toc187559865"/>
                <w:bookmarkEnd w:id="1100"/>
                <w:bookmarkEnd w:id="1101"/>
              </w:del>
            </w:ins>
          </w:p>
        </w:tc>
        <w:bookmarkStart w:id="1102" w:name="_Toc187559425"/>
        <w:bookmarkStart w:id="1103" w:name="_Toc187559866"/>
        <w:bookmarkEnd w:id="1102"/>
        <w:bookmarkEnd w:id="1103"/>
      </w:tr>
      <w:tr w:rsidR="00390792" w:rsidDel="00D407FD">
        <w:trPr>
          <w:trHeight w:val="290"/>
          <w:jc w:val="center"/>
          <w:ins w:id="1104" w:author="Auteur"/>
          <w:del w:id="1105" w:author="Auteur"/>
        </w:trPr>
        <w:tc>
          <w:tcPr>
            <w:tcW w:w="0" w:type="auto"/>
            <w:noWrap/>
          </w:tcPr>
          <w:p w:rsidR="00390792" w:rsidDel="00D407FD" w:rsidRDefault="00874809">
            <w:pPr>
              <w:rPr>
                <w:ins w:id="1106" w:author="Auteur"/>
                <w:del w:id="1107" w:author="Auteur"/>
                <w:rFonts w:ascii="Arial" w:hAnsi="Arial" w:cs="Arial"/>
                <w:sz w:val="20"/>
                <w:szCs w:val="20"/>
              </w:rPr>
            </w:pPr>
            <w:ins w:id="1108" w:author="Auteur">
              <w:del w:id="1109" w:author="Auteur">
                <w:r>
                  <w:rPr>
                    <w:rFonts w:ascii="Arial" w:hAnsi="Arial" w:cs="Arial"/>
                    <w:sz w:val="20"/>
                    <w:szCs w:val="20"/>
                  </w:rPr>
                  <w:delText>Saint-Martin (978)</w:delText>
                </w:r>
                <w:bookmarkStart w:id="1110" w:name="_Toc187559426"/>
                <w:bookmarkStart w:id="1111" w:name="_Toc187559867"/>
                <w:bookmarkEnd w:id="1110"/>
                <w:bookmarkEnd w:id="1111"/>
              </w:del>
            </w:ins>
          </w:p>
        </w:tc>
        <w:tc>
          <w:tcPr>
            <w:tcW w:w="0" w:type="auto"/>
            <w:noWrap/>
          </w:tcPr>
          <w:p w:rsidR="00390792" w:rsidDel="00D407FD" w:rsidRDefault="00874809">
            <w:pPr>
              <w:rPr>
                <w:ins w:id="1112" w:author="Auteur"/>
                <w:del w:id="1113" w:author="Auteur"/>
                <w:rFonts w:ascii="Arial" w:hAnsi="Arial" w:cs="Arial"/>
                <w:sz w:val="20"/>
                <w:szCs w:val="20"/>
              </w:rPr>
            </w:pPr>
            <w:ins w:id="1114" w:author="Auteur">
              <w:del w:id="1115" w:author="Auteur">
                <w:r>
                  <w:rPr>
                    <w:rFonts w:ascii="Arial" w:hAnsi="Arial" w:cs="Arial"/>
                    <w:sz w:val="20"/>
                    <w:szCs w:val="20"/>
                  </w:rPr>
                  <w:delText>32620</w:delText>
                </w:r>
                <w:bookmarkStart w:id="1116" w:name="_Toc187559427"/>
                <w:bookmarkStart w:id="1117" w:name="_Toc187559868"/>
                <w:bookmarkEnd w:id="1116"/>
                <w:bookmarkEnd w:id="1117"/>
              </w:del>
            </w:ins>
          </w:p>
        </w:tc>
        <w:bookmarkStart w:id="1118" w:name="_Toc187559428"/>
        <w:bookmarkStart w:id="1119" w:name="_Toc187559869"/>
        <w:bookmarkEnd w:id="1118"/>
        <w:bookmarkEnd w:id="1119"/>
      </w:tr>
    </w:tbl>
    <w:p w:rsidR="00390792" w:rsidDel="00D407FD" w:rsidRDefault="00390792">
      <w:pPr>
        <w:rPr>
          <w:ins w:id="1120" w:author="Auteur"/>
          <w:del w:id="1121" w:author="Auteur"/>
          <w:rFonts w:ascii="Arial" w:eastAsia="Arial" w:hAnsi="Arial" w:cs="Arial"/>
          <w:sz w:val="20"/>
        </w:rPr>
      </w:pPr>
      <w:bookmarkStart w:id="1122" w:name="_Toc187559429"/>
      <w:bookmarkStart w:id="1123" w:name="_Toc187559870"/>
      <w:bookmarkEnd w:id="1122"/>
      <w:bookmarkEnd w:id="1123"/>
    </w:p>
    <w:p w:rsidR="00390792" w:rsidDel="00D407FD" w:rsidRDefault="00390792">
      <w:pPr>
        <w:rPr>
          <w:ins w:id="1124" w:author="Auteur"/>
          <w:del w:id="1125" w:author="Auteur"/>
        </w:rPr>
        <w:pPrChange w:id="1126" w:author="Auteur">
          <w:pPr>
            <w:pStyle w:val="Titre2"/>
          </w:pPr>
        </w:pPrChange>
      </w:pPr>
      <w:bookmarkStart w:id="1127" w:name="_Toc187559430"/>
      <w:bookmarkStart w:id="1128" w:name="_Toc187559871"/>
      <w:bookmarkStart w:id="1129" w:name="__RefHeading__3188_2137326893"/>
      <w:bookmarkStart w:id="1130" w:name="_Toc2613472"/>
      <w:bookmarkStart w:id="1131" w:name="_Toc41661078"/>
      <w:bookmarkEnd w:id="1127"/>
      <w:bookmarkEnd w:id="1128"/>
    </w:p>
    <w:p w:rsidR="00390792" w:rsidRDefault="00874809">
      <w:pPr>
        <w:pStyle w:val="Titre2"/>
      </w:pPr>
      <w:bookmarkStart w:id="1132" w:name="_Toc187559872"/>
      <w:r>
        <w:t>Modèle conceptuel de données</w:t>
      </w:r>
      <w:bookmarkEnd w:id="1129"/>
      <w:bookmarkEnd w:id="1130"/>
      <w:bookmarkEnd w:id="1131"/>
      <w:bookmarkEnd w:id="1132"/>
    </w:p>
    <w:p w:rsidR="00390792" w:rsidRDefault="00390792">
      <w:pPr>
        <w:pStyle w:val="Textbody"/>
      </w:pPr>
    </w:p>
    <w:p w:rsidR="00390792" w:rsidRDefault="00874809">
      <w:pPr>
        <w:pStyle w:val="Textbody"/>
      </w:pPr>
      <w:r>
        <w:t>Le modèle GraceTHD est détaillé à l’appui de schémas applicatifs du type UML (les données attributaires figurent dans les schémas suivants) :</w:t>
      </w:r>
    </w:p>
    <w:p w:rsidR="00390792" w:rsidRDefault="00390792">
      <w:pPr>
        <w:pStyle w:val="Textbody"/>
      </w:pPr>
    </w:p>
    <w:p w:rsidR="00390792" w:rsidRDefault="00874809">
      <w:pPr>
        <w:pStyle w:val="Textbody"/>
        <w:jc w:val="center"/>
      </w:pPr>
      <w:r>
        <w:rPr>
          <w:noProof/>
        </w:rPr>
        <mc:AlternateContent>
          <mc:Choice Requires="wpg">
            <w:drawing>
              <wp:inline distT="0" distB="0" distL="0" distR="0">
                <wp:extent cx="5769152" cy="4152900"/>
                <wp:effectExtent l="0" t="0" r="3175" b="0"/>
                <wp:docPr id="16"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38"/>
                        <a:stretch/>
                      </pic:blipFill>
                      <pic:spPr bwMode="auto">
                        <a:xfrm>
                          <a:off x="0" y="0"/>
                          <a:ext cx="5794458" cy="4171116"/>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width:454.26pt;height:327.00pt;mso-wrap-distance-left:0.00pt;mso-wrap-distance-top:0.00pt;mso-wrap-distance-right:0.00pt;mso-wrap-distance-bottom:0.00pt;" stroked="false">
                <v:path textboxrect="0,0,0,0"/>
                <v:imagedata r:id="rId39" o:title=""/>
              </v:shape>
            </w:pict>
          </mc:Fallback>
        </mc:AlternateContent>
      </w:r>
    </w:p>
    <w:p w:rsidR="00390792" w:rsidRDefault="00390792">
      <w:pPr>
        <w:pStyle w:val="Textbody"/>
      </w:pPr>
    </w:p>
    <w:p w:rsidR="00390792" w:rsidRDefault="00874809">
      <w:pPr>
        <w:pStyle w:val="Lgende"/>
      </w:pPr>
      <w:r>
        <w:t>Schéma applicatif du modèle GraceTHD</w:t>
      </w:r>
    </w:p>
    <w:p w:rsidR="00390792" w:rsidRDefault="00874809">
      <w:pPr>
        <w:pStyle w:val="Lgende"/>
      </w:pPr>
      <w:ins w:id="1133" w:author="Auteur">
        <w:r>
          <w:rPr>
            <w:noProof/>
          </w:rPr>
          <mc:AlternateContent>
            <mc:Choice Requires="wpg">
              <w:drawing>
                <wp:inline distT="0" distB="0" distL="0" distR="0">
                  <wp:extent cx="5760720" cy="4391278"/>
                  <wp:effectExtent l="0" t="0" r="0" b="9525"/>
                  <wp:docPr id="17"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pic:cNvPicPr>
                        </pic:nvPicPr>
                        <pic:blipFill>
                          <a:blip r:embed="rId40"/>
                          <a:stretch/>
                        </pic:blipFill>
                        <pic:spPr bwMode="auto">
                          <a:xfrm>
                            <a:off x="0" y="0"/>
                            <a:ext cx="5760720" cy="4391278"/>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width:453.60pt;height:345.77pt;mso-wrap-distance-left:0.00pt;mso-wrap-distance-top:0.00pt;mso-wrap-distance-right:0.00pt;mso-wrap-distance-bottom:0.00pt;" stroked="false">
                  <v:path textboxrect="0,0,0,0"/>
                  <v:imagedata r:id="rId41" o:title=""/>
                </v:shape>
              </w:pict>
            </mc:Fallback>
          </mc:AlternateContent>
        </w:r>
      </w:ins>
    </w:p>
    <w:p w:rsidR="00390792" w:rsidRDefault="00874809">
      <w:pPr>
        <w:pStyle w:val="Lgende"/>
      </w:pPr>
      <w:del w:id="1134" w:author="Auteur">
        <w:r>
          <w:rPr>
            <w:noProof/>
          </w:rPr>
          <mc:AlternateContent>
            <mc:Choice Requires="wpg">
              <w:drawing>
                <wp:inline distT="0" distB="0" distL="0" distR="0">
                  <wp:extent cx="6264910" cy="5023485"/>
                  <wp:effectExtent l="0" t="0" r="2540" b="5715"/>
                  <wp:docPr id="18"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42"/>
                          <a:stretch/>
                        </pic:blipFill>
                        <pic:spPr bwMode="auto">
                          <a:xfrm>
                            <a:off x="0" y="0"/>
                            <a:ext cx="6264910" cy="5023485"/>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width:493.30pt;height:395.55pt;mso-wrap-distance-left:0.00pt;mso-wrap-distance-top:0.00pt;mso-wrap-distance-right:0.00pt;mso-wrap-distance-bottom:0.00pt;" stroked="false">
                  <v:path textboxrect="0,0,0,0"/>
                  <v:imagedata r:id="rId43" o:title=""/>
                </v:shape>
              </w:pict>
            </mc:Fallback>
          </mc:AlternateContent>
        </w:r>
      </w:del>
    </w:p>
    <w:p w:rsidR="00390792" w:rsidRDefault="00874809">
      <w:pPr>
        <w:pStyle w:val="Lgende"/>
      </w:pPr>
      <w:r>
        <w:t>Schéma applicatif global de GraceTHD</w:t>
      </w:r>
    </w:p>
    <w:p w:rsidR="00390792" w:rsidRDefault="00390792">
      <w:pPr>
        <w:pStyle w:val="Lgende"/>
      </w:pPr>
    </w:p>
    <w:p w:rsidR="00390792" w:rsidRDefault="00874809">
      <w:pPr>
        <w:pStyle w:val="Lgende"/>
      </w:pPr>
      <w:del w:id="1135" w:author="Auteur">
        <w:r>
          <w:rPr>
            <w:noProof/>
          </w:rPr>
          <mc:AlternateContent>
            <mc:Choice Requires="wpg">
              <w:drawing>
                <wp:inline distT="0" distB="0" distL="0" distR="0">
                  <wp:extent cx="6264910" cy="1700530"/>
                  <wp:effectExtent l="0" t="0" r="2540" b="0"/>
                  <wp:docPr id="19"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44"/>
                          <a:stretch/>
                        </pic:blipFill>
                        <pic:spPr bwMode="auto">
                          <a:xfrm>
                            <a:off x="0" y="0"/>
                            <a:ext cx="6264910" cy="170053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width:493.30pt;height:133.90pt;mso-wrap-distance-left:0.00pt;mso-wrap-distance-top:0.00pt;mso-wrap-distance-right:0.00pt;mso-wrap-distance-bottom:0.00pt;" stroked="false">
                  <v:path textboxrect="0,0,0,0"/>
                  <v:imagedata r:id="rId45" o:title=""/>
                </v:shape>
              </w:pict>
            </mc:Fallback>
          </mc:AlternateContent>
        </w:r>
      </w:del>
      <w:ins w:id="1136" w:author="Auteur">
        <w:r>
          <w:rPr>
            <w:noProof/>
          </w:rPr>
          <mc:AlternateContent>
            <mc:Choice Requires="wpg">
              <w:drawing>
                <wp:inline distT="0" distB="0" distL="0" distR="0">
                  <wp:extent cx="5760720" cy="1494994"/>
                  <wp:effectExtent l="0" t="0" r="0" b="0"/>
                  <wp:docPr id="20"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pic:cNvPicPr>
                        </pic:nvPicPr>
                        <pic:blipFill>
                          <a:blip r:embed="rId46"/>
                          <a:stretch/>
                        </pic:blipFill>
                        <pic:spPr bwMode="auto">
                          <a:xfrm>
                            <a:off x="0" y="0"/>
                            <a:ext cx="5760720" cy="149499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width:453.60pt;height:117.72pt;mso-wrap-distance-left:0.00pt;mso-wrap-distance-top:0.00pt;mso-wrap-distance-right:0.00pt;mso-wrap-distance-bottom:0.00pt;" stroked="false">
                  <v:path textboxrect="0,0,0,0"/>
                  <v:imagedata r:id="rId47" o:title=""/>
                </v:shape>
              </w:pict>
            </mc:Fallback>
          </mc:AlternateContent>
        </w:r>
      </w:ins>
    </w:p>
    <w:p w:rsidR="00390792" w:rsidRDefault="00874809">
      <w:pPr>
        <w:pStyle w:val="Lgende"/>
      </w:pPr>
      <w:r>
        <w:t>Schéma applicatif des infrastructures d’accueil mobilisées ou crées</w:t>
      </w:r>
    </w:p>
    <w:p w:rsidR="00390792" w:rsidRDefault="00874809">
      <w:pPr>
        <w:rPr>
          <w:rFonts w:ascii="Arial" w:eastAsia="Arial" w:hAnsi="Arial"/>
          <w:i/>
          <w:iCs/>
        </w:rPr>
      </w:pPr>
      <w:r>
        <w:br w:type="page" w:clear="all"/>
      </w:r>
    </w:p>
    <w:p w:rsidR="00390792" w:rsidRDefault="00390792">
      <w:pPr>
        <w:pStyle w:val="Lgende"/>
      </w:pPr>
    </w:p>
    <w:p w:rsidR="00390792" w:rsidRDefault="00874809">
      <w:pPr>
        <w:pStyle w:val="Lgende"/>
      </w:pPr>
      <w:ins w:id="1137" w:author="Auteur">
        <w:r>
          <w:rPr>
            <w:noProof/>
          </w:rPr>
          <mc:AlternateContent>
            <mc:Choice Requires="wpg">
              <w:drawing>
                <wp:inline distT="0" distB="0" distL="0" distR="0">
                  <wp:extent cx="5760720" cy="3590804"/>
                  <wp:effectExtent l="0" t="0" r="0" b="0"/>
                  <wp:docPr id="21"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pic:cNvPicPr>
                        </pic:nvPicPr>
                        <pic:blipFill>
                          <a:blip r:embed="rId48"/>
                          <a:stretch/>
                        </pic:blipFill>
                        <pic:spPr bwMode="auto">
                          <a:xfrm>
                            <a:off x="0" y="0"/>
                            <a:ext cx="5760720" cy="359080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width:453.60pt;height:282.74pt;mso-wrap-distance-left:0.00pt;mso-wrap-distance-top:0.00pt;mso-wrap-distance-right:0.00pt;mso-wrap-distance-bottom:0.00pt;" stroked="false">
                  <v:path textboxrect="0,0,0,0"/>
                  <v:imagedata r:id="rId49" o:title=""/>
                </v:shape>
              </w:pict>
            </mc:Fallback>
          </mc:AlternateContent>
        </w:r>
      </w:ins>
      <w:del w:id="1138" w:author="Auteur">
        <w:r>
          <w:rPr>
            <w:noProof/>
          </w:rPr>
          <mc:AlternateContent>
            <mc:Choice Requires="wpg">
              <w:drawing>
                <wp:inline distT="0" distB="0" distL="0" distR="0">
                  <wp:extent cx="6264910" cy="3896360"/>
                  <wp:effectExtent l="0" t="0" r="2540" b="8890"/>
                  <wp:docPr id="22" name="Image 14" descr="Une image contenant carte,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PTIQUE.png"/>
                          <pic:cNvPicPr>
                            <a:picLocks noChangeAspect="1"/>
                          </pic:cNvPicPr>
                        </pic:nvPicPr>
                        <pic:blipFill>
                          <a:blip r:embed="rId50"/>
                          <a:stretch/>
                        </pic:blipFill>
                        <pic:spPr bwMode="auto">
                          <a:xfrm>
                            <a:off x="0" y="0"/>
                            <a:ext cx="6264910" cy="389636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width:493.30pt;height:306.80pt;mso-wrap-distance-left:0.00pt;mso-wrap-distance-top:0.00pt;mso-wrap-distance-right:0.00pt;mso-wrap-distance-bottom:0.00pt;" stroked="false">
                  <v:path textboxrect="0,0,0,0"/>
                  <v:imagedata r:id="rId51" o:title=""/>
                </v:shape>
              </w:pict>
            </mc:Fallback>
          </mc:AlternateContent>
        </w:r>
      </w:del>
    </w:p>
    <w:p w:rsidR="00390792" w:rsidRDefault="00874809">
      <w:pPr>
        <w:pStyle w:val="Lgende"/>
      </w:pPr>
      <w:r>
        <w:t>Schéma applicatif UML détaillé de GraceTHD</w:t>
      </w:r>
    </w:p>
    <w:p w:rsidR="00390792" w:rsidRDefault="00390792"/>
    <w:p w:rsidR="00390792" w:rsidRDefault="00390792"/>
    <w:p w:rsidR="00390792" w:rsidRDefault="00874809">
      <w:pPr>
        <w:pStyle w:val="Titre2"/>
        <w:rPr>
          <w:del w:id="1139" w:author="Auteur"/>
        </w:rPr>
      </w:pPr>
      <w:bookmarkStart w:id="1140" w:name="__RefHeading__3190_2137326893"/>
      <w:bookmarkStart w:id="1141" w:name="_Toc2613473"/>
      <w:bookmarkStart w:id="1142" w:name="_Toc41661079"/>
      <w:bookmarkStart w:id="1143" w:name="_Toc187559873"/>
      <w:r>
        <w:t>Catalogue d'objets de l'infrastructure d'accueil</w:t>
      </w:r>
      <w:bookmarkEnd w:id="1140"/>
      <w:bookmarkEnd w:id="1141"/>
      <w:bookmarkEnd w:id="1142"/>
      <w:ins w:id="1144" w:author="Auteur">
        <w:r>
          <w:t>, de l’infrastructure</w:t>
        </w:r>
        <w:bookmarkEnd w:id="1143"/>
        <w:r>
          <w:t xml:space="preserve"> </w:t>
        </w:r>
      </w:ins>
    </w:p>
    <w:p w:rsidR="00390792" w:rsidRDefault="00874809">
      <w:pPr>
        <w:pStyle w:val="Titre2"/>
      </w:pPr>
      <w:bookmarkStart w:id="1145" w:name="__RefHeading__20904_350283076"/>
      <w:bookmarkStart w:id="1146" w:name="_Toc2613484"/>
      <w:bookmarkStart w:id="1147" w:name="_Toc41661080"/>
      <w:del w:id="1148" w:author="Auteur">
        <w:r>
          <w:delText>Catalogue d'objets de l'Infrastructure O</w:delText>
        </w:r>
      </w:del>
      <w:bookmarkStart w:id="1149" w:name="_Toc187559874"/>
      <w:proofErr w:type="gramStart"/>
      <w:ins w:id="1150" w:author="Auteur">
        <w:r>
          <w:t>o</w:t>
        </w:r>
      </w:ins>
      <w:r>
        <w:t>ptique</w:t>
      </w:r>
      <w:bookmarkEnd w:id="1145"/>
      <w:bookmarkEnd w:id="1146"/>
      <w:bookmarkEnd w:id="1147"/>
      <w:proofErr w:type="gramEnd"/>
      <w:ins w:id="1151" w:author="Auteur">
        <w:r>
          <w:t xml:space="preserve"> et Commun</w:t>
        </w:r>
      </w:ins>
      <w:bookmarkEnd w:id="1149"/>
    </w:p>
    <w:p w:rsidR="00390792" w:rsidRDefault="00874809">
      <w:pPr>
        <w:pStyle w:val="Titre2"/>
        <w:rPr>
          <w:del w:id="1152" w:author="Auteur"/>
        </w:rPr>
      </w:pPr>
      <w:bookmarkStart w:id="1153" w:name="__RefHeading__20946_350283076"/>
      <w:bookmarkStart w:id="1154" w:name="_Toc2613504"/>
      <w:bookmarkStart w:id="1155" w:name="_Toc41661081"/>
      <w:del w:id="1156" w:author="Auteur">
        <w:r>
          <w:delText>Catalogue d'objets Commun</w:delText>
        </w:r>
        <w:bookmarkEnd w:id="1153"/>
        <w:bookmarkEnd w:id="1154"/>
        <w:bookmarkEnd w:id="1155"/>
      </w:del>
    </w:p>
    <w:p w:rsidR="00390792" w:rsidRDefault="00390792">
      <w:pPr>
        <w:pStyle w:val="Titre4"/>
        <w:rPr>
          <w:del w:id="1157" w:author="Auteur"/>
        </w:rPr>
      </w:pPr>
    </w:p>
    <w:p w:rsidR="00390792" w:rsidRDefault="00390792">
      <w:pPr>
        <w:pStyle w:val="Standard"/>
        <w:jc w:val="both"/>
        <w:rPr>
          <w:szCs w:val="20"/>
        </w:rPr>
      </w:pPr>
    </w:p>
    <w:p w:rsidR="00390792" w:rsidRDefault="00874809">
      <w:pPr>
        <w:pStyle w:val="Standard"/>
        <w:jc w:val="both"/>
        <w:rPr>
          <w:del w:id="1158" w:author="Auteur"/>
          <w:szCs w:val="20"/>
        </w:rPr>
      </w:pPr>
      <w:r>
        <w:rPr>
          <w:szCs w:val="20"/>
        </w:rPr>
        <w:t xml:space="preserve">Les catalogues des objets seront </w:t>
      </w:r>
      <w:del w:id="1159" w:author="Auteur">
        <w:r>
          <w:rPr>
            <w:szCs w:val="20"/>
          </w:rPr>
          <w:delText xml:space="preserve">insérés </w:delText>
        </w:r>
      </w:del>
      <w:ins w:id="1160" w:author="Auteur">
        <w:r>
          <w:rPr>
            <w:szCs w:val="20"/>
          </w:rPr>
          <w:t>disponible en annexe du document afin d’en faciliter la lecture.</w:t>
        </w:r>
      </w:ins>
      <w:del w:id="1161" w:author="Auteur">
        <w:r>
          <w:rPr>
            <w:szCs w:val="20"/>
          </w:rPr>
          <w:delText>à la suite de l’appel à commentaires. Néanmoins, durant cette phase de consultation, les informations relatives aux classes et aux attributs sont disponibles dans le tableur situé en annexe du présent document.</w:delText>
        </w:r>
      </w:del>
    </w:p>
    <w:p w:rsidR="00390792" w:rsidRDefault="00390792">
      <w:pPr>
        <w:pStyle w:val="Standard"/>
        <w:pPrChange w:id="1162" w:author="Auteur">
          <w:pPr/>
        </w:pPrChange>
      </w:pPr>
    </w:p>
    <w:sectPr w:rsidR="00390792">
      <w:footerReference w:type="default" r:id="rId52"/>
      <w:pgSz w:w="11906" w:h="16838"/>
      <w:pgMar w:top="1417" w:right="1417" w:bottom="1417" w:left="1417" w:header="720" w:footer="720" w:gutter="0"/>
      <w:cols w:space="720"/>
      <w:docGrid w:linePitch="360"/>
    </w:sectPr>
  </w:body>
</w:document>
</file>

<file path=word/commentsDocument.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LENOIR D'ESPINASSE Guillaume" w:date="2024-09-24T13:07:00Z" w:initials="LDG">
    <w:p w14:paraId="00000001" w14:textId="00000001">
      <w:pPr>
        <w:spacing w:line="240" w:after="0" w:lineRule="auto" w:before="0"/>
        <w:ind w:firstLine="0" w:left="0" w:right="0"/>
        <w:jc w:val="left"/>
      </w:pPr>
      <w:r>
        <w:rPr>
          <w:rFonts w:eastAsia="Arial" w:ascii="Arial" w:hAnsi="Arial" w:cs="Arial"/>
          <w:sz w:val="22"/>
        </w:rPr>
        <w:t xml:space="preserve">Selon la procédure du CNIG</w:t>
      </w:r>
    </w:p>
  </w:comment>
</w:comments>
</file>

<file path=word/commentsExtendedDocument.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0000001" w15:done="0"/>
</w15:commentsEx>
</file>

<file path=word/commentsIdsDocument.xml><?xml version="1.0" encoding="utf-8"?>
<w16cid:commentsIds xmlns:mc="http://schemas.openxmlformats.org/markup-compatibility/2006" xmlns:w16cid="http://schemas.microsoft.com/office/word/2016/wordml/cid" mc:Ignorable="w16cid">
  <w16cid:commentId w16cid:paraId="00000001" w16cid:durableId="2A9D381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248CA" w:rsidRDefault="005248CA">
      <w:r>
        <w:separator/>
      </w:r>
    </w:p>
  </w:endnote>
  <w:endnote w:type="continuationSeparator" w:id="0">
    <w:p w:rsidR="005248CA" w:rsidRDefault="005248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tarSymbol">
    <w:altName w:val="Calibri"/>
    <w:charset w:val="00"/>
    <w:family w:val="auto"/>
    <w:pitch w:val="default"/>
  </w:font>
  <w:font w:name="OpenSymbol">
    <w:panose1 w:val="05010000000000000000"/>
    <w:charset w:val="00"/>
    <w:family w:val="auto"/>
    <w:pitch w:val="variable"/>
    <w:sig w:usb0="800000AF" w:usb1="1001ECEA" w:usb2="00000000" w:usb3="00000000" w:csb0="80000001"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charset w:val="00"/>
    <w:family w:val="auto"/>
    <w:pitch w:val="default"/>
  </w:font>
  <w:font w:name="Univers-Bold">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248CA" w:rsidRDefault="005248CA">
    <w:pPr>
      <w:pStyle w:val="Pieddepage"/>
      <w:tabs>
        <w:tab w:val="clear" w:pos="9638"/>
        <w:tab w:val="right" w:pos="9855"/>
      </w:tabs>
    </w:pPr>
    <w:r w:rsidRPr="00F51F9B">
      <w:t>CNIG</w:t>
    </w:r>
    <w:r w:rsidRPr="00F51F9B">
      <w:tab/>
      <w:t>Standard de données ANT GraceTHD v3</w:t>
    </w:r>
    <w:ins w:id="1163" w:author="Auteur">
      <w:r w:rsidRPr="00F51F9B">
        <w:t>.0.1</w:t>
      </w:r>
    </w:ins>
    <w:r w:rsidRPr="00F51F9B">
      <w:t xml:space="preserve"> (version finale</w:t>
    </w:r>
    <w:del w:id="1164" w:author="Auteur">
      <w:r w:rsidRPr="00F51F9B">
        <w:delText>projet</w:delText>
      </w:r>
    </w:del>
    <w:ins w:id="1165" w:author="Auteur">
      <w:del w:id="1166" w:author="Auteur">
        <w:r w:rsidRPr="00F51F9B" w:rsidDel="00874809">
          <w:delText>finale avant parution</w:delText>
        </w:r>
      </w:del>
    </w:ins>
    <w:r w:rsidRPr="00F51F9B">
      <w:t>)</w:t>
    </w:r>
    <w:r>
      <w:tab/>
    </w:r>
    <w:r>
      <w:fldChar w:fldCharType="begin"/>
    </w:r>
    <w:r>
      <w:instrText xml:space="preserve"> PAGE </w:instrText>
    </w:r>
    <w:r>
      <w:fldChar w:fldCharType="separate"/>
    </w:r>
    <w:r>
      <w:t>32</w:t>
    </w:r>
    <w:r>
      <w:fldChar w:fldCharType="end"/>
    </w:r>
    <w:r>
      <w:t xml:space="preserve"> / </w:t>
    </w:r>
    <w:fldSimple w:instr=" NUMPAGES ">
      <w:r>
        <w:t>32</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248CA" w:rsidRDefault="005248CA">
      <w:r>
        <w:rPr>
          <w:color w:val="000000"/>
        </w:rPr>
        <w:separator/>
      </w:r>
    </w:p>
  </w:footnote>
  <w:footnote w:type="continuationSeparator" w:id="0">
    <w:p w:rsidR="005248CA" w:rsidRDefault="005248CA">
      <w:r>
        <w:continuationSeparator/>
      </w:r>
    </w:p>
  </w:footnote>
  <w:footnote w:id="1">
    <w:p w:rsidR="005248CA" w:rsidRPr="0043662C" w:rsidRDefault="005248CA">
      <w:pPr>
        <w:pStyle w:val="Notedebasdepage"/>
        <w:rPr>
          <w:rFonts w:ascii="Arial" w:hAnsi="Arial"/>
          <w:rPrChange w:id="423" w:author="Auteur">
            <w:rPr/>
          </w:rPrChange>
        </w:rPr>
      </w:pPr>
      <w:ins w:id="424" w:author="Auteur">
        <w:r w:rsidRPr="0043662C">
          <w:rPr>
            <w:rStyle w:val="Appelnotedebasdep"/>
            <w:rFonts w:ascii="Arial" w:hAnsi="Arial"/>
            <w:sz w:val="18"/>
            <w:rPrChange w:id="425" w:author="Auteur">
              <w:rPr>
                <w:rStyle w:val="Appelnotedebasdep"/>
              </w:rPr>
            </w:rPrChange>
          </w:rPr>
          <w:footnoteRef/>
        </w:r>
        <w:r w:rsidRPr="0043662C">
          <w:rPr>
            <w:rFonts w:ascii="Arial" w:hAnsi="Arial"/>
            <w:sz w:val="18"/>
            <w:rPrChange w:id="426" w:author="Auteur">
              <w:rPr/>
            </w:rPrChange>
          </w:rPr>
          <w:t xml:space="preserve"> </w:t>
        </w:r>
        <w:r w:rsidRPr="0043662C">
          <w:rPr>
            <w:rFonts w:ascii="Arial" w:hAnsi="Arial"/>
            <w:sz w:val="18"/>
            <w:rPrChange w:id="427" w:author="Auteur">
              <w:rPr/>
            </w:rPrChange>
          </w:rPr>
          <w:fldChar w:fldCharType="begin"/>
        </w:r>
        <w:r w:rsidRPr="0043662C">
          <w:rPr>
            <w:rFonts w:ascii="Arial" w:hAnsi="Arial"/>
            <w:sz w:val="18"/>
            <w:rPrChange w:id="428" w:author="Auteur">
              <w:rPr/>
            </w:rPrChange>
          </w:rPr>
          <w:instrText xml:space="preserve"> HYPERLINK "https://inspire-regadmin.jrc.ec.europa.eu/dataspecification/ScopeObjectDetail.action?objectDetailId=10261" </w:instrText>
        </w:r>
        <w:r w:rsidRPr="0043662C">
          <w:rPr>
            <w:rFonts w:ascii="Arial" w:hAnsi="Arial"/>
            <w:sz w:val="18"/>
            <w:rPrChange w:id="429" w:author="Auteur">
              <w:rPr/>
            </w:rPrChange>
          </w:rPr>
          <w:fldChar w:fldCharType="separate"/>
        </w:r>
        <w:r w:rsidRPr="0043662C">
          <w:rPr>
            <w:rStyle w:val="Lienhypertexte"/>
            <w:rFonts w:ascii="Arial" w:hAnsi="Arial"/>
            <w:sz w:val="18"/>
            <w:rPrChange w:id="430" w:author="Auteur">
              <w:rPr>
                <w:rStyle w:val="Lienhypertexte"/>
              </w:rPr>
            </w:rPrChange>
          </w:rPr>
          <w:t>https://inspire-regadmin.jrc.ec.europa.eu/dataspecification/ScopeObjectDetail.action?objectDetailId=10261</w:t>
        </w:r>
        <w:r w:rsidRPr="0043662C">
          <w:rPr>
            <w:rFonts w:ascii="Arial" w:hAnsi="Arial"/>
            <w:sz w:val="18"/>
            <w:rPrChange w:id="431" w:author="Auteur">
              <w:rPr/>
            </w:rPrChange>
          </w:rPr>
          <w:fldChar w:fldCharType="end"/>
        </w:r>
        <w:del w:id="432" w:author="Auteur">
          <w:r w:rsidRPr="0043662C" w:rsidDel="00104674">
            <w:rPr>
              <w:rFonts w:ascii="Arial" w:hAnsi="Arial"/>
              <w:rPrChange w:id="433" w:author="Auteur">
                <w:rPr/>
              </w:rPrChange>
            </w:rPr>
            <w:delText xml:space="preserve">  </w:delText>
          </w:r>
        </w:del>
      </w:ins>
    </w:p>
  </w:footnote>
  <w:footnote w:id="2">
    <w:p w:rsidR="005248CA" w:rsidRPr="00F8106A" w:rsidRDefault="005248CA" w:rsidP="005248CA">
      <w:pPr>
        <w:pStyle w:val="Notedebasdepage"/>
        <w:rPr>
          <w:rFonts w:ascii="Arial" w:hAnsi="Arial"/>
          <w:sz w:val="18"/>
          <w:szCs w:val="18"/>
        </w:rPr>
      </w:pPr>
      <w:r w:rsidRPr="00A101F3">
        <w:rPr>
          <w:rStyle w:val="Appelnotedebasdep"/>
          <w:rFonts w:ascii="Arial" w:hAnsi="Arial"/>
          <w:sz w:val="18"/>
          <w:szCs w:val="18"/>
        </w:rPr>
        <w:footnoteRef/>
      </w:r>
      <w:r w:rsidRPr="00A101F3">
        <w:rPr>
          <w:rFonts w:ascii="Arial" w:hAnsi="Arial"/>
          <w:sz w:val="18"/>
          <w:szCs w:val="18"/>
        </w:rPr>
        <w:t xml:space="preserve"> </w:t>
      </w:r>
      <w:hyperlink r:id="rId1" w:history="1">
        <w:r w:rsidRPr="00A101F3">
          <w:rPr>
            <w:rStyle w:val="Lienhypertexte"/>
            <w:rFonts w:ascii="Arial" w:hAnsi="Arial"/>
            <w:sz w:val="18"/>
            <w:szCs w:val="18"/>
          </w:rPr>
          <w:t>https://www.legifrance.gouv.fr/jorf/id/JORFTEXT000037662105</w:t>
        </w:r>
      </w:hyperlink>
    </w:p>
  </w:footnote>
  <w:footnote w:id="3">
    <w:p w:rsidR="005248CA" w:rsidRDefault="005248CA" w:rsidP="005248CA">
      <w:pPr>
        <w:pStyle w:val="Notedebasdepage"/>
      </w:pPr>
      <w:r w:rsidRPr="00F8106A">
        <w:rPr>
          <w:rStyle w:val="Appelnotedebasdep"/>
          <w:rFonts w:ascii="Arial" w:hAnsi="Arial"/>
          <w:sz w:val="18"/>
          <w:szCs w:val="18"/>
        </w:rPr>
        <w:footnoteRef/>
      </w:r>
      <w:r w:rsidRPr="00F8106A">
        <w:rPr>
          <w:rFonts w:ascii="Arial" w:hAnsi="Arial"/>
          <w:sz w:val="18"/>
          <w:szCs w:val="18"/>
        </w:rPr>
        <w:t xml:space="preserve"> </w:t>
      </w:r>
      <w:hyperlink r:id="rId2" w:history="1">
        <w:r w:rsidRPr="00F8106A">
          <w:rPr>
            <w:rStyle w:val="Lienhypertexte"/>
            <w:rFonts w:ascii="Arial" w:hAnsi="Arial"/>
            <w:sz w:val="18"/>
            <w:szCs w:val="18"/>
          </w:rPr>
          <w:t>https://www.legifrance.gouv.fr/loda/id/JORFTEXT000025391351/</w:t>
        </w:r>
      </w:hyperlink>
    </w:p>
  </w:footnote>
  <w:footnote w:id="4">
    <w:p w:rsidR="005248CA" w:rsidRPr="0043662C" w:rsidRDefault="005248CA">
      <w:pPr>
        <w:pStyle w:val="Notedebasdepage"/>
        <w:rPr>
          <w:rFonts w:ascii="Arial" w:hAnsi="Arial"/>
          <w:sz w:val="18"/>
          <w:szCs w:val="18"/>
          <w:rPrChange w:id="473" w:author="Auteur">
            <w:rPr/>
          </w:rPrChange>
        </w:rPr>
      </w:pPr>
      <w:ins w:id="474" w:author="Auteur">
        <w:r w:rsidRPr="0043662C">
          <w:rPr>
            <w:rStyle w:val="Appelnotedebasdep"/>
            <w:rFonts w:ascii="Arial" w:hAnsi="Arial"/>
            <w:sz w:val="18"/>
            <w:szCs w:val="18"/>
            <w:rPrChange w:id="475" w:author="Auteur">
              <w:rPr>
                <w:rStyle w:val="Appelnotedebasdep"/>
              </w:rPr>
            </w:rPrChange>
          </w:rPr>
          <w:footnoteRef/>
        </w:r>
        <w:r w:rsidRPr="0043662C">
          <w:rPr>
            <w:rFonts w:ascii="Arial" w:hAnsi="Arial"/>
            <w:sz w:val="18"/>
            <w:szCs w:val="18"/>
            <w:rPrChange w:id="476" w:author="Auteur">
              <w:rPr/>
            </w:rPrChange>
          </w:rPr>
          <w:t xml:space="preserve"> </w:t>
        </w:r>
        <w:r w:rsidRPr="0043662C">
          <w:rPr>
            <w:rFonts w:ascii="Arial" w:hAnsi="Arial"/>
            <w:sz w:val="18"/>
            <w:szCs w:val="18"/>
            <w:rPrChange w:id="477" w:author="Auteur">
              <w:rPr/>
            </w:rPrChange>
          </w:rPr>
          <w:fldChar w:fldCharType="begin"/>
        </w:r>
        <w:r w:rsidRPr="0043662C">
          <w:rPr>
            <w:rFonts w:ascii="Arial" w:hAnsi="Arial"/>
            <w:sz w:val="18"/>
            <w:szCs w:val="18"/>
            <w:rPrChange w:id="478" w:author="Auteur">
              <w:rPr/>
            </w:rPrChange>
          </w:rPr>
          <w:instrText xml:space="preserve"> HYPERLINK "https://www.interop-fibre.fr/" </w:instrText>
        </w:r>
        <w:r w:rsidRPr="0043662C">
          <w:rPr>
            <w:rFonts w:ascii="Arial" w:hAnsi="Arial"/>
            <w:sz w:val="18"/>
            <w:szCs w:val="18"/>
            <w:rPrChange w:id="479" w:author="Auteur">
              <w:rPr/>
            </w:rPrChange>
          </w:rPr>
          <w:fldChar w:fldCharType="separate"/>
        </w:r>
        <w:r w:rsidRPr="0043662C">
          <w:rPr>
            <w:rStyle w:val="Lienhypertexte"/>
            <w:rFonts w:ascii="Arial" w:hAnsi="Arial"/>
            <w:sz w:val="18"/>
            <w:szCs w:val="18"/>
            <w:rPrChange w:id="480" w:author="Auteur">
              <w:rPr>
                <w:rStyle w:val="Lienhypertexte"/>
              </w:rPr>
            </w:rPrChange>
          </w:rPr>
          <w:t>https://www.interop-fibre.fr/</w:t>
        </w:r>
        <w:r w:rsidRPr="0043662C">
          <w:rPr>
            <w:rFonts w:ascii="Arial" w:hAnsi="Arial"/>
            <w:sz w:val="18"/>
            <w:szCs w:val="18"/>
            <w:rPrChange w:id="481" w:author="Auteur">
              <w:rPr/>
            </w:rPrChange>
          </w:rPr>
          <w:fldChar w:fldCharType="end"/>
        </w:r>
      </w:ins>
    </w:p>
  </w:footnote>
  <w:footnote w:id="5">
    <w:p w:rsidR="005248CA" w:rsidRDefault="005248CA">
      <w:pPr>
        <w:pStyle w:val="Notedebasdepage"/>
      </w:pPr>
      <w:ins w:id="486" w:author="Auteur">
        <w:r>
          <w:rPr>
            <w:rStyle w:val="Appelnotedebasdep"/>
          </w:rPr>
          <w:footnoteRef/>
        </w:r>
        <w:r>
          <w:t>La mission THD est devenu le Programme France Très Haut Débit depuis son entrée à l’ANCT en 2019.</w:t>
        </w:r>
      </w:ins>
    </w:p>
  </w:footnote>
  <w:footnote w:id="6">
    <w:p w:rsidR="005248CA" w:rsidRDefault="005248CA">
      <w:pPr>
        <w:pStyle w:val="Footnote"/>
        <w:jc w:val="both"/>
      </w:pPr>
      <w:r w:rsidRPr="0043662C">
        <w:rPr>
          <w:rStyle w:val="Appelnotedebasdep"/>
          <w:sz w:val="18"/>
          <w:rPrChange w:id="799" w:author="Auteur">
            <w:rPr>
              <w:rStyle w:val="Appelnotedebasdep"/>
            </w:rPr>
          </w:rPrChange>
        </w:rPr>
        <w:footnoteRef/>
      </w:r>
      <w:ins w:id="800" w:author="Auteur">
        <w:r w:rsidRPr="0043662C">
          <w:rPr>
            <w:sz w:val="18"/>
            <w:rPrChange w:id="801" w:author="Auteur">
              <w:rPr/>
            </w:rPrChange>
          </w:rPr>
          <w:t xml:space="preserve"> </w:t>
        </w:r>
      </w:ins>
      <w:r w:rsidRPr="0043662C">
        <w:rPr>
          <w:sz w:val="18"/>
          <w:rPrChange w:id="802" w:author="Auteur">
            <w:rPr/>
          </w:rPrChange>
        </w:rPr>
        <w:t>Dans la pratique, l'attribution de numéros s'attachera à suivre une logique séquentielle à l'intérieur d'une même plage de numérotation ; des numéros d'une même plage peuvent ne pas être attribués, mais il est nécessaire autant que possible de limiter l'émiettement de la plage, c'est à dire la constitution de fait de séquences de numéros successifs non attribués : ainsi, selon le dimensionnement préalable de la plage de numérotation, seules l'extrémité de fin de plage, et éventuellement l'extrémité de début de plage peuvent constituer des séquences de numéros d'ordre non attribués.</w:t>
      </w:r>
    </w:p>
  </w:footnote>
  <w:footnote w:id="7">
    <w:p w:rsidR="005248CA" w:rsidRDefault="005248CA">
      <w:pPr>
        <w:pStyle w:val="Footnote"/>
      </w:pPr>
      <w:r w:rsidRPr="0043662C">
        <w:rPr>
          <w:rStyle w:val="Appelnotedebasdep"/>
          <w:sz w:val="18"/>
          <w:rPrChange w:id="829" w:author="Auteur">
            <w:rPr>
              <w:rStyle w:val="Appelnotedebasdep"/>
            </w:rPr>
          </w:rPrChange>
        </w:rPr>
        <w:footnoteRef/>
      </w:r>
      <w:r w:rsidRPr="0043662C">
        <w:rPr>
          <w:sz w:val="18"/>
          <w:rPrChange w:id="830" w:author="Auteur">
            <w:rPr/>
          </w:rPrChange>
        </w:rPr>
        <w:t xml:space="preserve"> ainsi un sous-répartiteur optique également appelé point de mutualisation peut très bien être géolocalisé sans être encore raccordé par un câble dit de transport au nœud de raccordement optique : c'est par exemple la situation décrite pour deux zones arrières de point de mutualisation dans le schéma ARCEP de janvier 2012.</w:t>
      </w:r>
    </w:p>
  </w:footnote>
  <w:footnote w:id="8">
    <w:p w:rsidR="005248CA" w:rsidRPr="0043662C" w:rsidRDefault="005248CA">
      <w:pPr>
        <w:pStyle w:val="Notedebasdepage"/>
        <w:rPr>
          <w:rFonts w:ascii="Arial" w:hAnsi="Arial"/>
          <w:sz w:val="18"/>
          <w:szCs w:val="18"/>
          <w:rPrChange w:id="839" w:author="Auteur">
            <w:rPr/>
          </w:rPrChange>
        </w:rPr>
      </w:pPr>
      <w:ins w:id="840" w:author="Auteur">
        <w:r w:rsidRPr="0043662C">
          <w:rPr>
            <w:rStyle w:val="Appelnotedebasdep"/>
            <w:rFonts w:ascii="Arial" w:hAnsi="Arial"/>
            <w:sz w:val="18"/>
            <w:szCs w:val="18"/>
            <w:rPrChange w:id="841" w:author="Auteur">
              <w:rPr>
                <w:rStyle w:val="Appelnotedebasdep"/>
              </w:rPr>
            </w:rPrChange>
          </w:rPr>
          <w:footnoteRef/>
        </w:r>
        <w:r w:rsidRPr="0043662C">
          <w:rPr>
            <w:rFonts w:ascii="Arial" w:hAnsi="Arial"/>
            <w:sz w:val="18"/>
            <w:szCs w:val="18"/>
            <w:rPrChange w:id="842" w:author="Auteur">
              <w:rPr/>
            </w:rPrChange>
          </w:rPr>
          <w:t xml:space="preserve"> </w:t>
        </w:r>
        <w:r w:rsidRPr="0043662C">
          <w:rPr>
            <w:rFonts w:ascii="Arial" w:hAnsi="Arial"/>
            <w:sz w:val="18"/>
            <w:szCs w:val="18"/>
            <w:rPrChange w:id="843" w:author="Auteur">
              <w:rPr/>
            </w:rPrChange>
          </w:rPr>
          <w:fldChar w:fldCharType="begin"/>
        </w:r>
        <w:r w:rsidRPr="0043662C">
          <w:rPr>
            <w:rFonts w:ascii="Arial" w:hAnsi="Arial"/>
            <w:sz w:val="18"/>
            <w:szCs w:val="18"/>
            <w:rPrChange w:id="844" w:author="Auteur">
              <w:rPr/>
            </w:rPrChange>
          </w:rPr>
          <w:instrText xml:space="preserve"> HYPERLINK "https://www.legifrance.gouv.fr/jorf/id/JORFTEXT000038203565" </w:instrText>
        </w:r>
        <w:r w:rsidRPr="0043662C">
          <w:rPr>
            <w:rFonts w:ascii="Arial" w:hAnsi="Arial"/>
            <w:sz w:val="18"/>
            <w:szCs w:val="18"/>
            <w:rPrChange w:id="845" w:author="Auteur">
              <w:rPr/>
            </w:rPrChange>
          </w:rPr>
          <w:fldChar w:fldCharType="separate"/>
        </w:r>
        <w:r w:rsidRPr="0043662C">
          <w:rPr>
            <w:rStyle w:val="Lienhypertexte"/>
            <w:rFonts w:ascii="Arial" w:hAnsi="Arial"/>
            <w:sz w:val="18"/>
            <w:szCs w:val="18"/>
            <w:rPrChange w:id="846" w:author="Auteur">
              <w:rPr>
                <w:rStyle w:val="Lienhypertexte"/>
              </w:rPr>
            </w:rPrChange>
          </w:rPr>
          <w:t>https://www.legifrance.gouv.fr/jorf/id/JORFTEXT000038203565</w:t>
        </w:r>
        <w:r w:rsidRPr="0043662C">
          <w:rPr>
            <w:rFonts w:ascii="Arial" w:hAnsi="Arial"/>
            <w:sz w:val="18"/>
            <w:szCs w:val="18"/>
            <w:rPrChange w:id="847" w:author="Auteur">
              <w:rPr/>
            </w:rPrChange>
          </w:rPr>
          <w:fldChar w:fldCharType="end"/>
        </w:r>
      </w:ins>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322834"/>
    <w:multiLevelType w:val="multilevel"/>
    <w:tmpl w:val="8E7A42B0"/>
    <w:lvl w:ilvl="0">
      <w:start w:val="1"/>
      <w:numFmt w:val="upperLetter"/>
      <w:lvlText w:val="%1."/>
      <w:lvlJc w:val="left"/>
      <w:pPr>
        <w:ind w:left="360" w:hanging="360"/>
      </w:pPr>
      <w:rPr>
        <w:rFonts w:hint="default"/>
      </w:rPr>
    </w:lvl>
    <w:lvl w:ilvl="1">
      <w:start w:val="1"/>
      <w:numFmt w:val="decimal"/>
      <w:lvlText w:val="%1.%2 "/>
      <w:lvlJc w:val="left"/>
      <w:pPr>
        <w:ind w:left="0" w:firstLine="0"/>
      </w:pPr>
      <w:rPr>
        <w:rFonts w:hint="default"/>
      </w:rPr>
    </w:lvl>
    <w:lvl w:ilvl="2">
      <w:start w:val="1"/>
      <w:numFmt w:val="decimal"/>
      <w:lvlText w:val="%1.%2.%3"/>
      <w:lvlJc w:val="left"/>
      <w:pPr>
        <w:ind w:left="0" w:firstLine="0"/>
      </w:pPr>
      <w:rPr>
        <w:rFonts w:hint="default"/>
      </w:rPr>
    </w:lvl>
    <w:lvl w:ilvl="3">
      <w:start w:val="1"/>
      <w:numFmt w:val="none"/>
      <w:lvlText w:val="%4"/>
      <w:lvlJc w:val="left"/>
      <w:pPr>
        <w:ind w:left="0" w:firstLine="0"/>
      </w:pPr>
      <w:rPr>
        <w:rFonts w:hint="default"/>
      </w:rPr>
    </w:lvl>
    <w:lvl w:ilvl="4">
      <w:start w:val="1"/>
      <w:numFmt w:val="decimal"/>
      <w:lvlText w:val=" %1.%2.%3.%4.%5 "/>
      <w:lvlJc w:val="left"/>
      <w:pPr>
        <w:ind w:left="0" w:firstLine="0"/>
      </w:pPr>
      <w:rPr>
        <w:rFonts w:hint="default"/>
      </w:rPr>
    </w:lvl>
    <w:lvl w:ilvl="5">
      <w:start w:val="1"/>
      <w:numFmt w:val="decimal"/>
      <w:lvlText w:val=" %1.%2.%3.%4.%5.%6 "/>
      <w:lvlJc w:val="left"/>
      <w:pPr>
        <w:ind w:left="0" w:firstLine="0"/>
      </w:pPr>
      <w:rPr>
        <w:rFonts w:hint="default"/>
      </w:rPr>
    </w:lvl>
    <w:lvl w:ilvl="6">
      <w:start w:val="1"/>
      <w:numFmt w:val="decimal"/>
      <w:lvlText w:val=" %1.%2.%3.%4.%5.%6.%7 "/>
      <w:lvlJc w:val="left"/>
      <w:pPr>
        <w:ind w:left="0" w:firstLine="0"/>
      </w:pPr>
      <w:rPr>
        <w:rFonts w:hint="default"/>
      </w:rPr>
    </w:lvl>
    <w:lvl w:ilvl="7">
      <w:start w:val="1"/>
      <w:numFmt w:val="decimal"/>
      <w:lvlText w:val=" %1.%2.%3.%4.%5.%6.%7.%8 "/>
      <w:lvlJc w:val="left"/>
      <w:pPr>
        <w:ind w:left="0" w:firstLine="0"/>
      </w:pPr>
      <w:rPr>
        <w:rFonts w:hint="default"/>
      </w:rPr>
    </w:lvl>
    <w:lvl w:ilvl="8">
      <w:start w:val="1"/>
      <w:numFmt w:val="decimal"/>
      <w:lvlText w:val=" %1.%2.%3.%4.%5.%6.%7.%8.%9 "/>
      <w:lvlJc w:val="left"/>
      <w:pPr>
        <w:ind w:left="0" w:firstLine="0"/>
      </w:pPr>
      <w:rPr>
        <w:rFonts w:hint="default"/>
      </w:rPr>
    </w:lvl>
  </w:abstractNum>
  <w:abstractNum w:abstractNumId="1" w15:restartNumberingAfterBreak="0">
    <w:nsid w:val="05165D0B"/>
    <w:multiLevelType w:val="hybridMultilevel"/>
    <w:tmpl w:val="5B36AA3A"/>
    <w:lvl w:ilvl="0" w:tplc="ECF8AB20">
      <w:start w:val="1"/>
      <w:numFmt w:val="upperLetter"/>
      <w:lvlText w:val="%1."/>
      <w:lvlJc w:val="left"/>
      <w:pPr>
        <w:ind w:left="720" w:hanging="360"/>
      </w:pPr>
    </w:lvl>
    <w:lvl w:ilvl="1" w:tplc="57360996">
      <w:start w:val="1"/>
      <w:numFmt w:val="lowerLetter"/>
      <w:lvlText w:val="%2."/>
      <w:lvlJc w:val="left"/>
      <w:pPr>
        <w:ind w:left="1440" w:hanging="360"/>
      </w:pPr>
    </w:lvl>
    <w:lvl w:ilvl="2" w:tplc="3198FA52">
      <w:start w:val="1"/>
      <w:numFmt w:val="lowerRoman"/>
      <w:lvlText w:val="%3."/>
      <w:lvlJc w:val="right"/>
      <w:pPr>
        <w:ind w:left="2160" w:hanging="180"/>
      </w:pPr>
    </w:lvl>
    <w:lvl w:ilvl="3" w:tplc="CF9E94A4">
      <w:start w:val="1"/>
      <w:numFmt w:val="decimal"/>
      <w:lvlText w:val="%4."/>
      <w:lvlJc w:val="left"/>
      <w:pPr>
        <w:ind w:left="2880" w:hanging="360"/>
      </w:pPr>
    </w:lvl>
    <w:lvl w:ilvl="4" w:tplc="CD92F06C">
      <w:start w:val="1"/>
      <w:numFmt w:val="lowerLetter"/>
      <w:lvlText w:val="%5."/>
      <w:lvlJc w:val="left"/>
      <w:pPr>
        <w:ind w:left="3600" w:hanging="360"/>
      </w:pPr>
    </w:lvl>
    <w:lvl w:ilvl="5" w:tplc="25BACF6C">
      <w:start w:val="1"/>
      <w:numFmt w:val="lowerRoman"/>
      <w:lvlText w:val="%6."/>
      <w:lvlJc w:val="right"/>
      <w:pPr>
        <w:ind w:left="4320" w:hanging="180"/>
      </w:pPr>
    </w:lvl>
    <w:lvl w:ilvl="6" w:tplc="0BDA3088">
      <w:start w:val="1"/>
      <w:numFmt w:val="decimal"/>
      <w:lvlText w:val="%7."/>
      <w:lvlJc w:val="left"/>
      <w:pPr>
        <w:ind w:left="5040" w:hanging="360"/>
      </w:pPr>
    </w:lvl>
    <w:lvl w:ilvl="7" w:tplc="239A14EA">
      <w:start w:val="1"/>
      <w:numFmt w:val="lowerLetter"/>
      <w:lvlText w:val="%8."/>
      <w:lvlJc w:val="left"/>
      <w:pPr>
        <w:ind w:left="5760" w:hanging="360"/>
      </w:pPr>
    </w:lvl>
    <w:lvl w:ilvl="8" w:tplc="A6DCB80C">
      <w:start w:val="1"/>
      <w:numFmt w:val="lowerRoman"/>
      <w:lvlText w:val="%9."/>
      <w:lvlJc w:val="right"/>
      <w:pPr>
        <w:ind w:left="6480" w:hanging="180"/>
      </w:pPr>
    </w:lvl>
  </w:abstractNum>
  <w:abstractNum w:abstractNumId="2" w15:restartNumberingAfterBreak="0">
    <w:nsid w:val="05B52BB7"/>
    <w:multiLevelType w:val="hybridMultilevel"/>
    <w:tmpl w:val="6B90E48E"/>
    <w:styleLink w:val="Numbering4"/>
    <w:lvl w:ilvl="0" w:tplc="A7BC650E">
      <w:start w:val="1"/>
      <w:numFmt w:val="upperRoman"/>
      <w:pStyle w:val="Numbering4"/>
      <w:lvlText w:val="%1."/>
      <w:lvlJc w:val="left"/>
      <w:pPr>
        <w:ind w:left="283" w:hanging="283"/>
      </w:pPr>
    </w:lvl>
    <w:lvl w:ilvl="1" w:tplc="1F263E00">
      <w:start w:val="2"/>
      <w:numFmt w:val="upperRoman"/>
      <w:lvlText w:val="%2."/>
      <w:lvlJc w:val="left"/>
      <w:pPr>
        <w:ind w:left="567" w:hanging="283"/>
      </w:pPr>
    </w:lvl>
    <w:lvl w:ilvl="2" w:tplc="F0F0EA90">
      <w:start w:val="3"/>
      <w:numFmt w:val="upperRoman"/>
      <w:lvlText w:val="%3."/>
      <w:lvlJc w:val="left"/>
      <w:pPr>
        <w:ind w:left="850" w:hanging="283"/>
      </w:pPr>
    </w:lvl>
    <w:lvl w:ilvl="3" w:tplc="5E705708">
      <w:start w:val="4"/>
      <w:numFmt w:val="upperRoman"/>
      <w:lvlText w:val="%4."/>
      <w:lvlJc w:val="left"/>
      <w:pPr>
        <w:ind w:left="1134" w:hanging="283"/>
      </w:pPr>
    </w:lvl>
    <w:lvl w:ilvl="4" w:tplc="4964EB4C">
      <w:start w:val="5"/>
      <w:numFmt w:val="upperRoman"/>
      <w:lvlText w:val="%5."/>
      <w:lvlJc w:val="left"/>
      <w:pPr>
        <w:ind w:left="1417" w:hanging="283"/>
      </w:pPr>
    </w:lvl>
    <w:lvl w:ilvl="5" w:tplc="45EE50E8">
      <w:start w:val="6"/>
      <w:numFmt w:val="upperRoman"/>
      <w:lvlText w:val="%6."/>
      <w:lvlJc w:val="left"/>
      <w:pPr>
        <w:ind w:left="1701" w:hanging="283"/>
      </w:pPr>
    </w:lvl>
    <w:lvl w:ilvl="6" w:tplc="38D22E62">
      <w:start w:val="7"/>
      <w:numFmt w:val="upperRoman"/>
      <w:lvlText w:val="%7."/>
      <w:lvlJc w:val="left"/>
      <w:pPr>
        <w:ind w:left="1984" w:hanging="283"/>
      </w:pPr>
    </w:lvl>
    <w:lvl w:ilvl="7" w:tplc="EA1A7BD8">
      <w:start w:val="8"/>
      <w:numFmt w:val="upperRoman"/>
      <w:lvlText w:val="%8."/>
      <w:lvlJc w:val="left"/>
      <w:pPr>
        <w:ind w:left="2268" w:hanging="283"/>
      </w:pPr>
    </w:lvl>
    <w:lvl w:ilvl="8" w:tplc="6A34A7DC">
      <w:start w:val="9"/>
      <w:numFmt w:val="upperRoman"/>
      <w:lvlText w:val="%9."/>
      <w:lvlJc w:val="left"/>
      <w:pPr>
        <w:ind w:left="2551" w:hanging="283"/>
      </w:pPr>
    </w:lvl>
  </w:abstractNum>
  <w:abstractNum w:abstractNumId="3" w15:restartNumberingAfterBreak="0">
    <w:nsid w:val="078A6D61"/>
    <w:multiLevelType w:val="hybridMultilevel"/>
    <w:tmpl w:val="E66A1B00"/>
    <w:lvl w:ilvl="0" w:tplc="3B523CC6">
      <w:start w:val="1"/>
      <w:numFmt w:val="bullet"/>
      <w:lvlText w:val="-"/>
      <w:lvlJc w:val="left"/>
      <w:pPr>
        <w:ind w:left="720" w:hanging="360"/>
      </w:pPr>
      <w:rPr>
        <w:rFonts w:ascii="Calibri" w:eastAsiaTheme="minorHAnsi" w:hAnsi="Calibri" w:cs="Calibri" w:hint="default"/>
      </w:rPr>
    </w:lvl>
    <w:lvl w:ilvl="1" w:tplc="D0CEF248">
      <w:start w:val="1"/>
      <w:numFmt w:val="bullet"/>
      <w:lvlText w:val="o"/>
      <w:lvlJc w:val="left"/>
      <w:pPr>
        <w:ind w:left="1440" w:hanging="360"/>
      </w:pPr>
      <w:rPr>
        <w:rFonts w:ascii="Courier New" w:hAnsi="Courier New" w:cs="Courier New" w:hint="default"/>
      </w:rPr>
    </w:lvl>
    <w:lvl w:ilvl="2" w:tplc="47AE3D2C">
      <w:start w:val="1"/>
      <w:numFmt w:val="bullet"/>
      <w:lvlText w:val=""/>
      <w:lvlJc w:val="left"/>
      <w:pPr>
        <w:ind w:left="2160" w:hanging="360"/>
      </w:pPr>
      <w:rPr>
        <w:rFonts w:ascii="Wingdings" w:hAnsi="Wingdings" w:hint="default"/>
      </w:rPr>
    </w:lvl>
    <w:lvl w:ilvl="3" w:tplc="30020FBC">
      <w:start w:val="1"/>
      <w:numFmt w:val="bullet"/>
      <w:lvlText w:val=""/>
      <w:lvlJc w:val="left"/>
      <w:pPr>
        <w:ind w:left="2880" w:hanging="360"/>
      </w:pPr>
      <w:rPr>
        <w:rFonts w:ascii="Symbol" w:hAnsi="Symbol" w:hint="default"/>
      </w:rPr>
    </w:lvl>
    <w:lvl w:ilvl="4" w:tplc="2104F14E">
      <w:start w:val="1"/>
      <w:numFmt w:val="bullet"/>
      <w:lvlText w:val="o"/>
      <w:lvlJc w:val="left"/>
      <w:pPr>
        <w:ind w:left="3600" w:hanging="360"/>
      </w:pPr>
      <w:rPr>
        <w:rFonts w:ascii="Courier New" w:hAnsi="Courier New" w:cs="Courier New" w:hint="default"/>
      </w:rPr>
    </w:lvl>
    <w:lvl w:ilvl="5" w:tplc="D384E7C2">
      <w:start w:val="1"/>
      <w:numFmt w:val="bullet"/>
      <w:lvlText w:val=""/>
      <w:lvlJc w:val="left"/>
      <w:pPr>
        <w:ind w:left="4320" w:hanging="360"/>
      </w:pPr>
      <w:rPr>
        <w:rFonts w:ascii="Wingdings" w:hAnsi="Wingdings" w:hint="default"/>
      </w:rPr>
    </w:lvl>
    <w:lvl w:ilvl="6" w:tplc="7C4293C4">
      <w:start w:val="1"/>
      <w:numFmt w:val="bullet"/>
      <w:lvlText w:val=""/>
      <w:lvlJc w:val="left"/>
      <w:pPr>
        <w:ind w:left="5040" w:hanging="360"/>
      </w:pPr>
      <w:rPr>
        <w:rFonts w:ascii="Symbol" w:hAnsi="Symbol" w:hint="default"/>
      </w:rPr>
    </w:lvl>
    <w:lvl w:ilvl="7" w:tplc="3C7A7FBC">
      <w:start w:val="1"/>
      <w:numFmt w:val="bullet"/>
      <w:lvlText w:val="o"/>
      <w:lvlJc w:val="left"/>
      <w:pPr>
        <w:ind w:left="5760" w:hanging="360"/>
      </w:pPr>
      <w:rPr>
        <w:rFonts w:ascii="Courier New" w:hAnsi="Courier New" w:cs="Courier New" w:hint="default"/>
      </w:rPr>
    </w:lvl>
    <w:lvl w:ilvl="8" w:tplc="E272DE8A">
      <w:start w:val="1"/>
      <w:numFmt w:val="bullet"/>
      <w:lvlText w:val=""/>
      <w:lvlJc w:val="left"/>
      <w:pPr>
        <w:ind w:left="6480" w:hanging="360"/>
      </w:pPr>
      <w:rPr>
        <w:rFonts w:ascii="Wingdings" w:hAnsi="Wingdings" w:hint="default"/>
      </w:rPr>
    </w:lvl>
  </w:abstractNum>
  <w:abstractNum w:abstractNumId="4" w15:restartNumberingAfterBreak="0">
    <w:nsid w:val="08C40869"/>
    <w:multiLevelType w:val="hybridMultilevel"/>
    <w:tmpl w:val="A66E781C"/>
    <w:lvl w:ilvl="0" w:tplc="34ECBD9A">
      <w:start w:val="3"/>
      <w:numFmt w:val="bullet"/>
      <w:lvlText w:val="-"/>
      <w:lvlJc w:val="left"/>
      <w:pPr>
        <w:ind w:left="720" w:hanging="360"/>
      </w:pPr>
      <w:rPr>
        <w:rFonts w:ascii="Arial" w:eastAsia="Arial" w:hAnsi="Arial" w:cs="Arial" w:hint="default"/>
      </w:rPr>
    </w:lvl>
    <w:lvl w:ilvl="1" w:tplc="31422FF8">
      <w:start w:val="1"/>
      <w:numFmt w:val="bullet"/>
      <w:lvlText w:val="o"/>
      <w:lvlJc w:val="left"/>
      <w:pPr>
        <w:ind w:left="1440" w:hanging="360"/>
      </w:pPr>
      <w:rPr>
        <w:rFonts w:ascii="Courier New" w:hAnsi="Courier New" w:cs="Courier New" w:hint="default"/>
      </w:rPr>
    </w:lvl>
    <w:lvl w:ilvl="2" w:tplc="B61E2EC2">
      <w:start w:val="1"/>
      <w:numFmt w:val="bullet"/>
      <w:lvlText w:val=""/>
      <w:lvlJc w:val="left"/>
      <w:pPr>
        <w:ind w:left="2160" w:hanging="360"/>
      </w:pPr>
      <w:rPr>
        <w:rFonts w:ascii="Wingdings" w:hAnsi="Wingdings" w:hint="default"/>
      </w:rPr>
    </w:lvl>
    <w:lvl w:ilvl="3" w:tplc="1F04348C">
      <w:start w:val="1"/>
      <w:numFmt w:val="bullet"/>
      <w:lvlText w:val=""/>
      <w:lvlJc w:val="left"/>
      <w:pPr>
        <w:ind w:left="2880" w:hanging="360"/>
      </w:pPr>
      <w:rPr>
        <w:rFonts w:ascii="Symbol" w:hAnsi="Symbol" w:hint="default"/>
      </w:rPr>
    </w:lvl>
    <w:lvl w:ilvl="4" w:tplc="62DE6F3E">
      <w:start w:val="1"/>
      <w:numFmt w:val="bullet"/>
      <w:lvlText w:val="o"/>
      <w:lvlJc w:val="left"/>
      <w:pPr>
        <w:ind w:left="3600" w:hanging="360"/>
      </w:pPr>
      <w:rPr>
        <w:rFonts w:ascii="Courier New" w:hAnsi="Courier New" w:cs="Courier New" w:hint="default"/>
      </w:rPr>
    </w:lvl>
    <w:lvl w:ilvl="5" w:tplc="2FD41E38">
      <w:start w:val="1"/>
      <w:numFmt w:val="bullet"/>
      <w:lvlText w:val=""/>
      <w:lvlJc w:val="left"/>
      <w:pPr>
        <w:ind w:left="4320" w:hanging="360"/>
      </w:pPr>
      <w:rPr>
        <w:rFonts w:ascii="Wingdings" w:hAnsi="Wingdings" w:hint="default"/>
      </w:rPr>
    </w:lvl>
    <w:lvl w:ilvl="6" w:tplc="D14A91A8">
      <w:start w:val="1"/>
      <w:numFmt w:val="bullet"/>
      <w:lvlText w:val=""/>
      <w:lvlJc w:val="left"/>
      <w:pPr>
        <w:ind w:left="5040" w:hanging="360"/>
      </w:pPr>
      <w:rPr>
        <w:rFonts w:ascii="Symbol" w:hAnsi="Symbol" w:hint="default"/>
      </w:rPr>
    </w:lvl>
    <w:lvl w:ilvl="7" w:tplc="4CD270FE">
      <w:start w:val="1"/>
      <w:numFmt w:val="bullet"/>
      <w:lvlText w:val="o"/>
      <w:lvlJc w:val="left"/>
      <w:pPr>
        <w:ind w:left="5760" w:hanging="360"/>
      </w:pPr>
      <w:rPr>
        <w:rFonts w:ascii="Courier New" w:hAnsi="Courier New" w:cs="Courier New" w:hint="default"/>
      </w:rPr>
    </w:lvl>
    <w:lvl w:ilvl="8" w:tplc="2D1010E6">
      <w:start w:val="1"/>
      <w:numFmt w:val="bullet"/>
      <w:lvlText w:val=""/>
      <w:lvlJc w:val="left"/>
      <w:pPr>
        <w:ind w:left="6480" w:hanging="360"/>
      </w:pPr>
      <w:rPr>
        <w:rFonts w:ascii="Wingdings" w:hAnsi="Wingdings" w:hint="default"/>
      </w:rPr>
    </w:lvl>
  </w:abstractNum>
  <w:abstractNum w:abstractNumId="5" w15:restartNumberingAfterBreak="0">
    <w:nsid w:val="0F1F546D"/>
    <w:multiLevelType w:val="hybridMultilevel"/>
    <w:tmpl w:val="53703FB4"/>
    <w:lvl w:ilvl="0" w:tplc="6B4A5B12">
      <w:start w:val="1"/>
      <w:numFmt w:val="bullet"/>
      <w:lvlText w:val="-"/>
      <w:lvlJc w:val="left"/>
      <w:pPr>
        <w:ind w:left="720" w:hanging="360"/>
      </w:pPr>
      <w:rPr>
        <w:rFonts w:ascii="Calibri" w:eastAsiaTheme="minorHAnsi" w:hAnsi="Calibri" w:cs="Calibri" w:hint="default"/>
      </w:rPr>
    </w:lvl>
    <w:lvl w:ilvl="1" w:tplc="4F283028">
      <w:start w:val="1"/>
      <w:numFmt w:val="bullet"/>
      <w:lvlText w:val=""/>
      <w:lvlJc w:val="left"/>
      <w:pPr>
        <w:ind w:left="1440" w:hanging="360"/>
      </w:pPr>
      <w:rPr>
        <w:rFonts w:ascii="Wingdings" w:hAnsi="Wingdings" w:hint="default"/>
      </w:rPr>
    </w:lvl>
    <w:lvl w:ilvl="2" w:tplc="C1EC0A2A">
      <w:start w:val="1"/>
      <w:numFmt w:val="bullet"/>
      <w:lvlText w:val=""/>
      <w:lvlJc w:val="left"/>
      <w:pPr>
        <w:ind w:left="2510" w:hanging="710"/>
      </w:pPr>
      <w:rPr>
        <w:rFonts w:ascii="Symbol" w:eastAsiaTheme="minorHAnsi" w:hAnsi="Symbol" w:cs="Arial" w:hint="default"/>
      </w:rPr>
    </w:lvl>
    <w:lvl w:ilvl="3" w:tplc="51269C0A">
      <w:start w:val="1"/>
      <w:numFmt w:val="bullet"/>
      <w:lvlText w:val=""/>
      <w:lvlJc w:val="left"/>
      <w:pPr>
        <w:ind w:left="2880" w:hanging="360"/>
      </w:pPr>
      <w:rPr>
        <w:rFonts w:ascii="Symbol" w:hAnsi="Symbol" w:hint="default"/>
      </w:rPr>
    </w:lvl>
    <w:lvl w:ilvl="4" w:tplc="D1483D22">
      <w:start w:val="1"/>
      <w:numFmt w:val="bullet"/>
      <w:lvlText w:val="o"/>
      <w:lvlJc w:val="left"/>
      <w:pPr>
        <w:ind w:left="3600" w:hanging="360"/>
      </w:pPr>
      <w:rPr>
        <w:rFonts w:ascii="Courier New" w:hAnsi="Courier New" w:cs="Courier New" w:hint="default"/>
      </w:rPr>
    </w:lvl>
    <w:lvl w:ilvl="5" w:tplc="8ED64826">
      <w:start w:val="1"/>
      <w:numFmt w:val="bullet"/>
      <w:lvlText w:val=""/>
      <w:lvlJc w:val="left"/>
      <w:pPr>
        <w:ind w:left="4320" w:hanging="360"/>
      </w:pPr>
      <w:rPr>
        <w:rFonts w:ascii="Wingdings" w:hAnsi="Wingdings" w:hint="default"/>
      </w:rPr>
    </w:lvl>
    <w:lvl w:ilvl="6" w:tplc="2842F44A">
      <w:start w:val="1"/>
      <w:numFmt w:val="bullet"/>
      <w:lvlText w:val=""/>
      <w:lvlJc w:val="left"/>
      <w:pPr>
        <w:ind w:left="5040" w:hanging="360"/>
      </w:pPr>
      <w:rPr>
        <w:rFonts w:ascii="Symbol" w:hAnsi="Symbol" w:hint="default"/>
      </w:rPr>
    </w:lvl>
    <w:lvl w:ilvl="7" w:tplc="6AA81352">
      <w:start w:val="1"/>
      <w:numFmt w:val="bullet"/>
      <w:lvlText w:val="o"/>
      <w:lvlJc w:val="left"/>
      <w:pPr>
        <w:ind w:left="5760" w:hanging="360"/>
      </w:pPr>
      <w:rPr>
        <w:rFonts w:ascii="Courier New" w:hAnsi="Courier New" w:cs="Courier New" w:hint="default"/>
      </w:rPr>
    </w:lvl>
    <w:lvl w:ilvl="8" w:tplc="8758AE52">
      <w:start w:val="1"/>
      <w:numFmt w:val="bullet"/>
      <w:lvlText w:val=""/>
      <w:lvlJc w:val="left"/>
      <w:pPr>
        <w:ind w:left="6480" w:hanging="360"/>
      </w:pPr>
      <w:rPr>
        <w:rFonts w:ascii="Wingdings" w:hAnsi="Wingdings" w:hint="default"/>
      </w:rPr>
    </w:lvl>
  </w:abstractNum>
  <w:abstractNum w:abstractNumId="6" w15:restartNumberingAfterBreak="0">
    <w:nsid w:val="0F7651CC"/>
    <w:multiLevelType w:val="hybridMultilevel"/>
    <w:tmpl w:val="87822960"/>
    <w:lvl w:ilvl="0" w:tplc="CB94868E">
      <w:start w:val="1"/>
      <w:numFmt w:val="bullet"/>
      <w:lvlText w:val="-"/>
      <w:lvlJc w:val="left"/>
      <w:pPr>
        <w:ind w:left="720" w:hanging="360"/>
      </w:pPr>
      <w:rPr>
        <w:rFonts w:ascii="Calibri" w:eastAsiaTheme="minorHAnsi" w:hAnsi="Calibri" w:cs="Calibri" w:hint="default"/>
      </w:rPr>
    </w:lvl>
    <w:lvl w:ilvl="1" w:tplc="7CEA899A">
      <w:start w:val="1"/>
      <w:numFmt w:val="bullet"/>
      <w:lvlText w:val="o"/>
      <w:lvlJc w:val="left"/>
      <w:pPr>
        <w:ind w:left="1440" w:hanging="360"/>
      </w:pPr>
      <w:rPr>
        <w:rFonts w:ascii="Courier New" w:hAnsi="Courier New" w:cs="Courier New" w:hint="default"/>
      </w:rPr>
    </w:lvl>
    <w:lvl w:ilvl="2" w:tplc="58FACBD8">
      <w:start w:val="1"/>
      <w:numFmt w:val="bullet"/>
      <w:lvlText w:val=""/>
      <w:lvlJc w:val="left"/>
      <w:pPr>
        <w:ind w:left="2160" w:hanging="360"/>
      </w:pPr>
      <w:rPr>
        <w:rFonts w:ascii="Wingdings" w:hAnsi="Wingdings" w:hint="default"/>
      </w:rPr>
    </w:lvl>
    <w:lvl w:ilvl="3" w:tplc="AB4CFA5A">
      <w:start w:val="1"/>
      <w:numFmt w:val="bullet"/>
      <w:lvlText w:val=""/>
      <w:lvlJc w:val="left"/>
      <w:pPr>
        <w:ind w:left="2880" w:hanging="360"/>
      </w:pPr>
      <w:rPr>
        <w:rFonts w:ascii="Symbol" w:hAnsi="Symbol" w:hint="default"/>
      </w:rPr>
    </w:lvl>
    <w:lvl w:ilvl="4" w:tplc="DFAEC968">
      <w:start w:val="1"/>
      <w:numFmt w:val="bullet"/>
      <w:lvlText w:val="o"/>
      <w:lvlJc w:val="left"/>
      <w:pPr>
        <w:ind w:left="3600" w:hanging="360"/>
      </w:pPr>
      <w:rPr>
        <w:rFonts w:ascii="Courier New" w:hAnsi="Courier New" w:cs="Courier New" w:hint="default"/>
      </w:rPr>
    </w:lvl>
    <w:lvl w:ilvl="5" w:tplc="3446A9F6">
      <w:start w:val="1"/>
      <w:numFmt w:val="bullet"/>
      <w:lvlText w:val=""/>
      <w:lvlJc w:val="left"/>
      <w:pPr>
        <w:ind w:left="4320" w:hanging="360"/>
      </w:pPr>
      <w:rPr>
        <w:rFonts w:ascii="Wingdings" w:hAnsi="Wingdings" w:hint="default"/>
      </w:rPr>
    </w:lvl>
    <w:lvl w:ilvl="6" w:tplc="CBC28D26">
      <w:start w:val="1"/>
      <w:numFmt w:val="bullet"/>
      <w:lvlText w:val=""/>
      <w:lvlJc w:val="left"/>
      <w:pPr>
        <w:ind w:left="5040" w:hanging="360"/>
      </w:pPr>
      <w:rPr>
        <w:rFonts w:ascii="Symbol" w:hAnsi="Symbol" w:hint="default"/>
      </w:rPr>
    </w:lvl>
    <w:lvl w:ilvl="7" w:tplc="95AA1F10">
      <w:start w:val="1"/>
      <w:numFmt w:val="bullet"/>
      <w:lvlText w:val="o"/>
      <w:lvlJc w:val="left"/>
      <w:pPr>
        <w:ind w:left="5760" w:hanging="360"/>
      </w:pPr>
      <w:rPr>
        <w:rFonts w:ascii="Courier New" w:hAnsi="Courier New" w:cs="Courier New" w:hint="default"/>
      </w:rPr>
    </w:lvl>
    <w:lvl w:ilvl="8" w:tplc="FA08CDE2">
      <w:start w:val="1"/>
      <w:numFmt w:val="bullet"/>
      <w:lvlText w:val=""/>
      <w:lvlJc w:val="left"/>
      <w:pPr>
        <w:ind w:left="6480" w:hanging="360"/>
      </w:pPr>
      <w:rPr>
        <w:rFonts w:ascii="Wingdings" w:hAnsi="Wingdings" w:hint="default"/>
      </w:rPr>
    </w:lvl>
  </w:abstractNum>
  <w:abstractNum w:abstractNumId="7" w15:restartNumberingAfterBreak="0">
    <w:nsid w:val="196D1AD6"/>
    <w:multiLevelType w:val="hybridMultilevel"/>
    <w:tmpl w:val="93C6B28A"/>
    <w:lvl w:ilvl="0" w:tplc="E910A106">
      <w:start w:val="1"/>
      <w:numFmt w:val="bullet"/>
      <w:lvlText w:val="-"/>
      <w:lvlJc w:val="left"/>
      <w:pPr>
        <w:ind w:left="720" w:hanging="360"/>
      </w:pPr>
      <w:rPr>
        <w:rFonts w:ascii="Arial" w:eastAsia="Arial" w:hAnsi="Arial" w:cs="Arial" w:hint="default"/>
      </w:rPr>
    </w:lvl>
    <w:lvl w:ilvl="1" w:tplc="DEA4FE3E">
      <w:start w:val="1"/>
      <w:numFmt w:val="bullet"/>
      <w:lvlText w:val="o"/>
      <w:lvlJc w:val="left"/>
      <w:pPr>
        <w:ind w:left="1440" w:hanging="360"/>
      </w:pPr>
      <w:rPr>
        <w:rFonts w:ascii="Courier New" w:hAnsi="Courier New" w:cs="Courier New" w:hint="default"/>
      </w:rPr>
    </w:lvl>
    <w:lvl w:ilvl="2" w:tplc="3B2EE254">
      <w:start w:val="1"/>
      <w:numFmt w:val="bullet"/>
      <w:lvlText w:val=""/>
      <w:lvlJc w:val="left"/>
      <w:pPr>
        <w:ind w:left="2160" w:hanging="360"/>
      </w:pPr>
      <w:rPr>
        <w:rFonts w:ascii="Wingdings" w:hAnsi="Wingdings" w:hint="default"/>
      </w:rPr>
    </w:lvl>
    <w:lvl w:ilvl="3" w:tplc="59849FDC">
      <w:start w:val="1"/>
      <w:numFmt w:val="bullet"/>
      <w:lvlText w:val=""/>
      <w:lvlJc w:val="left"/>
      <w:pPr>
        <w:ind w:left="2880" w:hanging="360"/>
      </w:pPr>
      <w:rPr>
        <w:rFonts w:ascii="Symbol" w:hAnsi="Symbol" w:hint="default"/>
      </w:rPr>
    </w:lvl>
    <w:lvl w:ilvl="4" w:tplc="2E3401EA">
      <w:start w:val="1"/>
      <w:numFmt w:val="bullet"/>
      <w:lvlText w:val="o"/>
      <w:lvlJc w:val="left"/>
      <w:pPr>
        <w:ind w:left="3600" w:hanging="360"/>
      </w:pPr>
      <w:rPr>
        <w:rFonts w:ascii="Courier New" w:hAnsi="Courier New" w:cs="Courier New" w:hint="default"/>
      </w:rPr>
    </w:lvl>
    <w:lvl w:ilvl="5" w:tplc="B9D25C8C">
      <w:start w:val="1"/>
      <w:numFmt w:val="bullet"/>
      <w:lvlText w:val=""/>
      <w:lvlJc w:val="left"/>
      <w:pPr>
        <w:ind w:left="4320" w:hanging="360"/>
      </w:pPr>
      <w:rPr>
        <w:rFonts w:ascii="Wingdings" w:hAnsi="Wingdings" w:hint="default"/>
      </w:rPr>
    </w:lvl>
    <w:lvl w:ilvl="6" w:tplc="D44CF808">
      <w:start w:val="1"/>
      <w:numFmt w:val="bullet"/>
      <w:lvlText w:val=""/>
      <w:lvlJc w:val="left"/>
      <w:pPr>
        <w:ind w:left="5040" w:hanging="360"/>
      </w:pPr>
      <w:rPr>
        <w:rFonts w:ascii="Symbol" w:hAnsi="Symbol" w:hint="default"/>
      </w:rPr>
    </w:lvl>
    <w:lvl w:ilvl="7" w:tplc="E90ADA84">
      <w:start w:val="1"/>
      <w:numFmt w:val="bullet"/>
      <w:lvlText w:val="o"/>
      <w:lvlJc w:val="left"/>
      <w:pPr>
        <w:ind w:left="5760" w:hanging="360"/>
      </w:pPr>
      <w:rPr>
        <w:rFonts w:ascii="Courier New" w:hAnsi="Courier New" w:cs="Courier New" w:hint="default"/>
      </w:rPr>
    </w:lvl>
    <w:lvl w:ilvl="8" w:tplc="871E3502">
      <w:start w:val="1"/>
      <w:numFmt w:val="bullet"/>
      <w:lvlText w:val=""/>
      <w:lvlJc w:val="left"/>
      <w:pPr>
        <w:ind w:left="6480" w:hanging="360"/>
      </w:pPr>
      <w:rPr>
        <w:rFonts w:ascii="Wingdings" w:hAnsi="Wingdings" w:hint="default"/>
      </w:rPr>
    </w:lvl>
  </w:abstractNum>
  <w:abstractNum w:abstractNumId="8" w15:restartNumberingAfterBreak="0">
    <w:nsid w:val="1B8E4E13"/>
    <w:multiLevelType w:val="hybridMultilevel"/>
    <w:tmpl w:val="FE40AAD4"/>
    <w:lvl w:ilvl="0" w:tplc="367C80E8">
      <w:start w:val="1"/>
      <w:numFmt w:val="bullet"/>
      <w:lvlText w:val="-"/>
      <w:lvlJc w:val="left"/>
      <w:pPr>
        <w:ind w:left="720" w:hanging="360"/>
      </w:pPr>
      <w:rPr>
        <w:rFonts w:ascii="Calibri" w:eastAsiaTheme="minorHAnsi" w:hAnsi="Calibri" w:cs="Calibri" w:hint="default"/>
      </w:rPr>
    </w:lvl>
    <w:lvl w:ilvl="1" w:tplc="C66A554C">
      <w:start w:val="1"/>
      <w:numFmt w:val="bullet"/>
      <w:lvlText w:val="o"/>
      <w:lvlJc w:val="left"/>
      <w:pPr>
        <w:ind w:left="1440" w:hanging="360"/>
      </w:pPr>
      <w:rPr>
        <w:rFonts w:ascii="Courier New" w:hAnsi="Courier New" w:cs="Courier New" w:hint="default"/>
      </w:rPr>
    </w:lvl>
    <w:lvl w:ilvl="2" w:tplc="9DB6E33C">
      <w:start w:val="1"/>
      <w:numFmt w:val="bullet"/>
      <w:lvlText w:val=""/>
      <w:lvlJc w:val="left"/>
      <w:pPr>
        <w:ind w:left="2160" w:hanging="360"/>
      </w:pPr>
      <w:rPr>
        <w:rFonts w:ascii="Wingdings" w:hAnsi="Wingdings" w:hint="default"/>
      </w:rPr>
    </w:lvl>
    <w:lvl w:ilvl="3" w:tplc="34224766">
      <w:start w:val="1"/>
      <w:numFmt w:val="bullet"/>
      <w:lvlText w:val=""/>
      <w:lvlJc w:val="left"/>
      <w:pPr>
        <w:ind w:left="2880" w:hanging="360"/>
      </w:pPr>
      <w:rPr>
        <w:rFonts w:ascii="Symbol" w:hAnsi="Symbol" w:hint="default"/>
      </w:rPr>
    </w:lvl>
    <w:lvl w:ilvl="4" w:tplc="8828DBE4">
      <w:start w:val="1"/>
      <w:numFmt w:val="bullet"/>
      <w:lvlText w:val="o"/>
      <w:lvlJc w:val="left"/>
      <w:pPr>
        <w:ind w:left="3600" w:hanging="360"/>
      </w:pPr>
      <w:rPr>
        <w:rFonts w:ascii="Courier New" w:hAnsi="Courier New" w:cs="Courier New" w:hint="default"/>
      </w:rPr>
    </w:lvl>
    <w:lvl w:ilvl="5" w:tplc="54E2CE7E">
      <w:start w:val="1"/>
      <w:numFmt w:val="bullet"/>
      <w:lvlText w:val=""/>
      <w:lvlJc w:val="left"/>
      <w:pPr>
        <w:ind w:left="4320" w:hanging="360"/>
      </w:pPr>
      <w:rPr>
        <w:rFonts w:ascii="Wingdings" w:hAnsi="Wingdings" w:hint="default"/>
      </w:rPr>
    </w:lvl>
    <w:lvl w:ilvl="6" w:tplc="5D806042">
      <w:start w:val="1"/>
      <w:numFmt w:val="bullet"/>
      <w:lvlText w:val=""/>
      <w:lvlJc w:val="left"/>
      <w:pPr>
        <w:ind w:left="5040" w:hanging="360"/>
      </w:pPr>
      <w:rPr>
        <w:rFonts w:ascii="Symbol" w:hAnsi="Symbol" w:hint="default"/>
      </w:rPr>
    </w:lvl>
    <w:lvl w:ilvl="7" w:tplc="265CF4E0">
      <w:start w:val="1"/>
      <w:numFmt w:val="bullet"/>
      <w:lvlText w:val="o"/>
      <w:lvlJc w:val="left"/>
      <w:pPr>
        <w:ind w:left="5760" w:hanging="360"/>
      </w:pPr>
      <w:rPr>
        <w:rFonts w:ascii="Courier New" w:hAnsi="Courier New" w:cs="Courier New" w:hint="default"/>
      </w:rPr>
    </w:lvl>
    <w:lvl w:ilvl="8" w:tplc="EAE64206">
      <w:start w:val="1"/>
      <w:numFmt w:val="bullet"/>
      <w:lvlText w:val=""/>
      <w:lvlJc w:val="left"/>
      <w:pPr>
        <w:ind w:left="6480" w:hanging="360"/>
      </w:pPr>
      <w:rPr>
        <w:rFonts w:ascii="Wingdings" w:hAnsi="Wingdings" w:hint="default"/>
      </w:rPr>
    </w:lvl>
  </w:abstractNum>
  <w:abstractNum w:abstractNumId="9" w15:restartNumberingAfterBreak="0">
    <w:nsid w:val="1E5269A8"/>
    <w:multiLevelType w:val="multilevel"/>
    <w:tmpl w:val="A4CA69C2"/>
    <w:styleLink w:val="Outline"/>
    <w:lvl w:ilvl="0">
      <w:start w:val="1"/>
      <w:numFmt w:val="upperLetter"/>
      <w:pStyle w:val="Titre1"/>
      <w:lvlText w:val="%1."/>
      <w:lvlJc w:val="left"/>
      <w:pPr>
        <w:ind w:left="360" w:hanging="360"/>
      </w:pPr>
      <w:rPr>
        <w:rFonts w:hint="default"/>
      </w:rPr>
    </w:lvl>
    <w:lvl w:ilvl="1">
      <w:start w:val="1"/>
      <w:numFmt w:val="decimal"/>
      <w:pStyle w:val="Titre2"/>
      <w:lvlText w:val="%1.%2 "/>
      <w:lvlJc w:val="left"/>
      <w:pPr>
        <w:ind w:left="0" w:firstLine="0"/>
      </w:pPr>
      <w:rPr>
        <w:rFonts w:hint="default"/>
      </w:rPr>
    </w:lvl>
    <w:lvl w:ilvl="2">
      <w:start w:val="1"/>
      <w:numFmt w:val="decimal"/>
      <w:pStyle w:val="Titre3"/>
      <w:lvlText w:val="%1.%2.%3"/>
      <w:lvlJc w:val="left"/>
      <w:pPr>
        <w:ind w:left="0" w:firstLine="0"/>
      </w:pPr>
      <w:rPr>
        <w:rFonts w:hint="default"/>
      </w:rPr>
    </w:lvl>
    <w:lvl w:ilvl="3">
      <w:start w:val="1"/>
      <w:numFmt w:val="none"/>
      <w:lvlText w:val="%4"/>
      <w:lvlJc w:val="left"/>
      <w:pPr>
        <w:ind w:left="0" w:firstLine="0"/>
      </w:pPr>
      <w:rPr>
        <w:rFonts w:hint="default"/>
      </w:rPr>
    </w:lvl>
    <w:lvl w:ilvl="4">
      <w:start w:val="1"/>
      <w:numFmt w:val="decimal"/>
      <w:pStyle w:val="Titre5"/>
      <w:lvlText w:val=" %1.%2.%3.%4.%5 "/>
      <w:lvlJc w:val="left"/>
      <w:pPr>
        <w:ind w:left="0" w:firstLine="0"/>
      </w:pPr>
      <w:rPr>
        <w:rFonts w:hint="default"/>
      </w:rPr>
    </w:lvl>
    <w:lvl w:ilvl="5">
      <w:start w:val="1"/>
      <w:numFmt w:val="decimal"/>
      <w:lvlText w:val=" %1.%2.%3.%4.%5.%6 "/>
      <w:lvlJc w:val="left"/>
      <w:pPr>
        <w:ind w:left="0" w:firstLine="0"/>
      </w:pPr>
      <w:rPr>
        <w:rFonts w:hint="default"/>
      </w:rPr>
    </w:lvl>
    <w:lvl w:ilvl="6">
      <w:start w:val="1"/>
      <w:numFmt w:val="decimal"/>
      <w:pStyle w:val="Titre7"/>
      <w:lvlText w:val=" %1.%2.%3.%4.%5.%6.%7 "/>
      <w:lvlJc w:val="left"/>
      <w:pPr>
        <w:ind w:left="0" w:firstLine="0"/>
      </w:pPr>
      <w:rPr>
        <w:rFonts w:hint="default"/>
      </w:rPr>
    </w:lvl>
    <w:lvl w:ilvl="7">
      <w:start w:val="1"/>
      <w:numFmt w:val="decimal"/>
      <w:pStyle w:val="Titre8"/>
      <w:lvlText w:val=" %1.%2.%3.%4.%5.%6.%7.%8 "/>
      <w:lvlJc w:val="left"/>
      <w:pPr>
        <w:ind w:left="0" w:firstLine="0"/>
      </w:pPr>
      <w:rPr>
        <w:rFonts w:hint="default"/>
      </w:rPr>
    </w:lvl>
    <w:lvl w:ilvl="8">
      <w:start w:val="1"/>
      <w:numFmt w:val="decimal"/>
      <w:pStyle w:val="Titre9"/>
      <w:lvlText w:val=" %1.%2.%3.%4.%5.%6.%7.%8.%9 "/>
      <w:lvlJc w:val="left"/>
      <w:pPr>
        <w:ind w:left="0" w:firstLine="0"/>
      </w:pPr>
      <w:rPr>
        <w:rFonts w:hint="default"/>
      </w:rPr>
    </w:lvl>
  </w:abstractNum>
  <w:abstractNum w:abstractNumId="10" w15:restartNumberingAfterBreak="0">
    <w:nsid w:val="284767EE"/>
    <w:multiLevelType w:val="hybridMultilevel"/>
    <w:tmpl w:val="D116F824"/>
    <w:lvl w:ilvl="0" w:tplc="4156E6AE">
      <w:start w:val="1"/>
      <w:numFmt w:val="bullet"/>
      <w:lvlText w:val=""/>
      <w:lvlJc w:val="left"/>
      <w:pPr>
        <w:ind w:left="720" w:hanging="360"/>
      </w:pPr>
      <w:rPr>
        <w:rFonts w:ascii="Symbol" w:hAnsi="Symbol" w:hint="default"/>
      </w:rPr>
    </w:lvl>
    <w:lvl w:ilvl="1" w:tplc="2904CAF0">
      <w:start w:val="1"/>
      <w:numFmt w:val="bullet"/>
      <w:lvlText w:val="o"/>
      <w:lvlJc w:val="left"/>
      <w:pPr>
        <w:ind w:left="1440" w:hanging="360"/>
      </w:pPr>
      <w:rPr>
        <w:rFonts w:ascii="Courier New" w:hAnsi="Courier New" w:cs="Courier New" w:hint="default"/>
      </w:rPr>
    </w:lvl>
    <w:lvl w:ilvl="2" w:tplc="044C5ABC">
      <w:start w:val="1"/>
      <w:numFmt w:val="bullet"/>
      <w:lvlText w:val=""/>
      <w:lvlJc w:val="left"/>
      <w:pPr>
        <w:ind w:left="2160" w:hanging="360"/>
      </w:pPr>
      <w:rPr>
        <w:rFonts w:ascii="Wingdings" w:hAnsi="Wingdings" w:hint="default"/>
      </w:rPr>
    </w:lvl>
    <w:lvl w:ilvl="3" w:tplc="76143FAE">
      <w:start w:val="1"/>
      <w:numFmt w:val="bullet"/>
      <w:lvlText w:val=""/>
      <w:lvlJc w:val="left"/>
      <w:pPr>
        <w:ind w:left="2880" w:hanging="360"/>
      </w:pPr>
      <w:rPr>
        <w:rFonts w:ascii="Symbol" w:hAnsi="Symbol" w:hint="default"/>
      </w:rPr>
    </w:lvl>
    <w:lvl w:ilvl="4" w:tplc="7610D886">
      <w:start w:val="1"/>
      <w:numFmt w:val="bullet"/>
      <w:lvlText w:val="o"/>
      <w:lvlJc w:val="left"/>
      <w:pPr>
        <w:ind w:left="3600" w:hanging="360"/>
      </w:pPr>
      <w:rPr>
        <w:rFonts w:ascii="Courier New" w:hAnsi="Courier New" w:cs="Courier New" w:hint="default"/>
      </w:rPr>
    </w:lvl>
    <w:lvl w:ilvl="5" w:tplc="297CCCDA">
      <w:start w:val="1"/>
      <w:numFmt w:val="bullet"/>
      <w:lvlText w:val=""/>
      <w:lvlJc w:val="left"/>
      <w:pPr>
        <w:ind w:left="4320" w:hanging="360"/>
      </w:pPr>
      <w:rPr>
        <w:rFonts w:ascii="Wingdings" w:hAnsi="Wingdings" w:hint="default"/>
      </w:rPr>
    </w:lvl>
    <w:lvl w:ilvl="6" w:tplc="4C8ACEBE">
      <w:start w:val="1"/>
      <w:numFmt w:val="bullet"/>
      <w:lvlText w:val=""/>
      <w:lvlJc w:val="left"/>
      <w:pPr>
        <w:ind w:left="5040" w:hanging="360"/>
      </w:pPr>
      <w:rPr>
        <w:rFonts w:ascii="Symbol" w:hAnsi="Symbol" w:hint="default"/>
      </w:rPr>
    </w:lvl>
    <w:lvl w:ilvl="7" w:tplc="E146D16A">
      <w:start w:val="1"/>
      <w:numFmt w:val="bullet"/>
      <w:lvlText w:val="o"/>
      <w:lvlJc w:val="left"/>
      <w:pPr>
        <w:ind w:left="5760" w:hanging="360"/>
      </w:pPr>
      <w:rPr>
        <w:rFonts w:ascii="Courier New" w:hAnsi="Courier New" w:cs="Courier New" w:hint="default"/>
      </w:rPr>
    </w:lvl>
    <w:lvl w:ilvl="8" w:tplc="612E7D0A">
      <w:start w:val="1"/>
      <w:numFmt w:val="bullet"/>
      <w:lvlText w:val=""/>
      <w:lvlJc w:val="left"/>
      <w:pPr>
        <w:ind w:left="6480" w:hanging="360"/>
      </w:pPr>
      <w:rPr>
        <w:rFonts w:ascii="Wingdings" w:hAnsi="Wingdings" w:hint="default"/>
      </w:rPr>
    </w:lvl>
  </w:abstractNum>
  <w:abstractNum w:abstractNumId="11" w15:restartNumberingAfterBreak="0">
    <w:nsid w:val="2A790FA1"/>
    <w:multiLevelType w:val="hybridMultilevel"/>
    <w:tmpl w:val="9234827C"/>
    <w:lvl w:ilvl="0" w:tplc="544A094E">
      <w:start w:val="1"/>
      <w:numFmt w:val="bullet"/>
      <w:lvlText w:val="•"/>
      <w:lvlJc w:val="left"/>
      <w:pPr>
        <w:ind w:left="720" w:hanging="360"/>
      </w:pPr>
      <w:rPr>
        <w:rFonts w:ascii="StarSymbol" w:eastAsia="StarSymbol" w:hAnsi="StarSymbol" w:cs="StarSymbol"/>
        <w:sz w:val="18"/>
        <w:szCs w:val="18"/>
      </w:rPr>
    </w:lvl>
    <w:lvl w:ilvl="1" w:tplc="5C6862EC">
      <w:start w:val="1"/>
      <w:numFmt w:val="bullet"/>
      <w:lvlText w:val="◦"/>
      <w:lvlJc w:val="left"/>
      <w:pPr>
        <w:ind w:left="1080" w:hanging="360"/>
      </w:pPr>
      <w:rPr>
        <w:rFonts w:ascii="StarSymbol" w:eastAsia="StarSymbol" w:hAnsi="StarSymbol" w:cs="StarSymbol"/>
        <w:sz w:val="18"/>
        <w:szCs w:val="18"/>
      </w:rPr>
    </w:lvl>
    <w:lvl w:ilvl="2" w:tplc="52BC67D2">
      <w:start w:val="1"/>
      <w:numFmt w:val="bullet"/>
      <w:lvlText w:val="▪"/>
      <w:lvlJc w:val="left"/>
      <w:pPr>
        <w:ind w:left="1440" w:hanging="360"/>
      </w:pPr>
      <w:rPr>
        <w:rFonts w:ascii="StarSymbol" w:eastAsia="StarSymbol" w:hAnsi="StarSymbol" w:cs="StarSymbol"/>
        <w:sz w:val="18"/>
        <w:szCs w:val="18"/>
      </w:rPr>
    </w:lvl>
    <w:lvl w:ilvl="3" w:tplc="41AE35CC">
      <w:start w:val="1"/>
      <w:numFmt w:val="bullet"/>
      <w:lvlText w:val="•"/>
      <w:lvlJc w:val="left"/>
      <w:pPr>
        <w:ind w:left="1800" w:hanging="360"/>
      </w:pPr>
      <w:rPr>
        <w:rFonts w:ascii="StarSymbol" w:eastAsia="StarSymbol" w:hAnsi="StarSymbol" w:cs="StarSymbol"/>
        <w:sz w:val="18"/>
        <w:szCs w:val="18"/>
      </w:rPr>
    </w:lvl>
    <w:lvl w:ilvl="4" w:tplc="42204CC0">
      <w:start w:val="1"/>
      <w:numFmt w:val="bullet"/>
      <w:lvlText w:val="◦"/>
      <w:lvlJc w:val="left"/>
      <w:pPr>
        <w:ind w:left="2160" w:hanging="360"/>
      </w:pPr>
      <w:rPr>
        <w:rFonts w:ascii="StarSymbol" w:eastAsia="StarSymbol" w:hAnsi="StarSymbol" w:cs="StarSymbol"/>
        <w:sz w:val="18"/>
        <w:szCs w:val="18"/>
      </w:rPr>
    </w:lvl>
    <w:lvl w:ilvl="5" w:tplc="C1380E80">
      <w:start w:val="1"/>
      <w:numFmt w:val="bullet"/>
      <w:lvlText w:val="▪"/>
      <w:lvlJc w:val="left"/>
      <w:pPr>
        <w:ind w:left="2520" w:hanging="360"/>
      </w:pPr>
      <w:rPr>
        <w:rFonts w:ascii="StarSymbol" w:eastAsia="StarSymbol" w:hAnsi="StarSymbol" w:cs="StarSymbol"/>
        <w:sz w:val="18"/>
        <w:szCs w:val="18"/>
      </w:rPr>
    </w:lvl>
    <w:lvl w:ilvl="6" w:tplc="BE7043C6">
      <w:start w:val="1"/>
      <w:numFmt w:val="bullet"/>
      <w:lvlText w:val="•"/>
      <w:lvlJc w:val="left"/>
      <w:pPr>
        <w:ind w:left="2880" w:hanging="360"/>
      </w:pPr>
      <w:rPr>
        <w:rFonts w:ascii="StarSymbol" w:eastAsia="StarSymbol" w:hAnsi="StarSymbol" w:cs="StarSymbol"/>
        <w:sz w:val="18"/>
        <w:szCs w:val="18"/>
      </w:rPr>
    </w:lvl>
    <w:lvl w:ilvl="7" w:tplc="5FAA8112">
      <w:start w:val="1"/>
      <w:numFmt w:val="bullet"/>
      <w:lvlText w:val="◦"/>
      <w:lvlJc w:val="left"/>
      <w:pPr>
        <w:ind w:left="3240" w:hanging="360"/>
      </w:pPr>
      <w:rPr>
        <w:rFonts w:ascii="StarSymbol" w:eastAsia="StarSymbol" w:hAnsi="StarSymbol" w:cs="StarSymbol"/>
        <w:sz w:val="18"/>
        <w:szCs w:val="18"/>
      </w:rPr>
    </w:lvl>
    <w:lvl w:ilvl="8" w:tplc="F9EC7BB8">
      <w:start w:val="1"/>
      <w:numFmt w:val="bullet"/>
      <w:lvlText w:val="▪"/>
      <w:lvlJc w:val="left"/>
      <w:pPr>
        <w:ind w:left="3600" w:hanging="360"/>
      </w:pPr>
      <w:rPr>
        <w:rFonts w:ascii="StarSymbol" w:eastAsia="StarSymbol" w:hAnsi="StarSymbol" w:cs="StarSymbol"/>
        <w:sz w:val="18"/>
        <w:szCs w:val="18"/>
      </w:rPr>
    </w:lvl>
  </w:abstractNum>
  <w:abstractNum w:abstractNumId="12" w15:restartNumberingAfterBreak="0">
    <w:nsid w:val="2DD86AEC"/>
    <w:multiLevelType w:val="hybridMultilevel"/>
    <w:tmpl w:val="391AF138"/>
    <w:styleLink w:val="Liste31"/>
    <w:lvl w:ilvl="0" w:tplc="7DB8700E">
      <w:start w:val="1"/>
      <w:numFmt w:val="bullet"/>
      <w:pStyle w:val="Liste31"/>
      <w:lvlText w:val="☑"/>
      <w:lvlJc w:val="left"/>
      <w:pPr>
        <w:ind w:left="224" w:hanging="224"/>
      </w:pPr>
      <w:rPr>
        <w:rFonts w:ascii="OpenSymbol" w:hAnsi="OpenSymbol"/>
      </w:rPr>
    </w:lvl>
    <w:lvl w:ilvl="1" w:tplc="461AA4C4">
      <w:start w:val="1"/>
      <w:numFmt w:val="bullet"/>
      <w:lvlText w:val="□"/>
      <w:lvlJc w:val="left"/>
      <w:pPr>
        <w:ind w:left="448" w:hanging="224"/>
      </w:pPr>
      <w:rPr>
        <w:rFonts w:ascii="OpenSymbol" w:hAnsi="OpenSymbol"/>
      </w:rPr>
    </w:lvl>
    <w:lvl w:ilvl="2" w:tplc="64127048">
      <w:start w:val="1"/>
      <w:numFmt w:val="bullet"/>
      <w:lvlText w:val="☑"/>
      <w:lvlJc w:val="left"/>
      <w:pPr>
        <w:ind w:left="224" w:hanging="224"/>
      </w:pPr>
      <w:rPr>
        <w:rFonts w:ascii="OpenSymbol" w:hAnsi="OpenSymbol"/>
      </w:rPr>
    </w:lvl>
    <w:lvl w:ilvl="3" w:tplc="F47AA89A">
      <w:start w:val="1"/>
      <w:numFmt w:val="bullet"/>
      <w:lvlText w:val="□"/>
      <w:lvlJc w:val="left"/>
      <w:pPr>
        <w:ind w:left="448" w:hanging="224"/>
      </w:pPr>
      <w:rPr>
        <w:rFonts w:ascii="OpenSymbol" w:hAnsi="OpenSymbol"/>
      </w:rPr>
    </w:lvl>
    <w:lvl w:ilvl="4" w:tplc="B7F02326">
      <w:start w:val="1"/>
      <w:numFmt w:val="bullet"/>
      <w:lvlText w:val="☑"/>
      <w:lvlJc w:val="left"/>
      <w:pPr>
        <w:ind w:left="224" w:hanging="224"/>
      </w:pPr>
      <w:rPr>
        <w:rFonts w:ascii="OpenSymbol" w:hAnsi="OpenSymbol"/>
      </w:rPr>
    </w:lvl>
    <w:lvl w:ilvl="5" w:tplc="ABCE6946">
      <w:start w:val="1"/>
      <w:numFmt w:val="bullet"/>
      <w:lvlText w:val="□"/>
      <w:lvlJc w:val="left"/>
      <w:pPr>
        <w:ind w:left="448" w:hanging="224"/>
      </w:pPr>
      <w:rPr>
        <w:rFonts w:ascii="OpenSymbol" w:hAnsi="OpenSymbol"/>
      </w:rPr>
    </w:lvl>
    <w:lvl w:ilvl="6" w:tplc="3BDAA740">
      <w:start w:val="1"/>
      <w:numFmt w:val="bullet"/>
      <w:lvlText w:val="☑"/>
      <w:lvlJc w:val="left"/>
      <w:pPr>
        <w:ind w:left="224" w:hanging="224"/>
      </w:pPr>
      <w:rPr>
        <w:rFonts w:ascii="OpenSymbol" w:hAnsi="OpenSymbol"/>
      </w:rPr>
    </w:lvl>
    <w:lvl w:ilvl="7" w:tplc="DE3EB5EA">
      <w:start w:val="1"/>
      <w:numFmt w:val="bullet"/>
      <w:lvlText w:val="□"/>
      <w:lvlJc w:val="left"/>
      <w:pPr>
        <w:ind w:left="448" w:hanging="224"/>
      </w:pPr>
      <w:rPr>
        <w:rFonts w:ascii="OpenSymbol" w:hAnsi="OpenSymbol"/>
      </w:rPr>
    </w:lvl>
    <w:lvl w:ilvl="8" w:tplc="51A48B62">
      <w:start w:val="1"/>
      <w:numFmt w:val="bullet"/>
      <w:lvlText w:val="☑"/>
      <w:lvlJc w:val="left"/>
      <w:pPr>
        <w:ind w:left="224" w:hanging="224"/>
      </w:pPr>
      <w:rPr>
        <w:rFonts w:ascii="OpenSymbol" w:hAnsi="OpenSymbol"/>
      </w:rPr>
    </w:lvl>
  </w:abstractNum>
  <w:abstractNum w:abstractNumId="13" w15:restartNumberingAfterBreak="0">
    <w:nsid w:val="300C7B18"/>
    <w:multiLevelType w:val="hybridMultilevel"/>
    <w:tmpl w:val="4FE6B980"/>
    <w:styleLink w:val="Liste21"/>
    <w:lvl w:ilvl="0" w:tplc="E55A3B42">
      <w:start w:val="1"/>
      <w:numFmt w:val="bullet"/>
      <w:pStyle w:val="Liste21"/>
      <w:lvlText w:val="–"/>
      <w:lvlJc w:val="left"/>
      <w:pPr>
        <w:ind w:left="530" w:hanging="170"/>
      </w:pPr>
      <w:rPr>
        <w:rFonts w:ascii="StarSymbol" w:hAnsi="StarSymbol"/>
      </w:rPr>
    </w:lvl>
    <w:lvl w:ilvl="1" w:tplc="9DC61B5C">
      <w:start w:val="1"/>
      <w:numFmt w:val="bullet"/>
      <w:lvlText w:val="–"/>
      <w:lvlJc w:val="left"/>
      <w:pPr>
        <w:ind w:left="700" w:hanging="170"/>
      </w:pPr>
      <w:rPr>
        <w:rFonts w:ascii="StarSymbol" w:hAnsi="StarSymbol"/>
      </w:rPr>
    </w:lvl>
    <w:lvl w:ilvl="2" w:tplc="10D0440C">
      <w:start w:val="1"/>
      <w:numFmt w:val="bullet"/>
      <w:lvlText w:val="–"/>
      <w:lvlJc w:val="left"/>
      <w:pPr>
        <w:ind w:left="870" w:hanging="170"/>
      </w:pPr>
      <w:rPr>
        <w:rFonts w:ascii="StarSymbol" w:hAnsi="StarSymbol"/>
      </w:rPr>
    </w:lvl>
    <w:lvl w:ilvl="3" w:tplc="D388B6B4">
      <w:start w:val="1"/>
      <w:numFmt w:val="bullet"/>
      <w:lvlText w:val="–"/>
      <w:lvlJc w:val="left"/>
      <w:pPr>
        <w:ind w:left="1040" w:hanging="170"/>
      </w:pPr>
      <w:rPr>
        <w:rFonts w:ascii="StarSymbol" w:hAnsi="StarSymbol"/>
      </w:rPr>
    </w:lvl>
    <w:lvl w:ilvl="4" w:tplc="BF0E11B8">
      <w:start w:val="1"/>
      <w:numFmt w:val="bullet"/>
      <w:lvlText w:val="–"/>
      <w:lvlJc w:val="left"/>
      <w:pPr>
        <w:ind w:left="1210" w:hanging="170"/>
      </w:pPr>
      <w:rPr>
        <w:rFonts w:ascii="StarSymbol" w:hAnsi="StarSymbol"/>
      </w:rPr>
    </w:lvl>
    <w:lvl w:ilvl="5" w:tplc="01240C88">
      <w:start w:val="1"/>
      <w:numFmt w:val="bullet"/>
      <w:lvlText w:val="–"/>
      <w:lvlJc w:val="left"/>
      <w:pPr>
        <w:ind w:left="1380" w:hanging="170"/>
      </w:pPr>
      <w:rPr>
        <w:rFonts w:ascii="StarSymbol" w:hAnsi="StarSymbol"/>
      </w:rPr>
    </w:lvl>
    <w:lvl w:ilvl="6" w:tplc="0ACE0358">
      <w:start w:val="1"/>
      <w:numFmt w:val="bullet"/>
      <w:lvlText w:val="–"/>
      <w:lvlJc w:val="left"/>
      <w:pPr>
        <w:ind w:left="1551" w:hanging="170"/>
      </w:pPr>
      <w:rPr>
        <w:rFonts w:ascii="StarSymbol" w:hAnsi="StarSymbol"/>
      </w:rPr>
    </w:lvl>
    <w:lvl w:ilvl="7" w:tplc="91DAD4CA">
      <w:start w:val="1"/>
      <w:numFmt w:val="bullet"/>
      <w:lvlText w:val="–"/>
      <w:lvlJc w:val="left"/>
      <w:pPr>
        <w:ind w:left="1721" w:hanging="170"/>
      </w:pPr>
      <w:rPr>
        <w:rFonts w:ascii="StarSymbol" w:hAnsi="StarSymbol"/>
      </w:rPr>
    </w:lvl>
    <w:lvl w:ilvl="8" w:tplc="DDEC3C2C">
      <w:start w:val="1"/>
      <w:numFmt w:val="bullet"/>
      <w:lvlText w:val="–"/>
      <w:lvlJc w:val="left"/>
      <w:pPr>
        <w:ind w:left="1891" w:hanging="170"/>
      </w:pPr>
      <w:rPr>
        <w:rFonts w:ascii="StarSymbol" w:hAnsi="StarSymbol"/>
      </w:rPr>
    </w:lvl>
  </w:abstractNum>
  <w:abstractNum w:abstractNumId="14" w15:restartNumberingAfterBreak="0">
    <w:nsid w:val="314978F2"/>
    <w:multiLevelType w:val="hybridMultilevel"/>
    <w:tmpl w:val="67D24ED6"/>
    <w:styleLink w:val="Liste41"/>
    <w:lvl w:ilvl="0" w:tplc="BEFAF2DC">
      <w:start w:val="1"/>
      <w:numFmt w:val="bullet"/>
      <w:pStyle w:val="Liste41"/>
      <w:lvlText w:val="➢"/>
      <w:lvlJc w:val="left"/>
      <w:pPr>
        <w:ind w:left="227" w:hanging="227"/>
      </w:pPr>
      <w:rPr>
        <w:rFonts w:ascii="OpenSymbol" w:hAnsi="OpenSymbol"/>
      </w:rPr>
    </w:lvl>
    <w:lvl w:ilvl="1" w:tplc="7FD802E2">
      <w:start w:val="1"/>
      <w:numFmt w:val="bullet"/>
      <w:lvlText w:val=""/>
      <w:lvlJc w:val="left"/>
      <w:pPr>
        <w:ind w:left="454" w:hanging="227"/>
      </w:pPr>
      <w:rPr>
        <w:rFonts w:ascii="OpenSymbol" w:hAnsi="OpenSymbol"/>
      </w:rPr>
    </w:lvl>
    <w:lvl w:ilvl="2" w:tplc="D16A4E28">
      <w:start w:val="1"/>
      <w:numFmt w:val="bullet"/>
      <w:lvlText w:val=""/>
      <w:lvlJc w:val="left"/>
      <w:pPr>
        <w:ind w:left="680" w:hanging="227"/>
      </w:pPr>
      <w:rPr>
        <w:rFonts w:ascii="OpenSymbol" w:hAnsi="OpenSymbol"/>
      </w:rPr>
    </w:lvl>
    <w:lvl w:ilvl="3" w:tplc="E85A7DBC">
      <w:start w:val="1"/>
      <w:numFmt w:val="bullet"/>
      <w:lvlText w:val=""/>
      <w:lvlJc w:val="left"/>
      <w:pPr>
        <w:ind w:left="907" w:hanging="227"/>
      </w:pPr>
      <w:rPr>
        <w:rFonts w:ascii="OpenSymbol" w:hAnsi="OpenSymbol"/>
      </w:rPr>
    </w:lvl>
    <w:lvl w:ilvl="4" w:tplc="0EB8F556">
      <w:start w:val="1"/>
      <w:numFmt w:val="bullet"/>
      <w:lvlText w:val=""/>
      <w:lvlJc w:val="left"/>
      <w:pPr>
        <w:ind w:left="1134" w:hanging="227"/>
      </w:pPr>
      <w:rPr>
        <w:rFonts w:ascii="OpenSymbol" w:hAnsi="OpenSymbol"/>
      </w:rPr>
    </w:lvl>
    <w:lvl w:ilvl="5" w:tplc="76F8AD8C">
      <w:start w:val="1"/>
      <w:numFmt w:val="bullet"/>
      <w:lvlText w:val=""/>
      <w:lvlJc w:val="left"/>
      <w:pPr>
        <w:ind w:left="1361" w:hanging="227"/>
      </w:pPr>
      <w:rPr>
        <w:rFonts w:ascii="OpenSymbol" w:hAnsi="OpenSymbol"/>
      </w:rPr>
    </w:lvl>
    <w:lvl w:ilvl="6" w:tplc="79CAA8F0">
      <w:start w:val="1"/>
      <w:numFmt w:val="bullet"/>
      <w:lvlText w:val=""/>
      <w:lvlJc w:val="left"/>
      <w:pPr>
        <w:ind w:left="1587" w:hanging="227"/>
      </w:pPr>
      <w:rPr>
        <w:rFonts w:ascii="OpenSymbol" w:hAnsi="OpenSymbol"/>
      </w:rPr>
    </w:lvl>
    <w:lvl w:ilvl="7" w:tplc="9A9E388E">
      <w:start w:val="1"/>
      <w:numFmt w:val="bullet"/>
      <w:lvlText w:val=""/>
      <w:lvlJc w:val="left"/>
      <w:pPr>
        <w:ind w:left="1814" w:hanging="227"/>
      </w:pPr>
      <w:rPr>
        <w:rFonts w:ascii="OpenSymbol" w:hAnsi="OpenSymbol"/>
      </w:rPr>
    </w:lvl>
    <w:lvl w:ilvl="8" w:tplc="16EA91E4">
      <w:start w:val="1"/>
      <w:numFmt w:val="bullet"/>
      <w:lvlText w:val=""/>
      <w:lvlJc w:val="left"/>
      <w:pPr>
        <w:ind w:left="2041" w:hanging="227"/>
      </w:pPr>
      <w:rPr>
        <w:rFonts w:ascii="OpenSymbol" w:hAnsi="OpenSymbol"/>
      </w:rPr>
    </w:lvl>
  </w:abstractNum>
  <w:abstractNum w:abstractNumId="15" w15:restartNumberingAfterBreak="0">
    <w:nsid w:val="423C3856"/>
    <w:multiLevelType w:val="hybridMultilevel"/>
    <w:tmpl w:val="D8140DD4"/>
    <w:lvl w:ilvl="0" w:tplc="D6C870A4">
      <w:start w:val="1"/>
      <w:numFmt w:val="bullet"/>
      <w:lvlText w:val="•"/>
      <w:lvlJc w:val="left"/>
      <w:pPr>
        <w:ind w:left="720" w:hanging="360"/>
      </w:pPr>
      <w:rPr>
        <w:rFonts w:ascii="StarSymbol" w:eastAsia="StarSymbol" w:hAnsi="StarSymbol" w:cs="StarSymbol"/>
        <w:sz w:val="18"/>
        <w:szCs w:val="18"/>
      </w:rPr>
    </w:lvl>
    <w:lvl w:ilvl="1" w:tplc="ABEAA5D8">
      <w:start w:val="1"/>
      <w:numFmt w:val="bullet"/>
      <w:lvlText w:val="◦"/>
      <w:lvlJc w:val="left"/>
      <w:pPr>
        <w:ind w:left="1080" w:hanging="360"/>
      </w:pPr>
      <w:rPr>
        <w:rFonts w:ascii="StarSymbol" w:eastAsia="StarSymbol" w:hAnsi="StarSymbol" w:cs="StarSymbol"/>
        <w:sz w:val="18"/>
        <w:szCs w:val="18"/>
      </w:rPr>
    </w:lvl>
    <w:lvl w:ilvl="2" w:tplc="D4848B88">
      <w:start w:val="1"/>
      <w:numFmt w:val="bullet"/>
      <w:lvlText w:val="▪"/>
      <w:lvlJc w:val="left"/>
      <w:pPr>
        <w:ind w:left="1440" w:hanging="360"/>
      </w:pPr>
      <w:rPr>
        <w:rFonts w:ascii="StarSymbol" w:eastAsia="StarSymbol" w:hAnsi="StarSymbol" w:cs="StarSymbol"/>
        <w:sz w:val="18"/>
        <w:szCs w:val="18"/>
      </w:rPr>
    </w:lvl>
    <w:lvl w:ilvl="3" w:tplc="69F08D78">
      <w:start w:val="1"/>
      <w:numFmt w:val="bullet"/>
      <w:lvlText w:val="•"/>
      <w:lvlJc w:val="left"/>
      <w:pPr>
        <w:ind w:left="1800" w:hanging="360"/>
      </w:pPr>
      <w:rPr>
        <w:rFonts w:ascii="StarSymbol" w:eastAsia="StarSymbol" w:hAnsi="StarSymbol" w:cs="StarSymbol"/>
        <w:sz w:val="18"/>
        <w:szCs w:val="18"/>
      </w:rPr>
    </w:lvl>
    <w:lvl w:ilvl="4" w:tplc="AE04439C">
      <w:start w:val="1"/>
      <w:numFmt w:val="bullet"/>
      <w:lvlText w:val="◦"/>
      <w:lvlJc w:val="left"/>
      <w:pPr>
        <w:ind w:left="2160" w:hanging="360"/>
      </w:pPr>
      <w:rPr>
        <w:rFonts w:ascii="StarSymbol" w:eastAsia="StarSymbol" w:hAnsi="StarSymbol" w:cs="StarSymbol"/>
        <w:sz w:val="18"/>
        <w:szCs w:val="18"/>
      </w:rPr>
    </w:lvl>
    <w:lvl w:ilvl="5" w:tplc="1922AAEC">
      <w:start w:val="1"/>
      <w:numFmt w:val="bullet"/>
      <w:lvlText w:val="▪"/>
      <w:lvlJc w:val="left"/>
      <w:pPr>
        <w:ind w:left="2520" w:hanging="360"/>
      </w:pPr>
      <w:rPr>
        <w:rFonts w:ascii="StarSymbol" w:eastAsia="StarSymbol" w:hAnsi="StarSymbol" w:cs="StarSymbol"/>
        <w:sz w:val="18"/>
        <w:szCs w:val="18"/>
      </w:rPr>
    </w:lvl>
    <w:lvl w:ilvl="6" w:tplc="8DECF8A2">
      <w:start w:val="1"/>
      <w:numFmt w:val="bullet"/>
      <w:lvlText w:val="•"/>
      <w:lvlJc w:val="left"/>
      <w:pPr>
        <w:ind w:left="2880" w:hanging="360"/>
      </w:pPr>
      <w:rPr>
        <w:rFonts w:ascii="StarSymbol" w:eastAsia="StarSymbol" w:hAnsi="StarSymbol" w:cs="StarSymbol"/>
        <w:sz w:val="18"/>
        <w:szCs w:val="18"/>
      </w:rPr>
    </w:lvl>
    <w:lvl w:ilvl="7" w:tplc="04BE4CCE">
      <w:start w:val="1"/>
      <w:numFmt w:val="bullet"/>
      <w:lvlText w:val="◦"/>
      <w:lvlJc w:val="left"/>
      <w:pPr>
        <w:ind w:left="3240" w:hanging="360"/>
      </w:pPr>
      <w:rPr>
        <w:rFonts w:ascii="StarSymbol" w:eastAsia="StarSymbol" w:hAnsi="StarSymbol" w:cs="StarSymbol"/>
        <w:sz w:val="18"/>
        <w:szCs w:val="18"/>
      </w:rPr>
    </w:lvl>
    <w:lvl w:ilvl="8" w:tplc="F6A01CEE">
      <w:start w:val="1"/>
      <w:numFmt w:val="bullet"/>
      <w:lvlText w:val="▪"/>
      <w:lvlJc w:val="left"/>
      <w:pPr>
        <w:ind w:left="3600" w:hanging="360"/>
      </w:pPr>
      <w:rPr>
        <w:rFonts w:ascii="StarSymbol" w:eastAsia="StarSymbol" w:hAnsi="StarSymbol" w:cs="StarSymbol"/>
        <w:sz w:val="18"/>
        <w:szCs w:val="18"/>
      </w:rPr>
    </w:lvl>
  </w:abstractNum>
  <w:abstractNum w:abstractNumId="16" w15:restartNumberingAfterBreak="0">
    <w:nsid w:val="49080D03"/>
    <w:multiLevelType w:val="hybridMultilevel"/>
    <w:tmpl w:val="C410328A"/>
    <w:lvl w:ilvl="0" w:tplc="2C587C96">
      <w:start w:val="1"/>
      <w:numFmt w:val="bullet"/>
      <w:lvlText w:val="-"/>
      <w:lvlJc w:val="left"/>
      <w:pPr>
        <w:ind w:left="720" w:hanging="360"/>
      </w:pPr>
      <w:rPr>
        <w:rFonts w:ascii="Calibri" w:eastAsiaTheme="minorHAnsi" w:hAnsi="Calibri" w:cs="Calibri" w:hint="default"/>
      </w:rPr>
    </w:lvl>
    <w:lvl w:ilvl="1" w:tplc="E5466E34">
      <w:start w:val="1"/>
      <w:numFmt w:val="bullet"/>
      <w:lvlText w:val="o"/>
      <w:lvlJc w:val="left"/>
      <w:pPr>
        <w:ind w:left="1440" w:hanging="360"/>
      </w:pPr>
      <w:rPr>
        <w:rFonts w:ascii="Courier New" w:hAnsi="Courier New" w:cs="Courier New" w:hint="default"/>
      </w:rPr>
    </w:lvl>
    <w:lvl w:ilvl="2" w:tplc="1DFC8BF2">
      <w:start w:val="1"/>
      <w:numFmt w:val="bullet"/>
      <w:lvlText w:val=""/>
      <w:lvlJc w:val="left"/>
      <w:pPr>
        <w:ind w:left="2160" w:hanging="360"/>
      </w:pPr>
      <w:rPr>
        <w:rFonts w:ascii="Wingdings" w:hAnsi="Wingdings" w:hint="default"/>
      </w:rPr>
    </w:lvl>
    <w:lvl w:ilvl="3" w:tplc="42BEDA98">
      <w:start w:val="1"/>
      <w:numFmt w:val="bullet"/>
      <w:lvlText w:val=""/>
      <w:lvlJc w:val="left"/>
      <w:pPr>
        <w:ind w:left="2880" w:hanging="360"/>
      </w:pPr>
      <w:rPr>
        <w:rFonts w:ascii="Symbol" w:hAnsi="Symbol" w:hint="default"/>
      </w:rPr>
    </w:lvl>
    <w:lvl w:ilvl="4" w:tplc="7E8086FC">
      <w:start w:val="1"/>
      <w:numFmt w:val="bullet"/>
      <w:lvlText w:val="o"/>
      <w:lvlJc w:val="left"/>
      <w:pPr>
        <w:ind w:left="3600" w:hanging="360"/>
      </w:pPr>
      <w:rPr>
        <w:rFonts w:ascii="Courier New" w:hAnsi="Courier New" w:cs="Courier New" w:hint="default"/>
      </w:rPr>
    </w:lvl>
    <w:lvl w:ilvl="5" w:tplc="F9E8FEAA">
      <w:start w:val="1"/>
      <w:numFmt w:val="bullet"/>
      <w:lvlText w:val=""/>
      <w:lvlJc w:val="left"/>
      <w:pPr>
        <w:ind w:left="4320" w:hanging="360"/>
      </w:pPr>
      <w:rPr>
        <w:rFonts w:ascii="Wingdings" w:hAnsi="Wingdings" w:hint="default"/>
      </w:rPr>
    </w:lvl>
    <w:lvl w:ilvl="6" w:tplc="4356B2C8">
      <w:start w:val="1"/>
      <w:numFmt w:val="bullet"/>
      <w:lvlText w:val=""/>
      <w:lvlJc w:val="left"/>
      <w:pPr>
        <w:ind w:left="5040" w:hanging="360"/>
      </w:pPr>
      <w:rPr>
        <w:rFonts w:ascii="Symbol" w:hAnsi="Symbol" w:hint="default"/>
      </w:rPr>
    </w:lvl>
    <w:lvl w:ilvl="7" w:tplc="591A9F74">
      <w:start w:val="1"/>
      <w:numFmt w:val="bullet"/>
      <w:lvlText w:val="o"/>
      <w:lvlJc w:val="left"/>
      <w:pPr>
        <w:ind w:left="5760" w:hanging="360"/>
      </w:pPr>
      <w:rPr>
        <w:rFonts w:ascii="Courier New" w:hAnsi="Courier New" w:cs="Courier New" w:hint="default"/>
      </w:rPr>
    </w:lvl>
    <w:lvl w:ilvl="8" w:tplc="BD8E7558">
      <w:start w:val="1"/>
      <w:numFmt w:val="bullet"/>
      <w:lvlText w:val=""/>
      <w:lvlJc w:val="left"/>
      <w:pPr>
        <w:ind w:left="6480" w:hanging="360"/>
      </w:pPr>
      <w:rPr>
        <w:rFonts w:ascii="Wingdings" w:hAnsi="Wingdings" w:hint="default"/>
      </w:rPr>
    </w:lvl>
  </w:abstractNum>
  <w:abstractNum w:abstractNumId="17" w15:restartNumberingAfterBreak="0">
    <w:nsid w:val="4AD34AD2"/>
    <w:multiLevelType w:val="hybridMultilevel"/>
    <w:tmpl w:val="5B08BB82"/>
    <w:styleLink w:val="Numbering2"/>
    <w:lvl w:ilvl="0" w:tplc="E7BA4644">
      <w:start w:val="1"/>
      <w:numFmt w:val="decimal"/>
      <w:pStyle w:val="Numbering2"/>
      <w:lvlText w:val="%1"/>
      <w:lvlJc w:val="left"/>
      <w:pPr>
        <w:ind w:left="283" w:hanging="283"/>
      </w:pPr>
    </w:lvl>
    <w:lvl w:ilvl="1" w:tplc="EBE666F8">
      <w:start w:val="2"/>
      <w:numFmt w:val="decimal"/>
      <w:lvlText w:val="%2"/>
      <w:lvlJc w:val="left"/>
      <w:pPr>
        <w:ind w:left="566" w:hanging="283"/>
      </w:pPr>
    </w:lvl>
    <w:lvl w:ilvl="2" w:tplc="D11482D6">
      <w:start w:val="3"/>
      <w:numFmt w:val="decimal"/>
      <w:lvlText w:val="%3"/>
      <w:lvlJc w:val="left"/>
      <w:pPr>
        <w:ind w:left="1133" w:hanging="567"/>
      </w:pPr>
    </w:lvl>
    <w:lvl w:ilvl="3" w:tplc="D0167C8A">
      <w:start w:val="4"/>
      <w:numFmt w:val="decimal"/>
      <w:lvlText w:val="%4"/>
      <w:lvlJc w:val="left"/>
      <w:pPr>
        <w:ind w:left="1842" w:hanging="709"/>
      </w:pPr>
    </w:lvl>
    <w:lvl w:ilvl="4" w:tplc="20328BB4">
      <w:start w:val="5"/>
      <w:numFmt w:val="decimal"/>
      <w:lvlText w:val="%5"/>
      <w:lvlJc w:val="left"/>
      <w:pPr>
        <w:ind w:left="2692" w:hanging="850"/>
      </w:pPr>
    </w:lvl>
    <w:lvl w:ilvl="5" w:tplc="20108A2E">
      <w:start w:val="6"/>
      <w:numFmt w:val="decimal"/>
      <w:lvlText w:val="%6"/>
      <w:lvlJc w:val="left"/>
      <w:pPr>
        <w:ind w:left="3713" w:hanging="1021"/>
      </w:pPr>
    </w:lvl>
    <w:lvl w:ilvl="6" w:tplc="7AD22C42">
      <w:start w:val="7"/>
      <w:numFmt w:val="decimal"/>
      <w:lvlText w:val="%7"/>
      <w:lvlJc w:val="left"/>
      <w:pPr>
        <w:ind w:left="5017" w:hanging="1304"/>
      </w:pPr>
    </w:lvl>
    <w:lvl w:ilvl="7" w:tplc="5B3693DE">
      <w:start w:val="8"/>
      <w:numFmt w:val="decimal"/>
      <w:lvlText w:val="%8"/>
      <w:lvlJc w:val="left"/>
      <w:pPr>
        <w:ind w:left="6491" w:hanging="1474"/>
      </w:pPr>
    </w:lvl>
    <w:lvl w:ilvl="8" w:tplc="44B06D6C">
      <w:start w:val="9"/>
      <w:numFmt w:val="decimal"/>
      <w:lvlText w:val="%9"/>
      <w:lvlJc w:val="left"/>
      <w:pPr>
        <w:ind w:left="8079" w:hanging="1588"/>
      </w:pPr>
    </w:lvl>
  </w:abstractNum>
  <w:abstractNum w:abstractNumId="18" w15:restartNumberingAfterBreak="0">
    <w:nsid w:val="4BC34857"/>
    <w:multiLevelType w:val="hybridMultilevel"/>
    <w:tmpl w:val="F5C2C56A"/>
    <w:lvl w:ilvl="0" w:tplc="FFDE945E">
      <w:start w:val="1"/>
      <w:numFmt w:val="bullet"/>
      <w:lvlText w:val="•"/>
      <w:lvlJc w:val="left"/>
      <w:pPr>
        <w:ind w:left="720" w:hanging="360"/>
      </w:pPr>
      <w:rPr>
        <w:rFonts w:ascii="StarSymbol" w:eastAsia="StarSymbol" w:hAnsi="StarSymbol" w:cs="StarSymbol"/>
        <w:sz w:val="18"/>
        <w:szCs w:val="18"/>
      </w:rPr>
    </w:lvl>
    <w:lvl w:ilvl="1" w:tplc="4844C3D8">
      <w:start w:val="1"/>
      <w:numFmt w:val="bullet"/>
      <w:lvlText w:val="◦"/>
      <w:lvlJc w:val="left"/>
      <w:pPr>
        <w:ind w:left="1080" w:hanging="360"/>
      </w:pPr>
      <w:rPr>
        <w:rFonts w:ascii="StarSymbol" w:eastAsia="StarSymbol" w:hAnsi="StarSymbol" w:cs="StarSymbol"/>
        <w:sz w:val="18"/>
        <w:szCs w:val="18"/>
      </w:rPr>
    </w:lvl>
    <w:lvl w:ilvl="2" w:tplc="BAD40D70">
      <w:start w:val="1"/>
      <w:numFmt w:val="bullet"/>
      <w:lvlText w:val="▪"/>
      <w:lvlJc w:val="left"/>
      <w:pPr>
        <w:ind w:left="1440" w:hanging="360"/>
      </w:pPr>
      <w:rPr>
        <w:rFonts w:ascii="StarSymbol" w:eastAsia="StarSymbol" w:hAnsi="StarSymbol" w:cs="StarSymbol"/>
        <w:sz w:val="18"/>
        <w:szCs w:val="18"/>
      </w:rPr>
    </w:lvl>
    <w:lvl w:ilvl="3" w:tplc="CB40DEF6">
      <w:start w:val="1"/>
      <w:numFmt w:val="bullet"/>
      <w:lvlText w:val="•"/>
      <w:lvlJc w:val="left"/>
      <w:pPr>
        <w:ind w:left="1800" w:hanging="360"/>
      </w:pPr>
      <w:rPr>
        <w:rFonts w:ascii="StarSymbol" w:eastAsia="StarSymbol" w:hAnsi="StarSymbol" w:cs="StarSymbol"/>
        <w:sz w:val="18"/>
        <w:szCs w:val="18"/>
      </w:rPr>
    </w:lvl>
    <w:lvl w:ilvl="4" w:tplc="43906AD2">
      <w:start w:val="1"/>
      <w:numFmt w:val="bullet"/>
      <w:lvlText w:val="◦"/>
      <w:lvlJc w:val="left"/>
      <w:pPr>
        <w:ind w:left="2160" w:hanging="360"/>
      </w:pPr>
      <w:rPr>
        <w:rFonts w:ascii="StarSymbol" w:eastAsia="StarSymbol" w:hAnsi="StarSymbol" w:cs="StarSymbol"/>
        <w:sz w:val="18"/>
        <w:szCs w:val="18"/>
      </w:rPr>
    </w:lvl>
    <w:lvl w:ilvl="5" w:tplc="582C1406">
      <w:start w:val="1"/>
      <w:numFmt w:val="bullet"/>
      <w:lvlText w:val="▪"/>
      <w:lvlJc w:val="left"/>
      <w:pPr>
        <w:ind w:left="2520" w:hanging="360"/>
      </w:pPr>
      <w:rPr>
        <w:rFonts w:ascii="StarSymbol" w:eastAsia="StarSymbol" w:hAnsi="StarSymbol" w:cs="StarSymbol"/>
        <w:sz w:val="18"/>
        <w:szCs w:val="18"/>
      </w:rPr>
    </w:lvl>
    <w:lvl w:ilvl="6" w:tplc="8410CBA4">
      <w:start w:val="1"/>
      <w:numFmt w:val="bullet"/>
      <w:lvlText w:val="•"/>
      <w:lvlJc w:val="left"/>
      <w:pPr>
        <w:ind w:left="2880" w:hanging="360"/>
      </w:pPr>
      <w:rPr>
        <w:rFonts w:ascii="StarSymbol" w:eastAsia="StarSymbol" w:hAnsi="StarSymbol" w:cs="StarSymbol"/>
        <w:sz w:val="18"/>
        <w:szCs w:val="18"/>
      </w:rPr>
    </w:lvl>
    <w:lvl w:ilvl="7" w:tplc="EF24D3B8">
      <w:start w:val="1"/>
      <w:numFmt w:val="bullet"/>
      <w:lvlText w:val="◦"/>
      <w:lvlJc w:val="left"/>
      <w:pPr>
        <w:ind w:left="3240" w:hanging="360"/>
      </w:pPr>
      <w:rPr>
        <w:rFonts w:ascii="StarSymbol" w:eastAsia="StarSymbol" w:hAnsi="StarSymbol" w:cs="StarSymbol"/>
        <w:sz w:val="18"/>
        <w:szCs w:val="18"/>
      </w:rPr>
    </w:lvl>
    <w:lvl w:ilvl="8" w:tplc="F81C0982">
      <w:start w:val="1"/>
      <w:numFmt w:val="bullet"/>
      <w:lvlText w:val="▪"/>
      <w:lvlJc w:val="left"/>
      <w:pPr>
        <w:ind w:left="3600" w:hanging="360"/>
      </w:pPr>
      <w:rPr>
        <w:rFonts w:ascii="StarSymbol" w:eastAsia="StarSymbol" w:hAnsi="StarSymbol" w:cs="StarSymbol"/>
        <w:sz w:val="18"/>
        <w:szCs w:val="18"/>
      </w:rPr>
    </w:lvl>
  </w:abstractNum>
  <w:abstractNum w:abstractNumId="19" w15:restartNumberingAfterBreak="0">
    <w:nsid w:val="4CDD1034"/>
    <w:multiLevelType w:val="hybridMultilevel"/>
    <w:tmpl w:val="B3348558"/>
    <w:lvl w:ilvl="0" w:tplc="EB5EF564">
      <w:start w:val="1"/>
      <w:numFmt w:val="bullet"/>
      <w:lvlText w:val="-"/>
      <w:lvlJc w:val="left"/>
      <w:pPr>
        <w:ind w:left="720" w:hanging="360"/>
      </w:pPr>
      <w:rPr>
        <w:rFonts w:ascii="Calibri" w:eastAsiaTheme="minorHAnsi" w:hAnsi="Calibri" w:cs="Calibri" w:hint="default"/>
      </w:rPr>
    </w:lvl>
    <w:lvl w:ilvl="1" w:tplc="9D78A69E">
      <w:start w:val="1"/>
      <w:numFmt w:val="bullet"/>
      <w:lvlText w:val="o"/>
      <w:lvlJc w:val="left"/>
      <w:pPr>
        <w:ind w:left="1440" w:hanging="360"/>
      </w:pPr>
      <w:rPr>
        <w:rFonts w:ascii="Courier New" w:hAnsi="Courier New" w:cs="Courier New" w:hint="default"/>
      </w:rPr>
    </w:lvl>
    <w:lvl w:ilvl="2" w:tplc="9176E2E2">
      <w:start w:val="1"/>
      <w:numFmt w:val="bullet"/>
      <w:lvlText w:val=""/>
      <w:lvlJc w:val="left"/>
      <w:pPr>
        <w:ind w:left="2160" w:hanging="360"/>
      </w:pPr>
      <w:rPr>
        <w:rFonts w:ascii="Wingdings" w:hAnsi="Wingdings" w:hint="default"/>
      </w:rPr>
    </w:lvl>
    <w:lvl w:ilvl="3" w:tplc="A296DFD6">
      <w:start w:val="1"/>
      <w:numFmt w:val="bullet"/>
      <w:lvlText w:val=""/>
      <w:lvlJc w:val="left"/>
      <w:pPr>
        <w:ind w:left="2880" w:hanging="360"/>
      </w:pPr>
      <w:rPr>
        <w:rFonts w:ascii="Symbol" w:hAnsi="Symbol" w:hint="default"/>
      </w:rPr>
    </w:lvl>
    <w:lvl w:ilvl="4" w:tplc="B7A0EAF6">
      <w:start w:val="1"/>
      <w:numFmt w:val="bullet"/>
      <w:lvlText w:val="o"/>
      <w:lvlJc w:val="left"/>
      <w:pPr>
        <w:ind w:left="3600" w:hanging="360"/>
      </w:pPr>
      <w:rPr>
        <w:rFonts w:ascii="Courier New" w:hAnsi="Courier New" w:cs="Courier New" w:hint="default"/>
      </w:rPr>
    </w:lvl>
    <w:lvl w:ilvl="5" w:tplc="65B41172">
      <w:start w:val="1"/>
      <w:numFmt w:val="bullet"/>
      <w:lvlText w:val=""/>
      <w:lvlJc w:val="left"/>
      <w:pPr>
        <w:ind w:left="4320" w:hanging="360"/>
      </w:pPr>
      <w:rPr>
        <w:rFonts w:ascii="Wingdings" w:hAnsi="Wingdings" w:hint="default"/>
      </w:rPr>
    </w:lvl>
    <w:lvl w:ilvl="6" w:tplc="AB8CB9AE">
      <w:start w:val="1"/>
      <w:numFmt w:val="bullet"/>
      <w:lvlText w:val=""/>
      <w:lvlJc w:val="left"/>
      <w:pPr>
        <w:ind w:left="5040" w:hanging="360"/>
      </w:pPr>
      <w:rPr>
        <w:rFonts w:ascii="Symbol" w:hAnsi="Symbol" w:hint="default"/>
      </w:rPr>
    </w:lvl>
    <w:lvl w:ilvl="7" w:tplc="FD844D4A">
      <w:start w:val="1"/>
      <w:numFmt w:val="bullet"/>
      <w:lvlText w:val="o"/>
      <w:lvlJc w:val="left"/>
      <w:pPr>
        <w:ind w:left="5760" w:hanging="360"/>
      </w:pPr>
      <w:rPr>
        <w:rFonts w:ascii="Courier New" w:hAnsi="Courier New" w:cs="Courier New" w:hint="default"/>
      </w:rPr>
    </w:lvl>
    <w:lvl w:ilvl="8" w:tplc="952C3882">
      <w:start w:val="1"/>
      <w:numFmt w:val="bullet"/>
      <w:lvlText w:val=""/>
      <w:lvlJc w:val="left"/>
      <w:pPr>
        <w:ind w:left="6480" w:hanging="360"/>
      </w:pPr>
      <w:rPr>
        <w:rFonts w:ascii="Wingdings" w:hAnsi="Wingdings" w:hint="default"/>
      </w:rPr>
    </w:lvl>
  </w:abstractNum>
  <w:abstractNum w:abstractNumId="20" w15:restartNumberingAfterBreak="0">
    <w:nsid w:val="52816320"/>
    <w:multiLevelType w:val="hybridMultilevel"/>
    <w:tmpl w:val="36CA6CC0"/>
    <w:styleLink w:val="WWNum1"/>
    <w:lvl w:ilvl="0" w:tplc="8F345318">
      <w:start w:val="1"/>
      <w:numFmt w:val="japaneseCounting"/>
      <w:pStyle w:val="WWNum1"/>
      <w:lvlText w:val="%1"/>
      <w:lvlJc w:val="left"/>
      <w:pPr>
        <w:ind w:left="720" w:hanging="360"/>
      </w:pPr>
    </w:lvl>
    <w:lvl w:ilvl="1" w:tplc="4224B068">
      <w:start w:val="1"/>
      <w:numFmt w:val="decimal"/>
      <w:lvlText w:val="%2."/>
      <w:lvlJc w:val="left"/>
      <w:pPr>
        <w:ind w:left="1080" w:hanging="360"/>
      </w:pPr>
    </w:lvl>
    <w:lvl w:ilvl="2" w:tplc="25860044">
      <w:start w:val="1"/>
      <w:numFmt w:val="decimal"/>
      <w:lvlText w:val="%3."/>
      <w:lvlJc w:val="left"/>
      <w:pPr>
        <w:ind w:left="1440" w:hanging="360"/>
      </w:pPr>
    </w:lvl>
    <w:lvl w:ilvl="3" w:tplc="901E5A0A">
      <w:start w:val="1"/>
      <w:numFmt w:val="decimal"/>
      <w:lvlText w:val="%4."/>
      <w:lvlJc w:val="left"/>
      <w:pPr>
        <w:ind w:left="1800" w:hanging="360"/>
      </w:pPr>
    </w:lvl>
    <w:lvl w:ilvl="4" w:tplc="A2286688">
      <w:start w:val="1"/>
      <w:numFmt w:val="decimal"/>
      <w:lvlText w:val="%5."/>
      <w:lvlJc w:val="left"/>
      <w:pPr>
        <w:ind w:left="2160" w:hanging="360"/>
      </w:pPr>
    </w:lvl>
    <w:lvl w:ilvl="5" w:tplc="CD34F0A0">
      <w:start w:val="1"/>
      <w:numFmt w:val="decimal"/>
      <w:lvlText w:val="%6."/>
      <w:lvlJc w:val="left"/>
      <w:pPr>
        <w:ind w:left="2520" w:hanging="360"/>
      </w:pPr>
    </w:lvl>
    <w:lvl w:ilvl="6" w:tplc="E94EDB3E">
      <w:start w:val="1"/>
      <w:numFmt w:val="decimal"/>
      <w:lvlText w:val="%7."/>
      <w:lvlJc w:val="left"/>
      <w:pPr>
        <w:ind w:left="2880" w:hanging="360"/>
      </w:pPr>
    </w:lvl>
    <w:lvl w:ilvl="7" w:tplc="530A0746">
      <w:start w:val="1"/>
      <w:numFmt w:val="decimal"/>
      <w:lvlText w:val="%8."/>
      <w:lvlJc w:val="left"/>
      <w:pPr>
        <w:ind w:left="3240" w:hanging="360"/>
      </w:pPr>
    </w:lvl>
    <w:lvl w:ilvl="8" w:tplc="41CCB186">
      <w:start w:val="1"/>
      <w:numFmt w:val="decimal"/>
      <w:lvlText w:val="%9."/>
      <w:lvlJc w:val="left"/>
      <w:pPr>
        <w:ind w:left="3600" w:hanging="360"/>
      </w:pPr>
    </w:lvl>
  </w:abstractNum>
  <w:abstractNum w:abstractNumId="21" w15:restartNumberingAfterBreak="0">
    <w:nsid w:val="536A4FE0"/>
    <w:multiLevelType w:val="hybridMultilevel"/>
    <w:tmpl w:val="14487E18"/>
    <w:styleLink w:val="Numbering3"/>
    <w:lvl w:ilvl="0" w:tplc="F8C655C8">
      <w:start w:val="1"/>
      <w:numFmt w:val="decimal"/>
      <w:pStyle w:val="Numbering3"/>
      <w:lvlText w:val="%1"/>
      <w:lvlJc w:val="left"/>
      <w:pPr>
        <w:ind w:left="1701" w:hanging="1701"/>
      </w:pPr>
    </w:lvl>
    <w:lvl w:ilvl="1" w:tplc="42C2691A">
      <w:start w:val="2"/>
      <w:numFmt w:val="decimal"/>
      <w:lvlText w:val="%2"/>
      <w:lvlJc w:val="left"/>
      <w:pPr>
        <w:ind w:left="3402" w:hanging="1701"/>
      </w:pPr>
    </w:lvl>
    <w:lvl w:ilvl="2" w:tplc="62FA7372">
      <w:start w:val="3"/>
      <w:numFmt w:val="decimal"/>
      <w:lvlText w:val="%3"/>
      <w:lvlJc w:val="left"/>
      <w:pPr>
        <w:ind w:left="5103" w:hanging="1701"/>
      </w:pPr>
    </w:lvl>
    <w:lvl w:ilvl="3" w:tplc="578C17BA">
      <w:start w:val="4"/>
      <w:numFmt w:val="decimal"/>
      <w:lvlText w:val="%4"/>
      <w:lvlJc w:val="left"/>
      <w:pPr>
        <w:ind w:left="6804" w:hanging="1701"/>
      </w:pPr>
    </w:lvl>
    <w:lvl w:ilvl="4" w:tplc="98161236">
      <w:start w:val="5"/>
      <w:numFmt w:val="decimal"/>
      <w:lvlText w:val="%5"/>
      <w:lvlJc w:val="left"/>
      <w:pPr>
        <w:ind w:left="8505" w:hanging="1701"/>
      </w:pPr>
    </w:lvl>
    <w:lvl w:ilvl="5" w:tplc="E9AE67B8">
      <w:start w:val="6"/>
      <w:numFmt w:val="decimal"/>
      <w:lvlText w:val="%6"/>
      <w:lvlJc w:val="left"/>
      <w:pPr>
        <w:ind w:left="10206" w:hanging="1701"/>
      </w:pPr>
    </w:lvl>
    <w:lvl w:ilvl="6" w:tplc="72BC0E46">
      <w:start w:val="7"/>
      <w:numFmt w:val="decimal"/>
      <w:lvlText w:val="%7"/>
      <w:lvlJc w:val="left"/>
      <w:pPr>
        <w:ind w:left="11907" w:hanging="1701"/>
      </w:pPr>
    </w:lvl>
    <w:lvl w:ilvl="7" w:tplc="076890AE">
      <w:start w:val="8"/>
      <w:numFmt w:val="decimal"/>
      <w:lvlText w:val="%8"/>
      <w:lvlJc w:val="left"/>
      <w:pPr>
        <w:ind w:left="13608" w:hanging="1701"/>
      </w:pPr>
    </w:lvl>
    <w:lvl w:ilvl="8" w:tplc="CD747CC2">
      <w:start w:val="9"/>
      <w:numFmt w:val="decimal"/>
      <w:lvlText w:val="%9"/>
      <w:lvlJc w:val="left"/>
      <w:pPr>
        <w:ind w:left="15309" w:hanging="1701"/>
      </w:pPr>
    </w:lvl>
  </w:abstractNum>
  <w:abstractNum w:abstractNumId="22" w15:restartNumberingAfterBreak="0">
    <w:nsid w:val="571473E4"/>
    <w:multiLevelType w:val="multilevel"/>
    <w:tmpl w:val="ADE6F334"/>
    <w:styleLink w:val="Numbering5"/>
    <w:lvl w:ilvl="0">
      <w:start w:val="1"/>
      <w:numFmt w:val="decimal"/>
      <w:pStyle w:val="Numbering5"/>
      <w:lvlText w:val="%1."/>
      <w:lvlJc w:val="left"/>
      <w:pPr>
        <w:ind w:left="227" w:hanging="227"/>
      </w:pPr>
    </w:lvl>
    <w:lvl w:ilvl="1">
      <w:start w:val="2"/>
      <w:numFmt w:val="decimal"/>
      <w:lvlText w:val="%1.%2."/>
      <w:lvlJc w:val="left"/>
      <w:pPr>
        <w:ind w:left="624" w:hanging="369"/>
      </w:pPr>
    </w:lvl>
    <w:lvl w:ilvl="2">
      <w:start w:val="3"/>
      <w:numFmt w:val="lowerLetter"/>
      <w:lvlText w:val="%3)"/>
      <w:lvlJc w:val="left"/>
      <w:pPr>
        <w:ind w:left="879" w:hanging="255"/>
      </w:pPr>
    </w:lvl>
    <w:lvl w:ilvl="3">
      <w:start w:val="1"/>
      <w:numFmt w:val="bullet"/>
      <w:lvlText w:val="•"/>
      <w:lvlJc w:val="left"/>
      <w:pPr>
        <w:ind w:left="1134" w:hanging="224"/>
      </w:pPr>
      <w:rPr>
        <w:rFonts w:ascii="StarSymbol" w:hAnsi="StarSymbol"/>
      </w:rPr>
    </w:lvl>
    <w:lvl w:ilvl="4">
      <w:start w:val="1"/>
      <w:numFmt w:val="bullet"/>
      <w:lvlText w:val="•"/>
      <w:lvlJc w:val="left"/>
      <w:pPr>
        <w:ind w:left="1358" w:hanging="224"/>
      </w:pPr>
      <w:rPr>
        <w:rFonts w:ascii="StarSymbol" w:hAnsi="StarSymbol"/>
      </w:rPr>
    </w:lvl>
    <w:lvl w:ilvl="5">
      <w:start w:val="1"/>
      <w:numFmt w:val="bullet"/>
      <w:lvlText w:val="•"/>
      <w:lvlJc w:val="left"/>
      <w:pPr>
        <w:ind w:left="1582" w:hanging="224"/>
      </w:pPr>
      <w:rPr>
        <w:rFonts w:ascii="StarSymbol" w:hAnsi="StarSymbol"/>
      </w:rPr>
    </w:lvl>
    <w:lvl w:ilvl="6">
      <w:start w:val="1"/>
      <w:numFmt w:val="bullet"/>
      <w:lvlText w:val="•"/>
      <w:lvlJc w:val="left"/>
      <w:pPr>
        <w:ind w:left="1806" w:hanging="224"/>
      </w:pPr>
      <w:rPr>
        <w:rFonts w:ascii="StarSymbol" w:hAnsi="StarSymbol"/>
      </w:rPr>
    </w:lvl>
    <w:lvl w:ilvl="7">
      <w:start w:val="1"/>
      <w:numFmt w:val="bullet"/>
      <w:lvlText w:val="•"/>
      <w:lvlJc w:val="left"/>
      <w:pPr>
        <w:ind w:left="2030" w:hanging="224"/>
      </w:pPr>
      <w:rPr>
        <w:rFonts w:ascii="StarSymbol" w:hAnsi="StarSymbol"/>
      </w:rPr>
    </w:lvl>
    <w:lvl w:ilvl="8">
      <w:start w:val="1"/>
      <w:numFmt w:val="bullet"/>
      <w:lvlText w:val="•"/>
      <w:lvlJc w:val="left"/>
      <w:pPr>
        <w:ind w:left="2254" w:hanging="224"/>
      </w:pPr>
      <w:rPr>
        <w:rFonts w:ascii="StarSymbol" w:hAnsi="StarSymbol"/>
      </w:rPr>
    </w:lvl>
  </w:abstractNum>
  <w:abstractNum w:abstractNumId="23" w15:restartNumberingAfterBreak="0">
    <w:nsid w:val="5E0E14D6"/>
    <w:multiLevelType w:val="multilevel"/>
    <w:tmpl w:val="ABD6C7B8"/>
    <w:lvl w:ilvl="0">
      <w:start w:val="1"/>
      <w:numFmt w:val="upperLetter"/>
      <w:lvlText w:val="%1."/>
      <w:lvlJc w:val="left"/>
      <w:pPr>
        <w:ind w:left="360" w:hanging="360"/>
      </w:pPr>
      <w:rPr>
        <w:rFonts w:hint="default"/>
      </w:rPr>
    </w:lvl>
    <w:lvl w:ilvl="1">
      <w:start w:val="1"/>
      <w:numFmt w:val="decimal"/>
      <w:lvlText w:val="%1.%2 "/>
      <w:lvlJc w:val="left"/>
      <w:pPr>
        <w:ind w:left="0" w:firstLine="0"/>
      </w:pPr>
      <w:rPr>
        <w:rFonts w:hint="default"/>
      </w:rPr>
    </w:lvl>
    <w:lvl w:ilvl="2">
      <w:start w:val="1"/>
      <w:numFmt w:val="decimal"/>
      <w:lvlText w:val="%1.%2.%3"/>
      <w:lvlJc w:val="left"/>
      <w:pPr>
        <w:ind w:left="0" w:firstLine="0"/>
      </w:pPr>
      <w:rPr>
        <w:rFonts w:hint="default"/>
      </w:rPr>
    </w:lvl>
    <w:lvl w:ilvl="3">
      <w:start w:val="1"/>
      <w:numFmt w:val="none"/>
      <w:lvlText w:val="%4"/>
      <w:lvlJc w:val="left"/>
      <w:pPr>
        <w:ind w:left="0" w:firstLine="0"/>
      </w:pPr>
      <w:rPr>
        <w:rFonts w:hint="default"/>
      </w:rPr>
    </w:lvl>
    <w:lvl w:ilvl="4">
      <w:start w:val="1"/>
      <w:numFmt w:val="decimal"/>
      <w:lvlText w:val=" %1.%2.%3.%4.%5 "/>
      <w:lvlJc w:val="left"/>
      <w:pPr>
        <w:ind w:left="0" w:firstLine="0"/>
      </w:pPr>
      <w:rPr>
        <w:rFonts w:hint="default"/>
      </w:rPr>
    </w:lvl>
    <w:lvl w:ilvl="5">
      <w:start w:val="1"/>
      <w:numFmt w:val="decimal"/>
      <w:lvlText w:val=" %1.%2.%3.%4.%5.%6 "/>
      <w:lvlJc w:val="left"/>
      <w:pPr>
        <w:ind w:left="0" w:firstLine="0"/>
      </w:pPr>
      <w:rPr>
        <w:rFonts w:hint="default"/>
      </w:rPr>
    </w:lvl>
    <w:lvl w:ilvl="6">
      <w:start w:val="1"/>
      <w:numFmt w:val="decimal"/>
      <w:lvlText w:val=" %1.%2.%3.%4.%5.%6.%7 "/>
      <w:lvlJc w:val="left"/>
      <w:pPr>
        <w:ind w:left="0" w:firstLine="0"/>
      </w:pPr>
      <w:rPr>
        <w:rFonts w:hint="default"/>
      </w:rPr>
    </w:lvl>
    <w:lvl w:ilvl="7">
      <w:start w:val="1"/>
      <w:numFmt w:val="decimal"/>
      <w:lvlText w:val=" %1.%2.%3.%4.%5.%6.%7.%8 "/>
      <w:lvlJc w:val="left"/>
      <w:pPr>
        <w:ind w:left="0" w:firstLine="0"/>
      </w:pPr>
      <w:rPr>
        <w:rFonts w:hint="default"/>
      </w:rPr>
    </w:lvl>
    <w:lvl w:ilvl="8">
      <w:start w:val="1"/>
      <w:numFmt w:val="decimal"/>
      <w:lvlText w:val=" %1.%2.%3.%4.%5.%6.%7.%8.%9 "/>
      <w:lvlJc w:val="left"/>
      <w:pPr>
        <w:ind w:left="0" w:firstLine="0"/>
      </w:pPr>
      <w:rPr>
        <w:rFonts w:hint="default"/>
      </w:rPr>
    </w:lvl>
  </w:abstractNum>
  <w:abstractNum w:abstractNumId="24" w15:restartNumberingAfterBreak="0">
    <w:nsid w:val="6B1674C5"/>
    <w:multiLevelType w:val="hybridMultilevel"/>
    <w:tmpl w:val="0F601E5C"/>
    <w:styleLink w:val="Numbering1"/>
    <w:lvl w:ilvl="0" w:tplc="01242FC4">
      <w:start w:val="1"/>
      <w:numFmt w:val="decimal"/>
      <w:pStyle w:val="Numbering1"/>
      <w:lvlText w:val="%1."/>
      <w:lvlJc w:val="left"/>
      <w:pPr>
        <w:ind w:left="283" w:hanging="283"/>
      </w:pPr>
    </w:lvl>
    <w:lvl w:ilvl="1" w:tplc="D5DE1F5A">
      <w:start w:val="1"/>
      <w:numFmt w:val="decimal"/>
      <w:lvlText w:val="%2."/>
      <w:lvlJc w:val="left"/>
      <w:pPr>
        <w:ind w:left="567" w:hanging="283"/>
      </w:pPr>
    </w:lvl>
    <w:lvl w:ilvl="2" w:tplc="1CB81C48">
      <w:start w:val="1"/>
      <w:numFmt w:val="decimal"/>
      <w:lvlText w:val="%3."/>
      <w:lvlJc w:val="left"/>
      <w:pPr>
        <w:ind w:left="850" w:hanging="283"/>
      </w:pPr>
    </w:lvl>
    <w:lvl w:ilvl="3" w:tplc="44C0ED40">
      <w:start w:val="1"/>
      <w:numFmt w:val="decimal"/>
      <w:lvlText w:val="%4."/>
      <w:lvlJc w:val="left"/>
      <w:pPr>
        <w:ind w:left="1134" w:hanging="283"/>
      </w:pPr>
    </w:lvl>
    <w:lvl w:ilvl="4" w:tplc="585EA9F4">
      <w:start w:val="1"/>
      <w:numFmt w:val="decimal"/>
      <w:lvlText w:val="%5."/>
      <w:lvlJc w:val="left"/>
      <w:pPr>
        <w:ind w:left="1417" w:hanging="283"/>
      </w:pPr>
    </w:lvl>
    <w:lvl w:ilvl="5" w:tplc="83EECDA0">
      <w:start w:val="1"/>
      <w:numFmt w:val="decimal"/>
      <w:lvlText w:val="%6."/>
      <w:lvlJc w:val="left"/>
      <w:pPr>
        <w:ind w:left="1701" w:hanging="283"/>
      </w:pPr>
    </w:lvl>
    <w:lvl w:ilvl="6" w:tplc="30C2CBB8">
      <w:start w:val="1"/>
      <w:numFmt w:val="decimal"/>
      <w:lvlText w:val="%7."/>
      <w:lvlJc w:val="left"/>
      <w:pPr>
        <w:ind w:left="1984" w:hanging="283"/>
      </w:pPr>
    </w:lvl>
    <w:lvl w:ilvl="7" w:tplc="FA4839FE">
      <w:start w:val="1"/>
      <w:numFmt w:val="decimal"/>
      <w:lvlText w:val="%8."/>
      <w:lvlJc w:val="left"/>
      <w:pPr>
        <w:ind w:left="2268" w:hanging="283"/>
      </w:pPr>
    </w:lvl>
    <w:lvl w:ilvl="8" w:tplc="453C8CB0">
      <w:start w:val="1"/>
      <w:numFmt w:val="decimal"/>
      <w:lvlText w:val="%9."/>
      <w:lvlJc w:val="left"/>
      <w:pPr>
        <w:ind w:left="2551" w:hanging="283"/>
      </w:pPr>
    </w:lvl>
  </w:abstractNum>
  <w:abstractNum w:abstractNumId="25" w15:restartNumberingAfterBreak="0">
    <w:nsid w:val="6D8F5697"/>
    <w:multiLevelType w:val="hybridMultilevel"/>
    <w:tmpl w:val="2A74E854"/>
    <w:lvl w:ilvl="0" w:tplc="95DA6AB6">
      <w:start w:val="1"/>
      <w:numFmt w:val="bullet"/>
      <w:lvlText w:val="•"/>
      <w:lvlJc w:val="left"/>
      <w:pPr>
        <w:ind w:left="720" w:hanging="360"/>
      </w:pPr>
      <w:rPr>
        <w:rFonts w:ascii="StarSymbol" w:eastAsia="StarSymbol" w:hAnsi="StarSymbol" w:cs="StarSymbol"/>
        <w:sz w:val="18"/>
        <w:szCs w:val="18"/>
      </w:rPr>
    </w:lvl>
    <w:lvl w:ilvl="1" w:tplc="2C3A2840">
      <w:start w:val="1"/>
      <w:numFmt w:val="bullet"/>
      <w:lvlText w:val="◦"/>
      <w:lvlJc w:val="left"/>
      <w:pPr>
        <w:ind w:left="1080" w:hanging="360"/>
      </w:pPr>
      <w:rPr>
        <w:rFonts w:ascii="StarSymbol" w:eastAsia="StarSymbol" w:hAnsi="StarSymbol" w:cs="StarSymbol"/>
        <w:sz w:val="18"/>
        <w:szCs w:val="18"/>
      </w:rPr>
    </w:lvl>
    <w:lvl w:ilvl="2" w:tplc="7F58F5D0">
      <w:start w:val="1"/>
      <w:numFmt w:val="bullet"/>
      <w:lvlText w:val="▪"/>
      <w:lvlJc w:val="left"/>
      <w:pPr>
        <w:ind w:left="1440" w:hanging="360"/>
      </w:pPr>
      <w:rPr>
        <w:rFonts w:ascii="StarSymbol" w:eastAsia="StarSymbol" w:hAnsi="StarSymbol" w:cs="StarSymbol"/>
        <w:sz w:val="18"/>
        <w:szCs w:val="18"/>
      </w:rPr>
    </w:lvl>
    <w:lvl w:ilvl="3" w:tplc="DADA88B2">
      <w:start w:val="1"/>
      <w:numFmt w:val="bullet"/>
      <w:lvlText w:val="•"/>
      <w:lvlJc w:val="left"/>
      <w:pPr>
        <w:ind w:left="1800" w:hanging="360"/>
      </w:pPr>
      <w:rPr>
        <w:rFonts w:ascii="StarSymbol" w:eastAsia="StarSymbol" w:hAnsi="StarSymbol" w:cs="StarSymbol"/>
        <w:sz w:val="18"/>
        <w:szCs w:val="18"/>
      </w:rPr>
    </w:lvl>
    <w:lvl w:ilvl="4" w:tplc="7B7A52AE">
      <w:start w:val="1"/>
      <w:numFmt w:val="bullet"/>
      <w:lvlText w:val="◦"/>
      <w:lvlJc w:val="left"/>
      <w:pPr>
        <w:ind w:left="2160" w:hanging="360"/>
      </w:pPr>
      <w:rPr>
        <w:rFonts w:ascii="StarSymbol" w:eastAsia="StarSymbol" w:hAnsi="StarSymbol" w:cs="StarSymbol"/>
        <w:sz w:val="18"/>
        <w:szCs w:val="18"/>
      </w:rPr>
    </w:lvl>
    <w:lvl w:ilvl="5" w:tplc="6EE6E926">
      <w:start w:val="1"/>
      <w:numFmt w:val="bullet"/>
      <w:lvlText w:val="▪"/>
      <w:lvlJc w:val="left"/>
      <w:pPr>
        <w:ind w:left="2520" w:hanging="360"/>
      </w:pPr>
      <w:rPr>
        <w:rFonts w:ascii="StarSymbol" w:eastAsia="StarSymbol" w:hAnsi="StarSymbol" w:cs="StarSymbol"/>
        <w:sz w:val="18"/>
        <w:szCs w:val="18"/>
      </w:rPr>
    </w:lvl>
    <w:lvl w:ilvl="6" w:tplc="D646ECF6">
      <w:start w:val="1"/>
      <w:numFmt w:val="bullet"/>
      <w:lvlText w:val="•"/>
      <w:lvlJc w:val="left"/>
      <w:pPr>
        <w:ind w:left="2880" w:hanging="360"/>
      </w:pPr>
      <w:rPr>
        <w:rFonts w:ascii="StarSymbol" w:eastAsia="StarSymbol" w:hAnsi="StarSymbol" w:cs="StarSymbol"/>
        <w:sz w:val="18"/>
        <w:szCs w:val="18"/>
      </w:rPr>
    </w:lvl>
    <w:lvl w:ilvl="7" w:tplc="43A6BA16">
      <w:start w:val="1"/>
      <w:numFmt w:val="bullet"/>
      <w:lvlText w:val="◦"/>
      <w:lvlJc w:val="left"/>
      <w:pPr>
        <w:ind w:left="3240" w:hanging="360"/>
      </w:pPr>
      <w:rPr>
        <w:rFonts w:ascii="StarSymbol" w:eastAsia="StarSymbol" w:hAnsi="StarSymbol" w:cs="StarSymbol"/>
        <w:sz w:val="18"/>
        <w:szCs w:val="18"/>
      </w:rPr>
    </w:lvl>
    <w:lvl w:ilvl="8" w:tplc="69625B44">
      <w:start w:val="1"/>
      <w:numFmt w:val="bullet"/>
      <w:lvlText w:val="▪"/>
      <w:lvlJc w:val="left"/>
      <w:pPr>
        <w:ind w:left="3600" w:hanging="360"/>
      </w:pPr>
      <w:rPr>
        <w:rFonts w:ascii="StarSymbol" w:eastAsia="StarSymbol" w:hAnsi="StarSymbol" w:cs="StarSymbol"/>
        <w:sz w:val="18"/>
        <w:szCs w:val="18"/>
      </w:rPr>
    </w:lvl>
  </w:abstractNum>
  <w:abstractNum w:abstractNumId="26" w15:restartNumberingAfterBreak="0">
    <w:nsid w:val="71A75D5C"/>
    <w:multiLevelType w:val="hybridMultilevel"/>
    <w:tmpl w:val="A336FFB6"/>
    <w:lvl w:ilvl="0" w:tplc="B0287B8E">
      <w:start w:val="1"/>
      <w:numFmt w:val="decimal"/>
      <w:lvlText w:val="%1."/>
      <w:lvlJc w:val="left"/>
      <w:pPr>
        <w:ind w:left="720" w:hanging="360"/>
      </w:pPr>
    </w:lvl>
    <w:lvl w:ilvl="1" w:tplc="8C04E880">
      <w:start w:val="1"/>
      <w:numFmt w:val="decimal"/>
      <w:lvlText w:val="%2."/>
      <w:lvlJc w:val="left"/>
      <w:pPr>
        <w:ind w:left="1080" w:hanging="360"/>
      </w:pPr>
    </w:lvl>
    <w:lvl w:ilvl="2" w:tplc="FAFEA70E">
      <w:start w:val="1"/>
      <w:numFmt w:val="decimal"/>
      <w:lvlText w:val="%3."/>
      <w:lvlJc w:val="left"/>
      <w:pPr>
        <w:ind w:left="1440" w:hanging="360"/>
      </w:pPr>
    </w:lvl>
    <w:lvl w:ilvl="3" w:tplc="3E98E10C">
      <w:start w:val="1"/>
      <w:numFmt w:val="decimal"/>
      <w:lvlText w:val="%4."/>
      <w:lvlJc w:val="left"/>
      <w:pPr>
        <w:ind w:left="1800" w:hanging="360"/>
      </w:pPr>
    </w:lvl>
    <w:lvl w:ilvl="4" w:tplc="1AB4E806">
      <w:start w:val="1"/>
      <w:numFmt w:val="decimal"/>
      <w:lvlText w:val="%5."/>
      <w:lvlJc w:val="left"/>
      <w:pPr>
        <w:ind w:left="2160" w:hanging="360"/>
      </w:pPr>
    </w:lvl>
    <w:lvl w:ilvl="5" w:tplc="CDEC8F4C">
      <w:start w:val="1"/>
      <w:numFmt w:val="decimal"/>
      <w:lvlText w:val="%6."/>
      <w:lvlJc w:val="left"/>
      <w:pPr>
        <w:ind w:left="2520" w:hanging="360"/>
      </w:pPr>
    </w:lvl>
    <w:lvl w:ilvl="6" w:tplc="E47E718A">
      <w:start w:val="1"/>
      <w:numFmt w:val="decimal"/>
      <w:lvlText w:val="%7."/>
      <w:lvlJc w:val="left"/>
      <w:pPr>
        <w:ind w:left="2880" w:hanging="360"/>
      </w:pPr>
    </w:lvl>
    <w:lvl w:ilvl="7" w:tplc="13924DAE">
      <w:start w:val="1"/>
      <w:numFmt w:val="decimal"/>
      <w:lvlText w:val="%8."/>
      <w:lvlJc w:val="left"/>
      <w:pPr>
        <w:ind w:left="3240" w:hanging="360"/>
      </w:pPr>
    </w:lvl>
    <w:lvl w:ilvl="8" w:tplc="8188D120">
      <w:start w:val="1"/>
      <w:numFmt w:val="decimal"/>
      <w:lvlText w:val="%9."/>
      <w:lvlJc w:val="left"/>
      <w:pPr>
        <w:ind w:left="3600" w:hanging="360"/>
      </w:pPr>
    </w:lvl>
  </w:abstractNum>
  <w:abstractNum w:abstractNumId="27" w15:restartNumberingAfterBreak="0">
    <w:nsid w:val="73652965"/>
    <w:multiLevelType w:val="hybridMultilevel"/>
    <w:tmpl w:val="7616B6DC"/>
    <w:styleLink w:val="Liste51"/>
    <w:lvl w:ilvl="0" w:tplc="851CE370">
      <w:start w:val="1"/>
      <w:numFmt w:val="bullet"/>
      <w:pStyle w:val="Liste51"/>
      <w:lvlText w:val="✗"/>
      <w:lvlJc w:val="left"/>
      <w:pPr>
        <w:ind w:left="227" w:hanging="227"/>
      </w:pPr>
      <w:rPr>
        <w:rFonts w:ascii="OpenSymbol" w:hAnsi="OpenSymbol"/>
      </w:rPr>
    </w:lvl>
    <w:lvl w:ilvl="1" w:tplc="C79A0456">
      <w:start w:val="1"/>
      <w:numFmt w:val="bullet"/>
      <w:lvlText w:val="✗"/>
      <w:lvlJc w:val="left"/>
      <w:pPr>
        <w:ind w:left="454" w:hanging="227"/>
      </w:pPr>
      <w:rPr>
        <w:rFonts w:ascii="OpenSymbol" w:hAnsi="OpenSymbol"/>
      </w:rPr>
    </w:lvl>
    <w:lvl w:ilvl="2" w:tplc="B2AC1758">
      <w:start w:val="1"/>
      <w:numFmt w:val="bullet"/>
      <w:lvlText w:val="✗"/>
      <w:lvlJc w:val="left"/>
      <w:pPr>
        <w:ind w:left="680" w:hanging="227"/>
      </w:pPr>
      <w:rPr>
        <w:rFonts w:ascii="OpenSymbol" w:hAnsi="OpenSymbol"/>
      </w:rPr>
    </w:lvl>
    <w:lvl w:ilvl="3" w:tplc="DF6CB37A">
      <w:start w:val="1"/>
      <w:numFmt w:val="bullet"/>
      <w:lvlText w:val="✗"/>
      <w:lvlJc w:val="left"/>
      <w:pPr>
        <w:ind w:left="907" w:hanging="227"/>
      </w:pPr>
      <w:rPr>
        <w:rFonts w:ascii="OpenSymbol" w:hAnsi="OpenSymbol"/>
      </w:rPr>
    </w:lvl>
    <w:lvl w:ilvl="4" w:tplc="CCD0F174">
      <w:start w:val="1"/>
      <w:numFmt w:val="bullet"/>
      <w:lvlText w:val="✗"/>
      <w:lvlJc w:val="left"/>
      <w:pPr>
        <w:ind w:left="1134" w:hanging="227"/>
      </w:pPr>
      <w:rPr>
        <w:rFonts w:ascii="OpenSymbol" w:hAnsi="OpenSymbol"/>
      </w:rPr>
    </w:lvl>
    <w:lvl w:ilvl="5" w:tplc="B4269C30">
      <w:start w:val="1"/>
      <w:numFmt w:val="bullet"/>
      <w:lvlText w:val="✗"/>
      <w:lvlJc w:val="left"/>
      <w:pPr>
        <w:ind w:left="1361" w:hanging="227"/>
      </w:pPr>
      <w:rPr>
        <w:rFonts w:ascii="OpenSymbol" w:hAnsi="OpenSymbol"/>
      </w:rPr>
    </w:lvl>
    <w:lvl w:ilvl="6" w:tplc="45786248">
      <w:start w:val="1"/>
      <w:numFmt w:val="bullet"/>
      <w:lvlText w:val="✗"/>
      <w:lvlJc w:val="left"/>
      <w:pPr>
        <w:ind w:left="1587" w:hanging="227"/>
      </w:pPr>
      <w:rPr>
        <w:rFonts w:ascii="OpenSymbol" w:hAnsi="OpenSymbol"/>
      </w:rPr>
    </w:lvl>
    <w:lvl w:ilvl="7" w:tplc="E2743B88">
      <w:start w:val="1"/>
      <w:numFmt w:val="bullet"/>
      <w:lvlText w:val="✗"/>
      <w:lvlJc w:val="left"/>
      <w:pPr>
        <w:ind w:left="1814" w:hanging="227"/>
      </w:pPr>
      <w:rPr>
        <w:rFonts w:ascii="OpenSymbol" w:hAnsi="OpenSymbol"/>
      </w:rPr>
    </w:lvl>
    <w:lvl w:ilvl="8" w:tplc="649C50D8">
      <w:start w:val="1"/>
      <w:numFmt w:val="bullet"/>
      <w:lvlText w:val="✗"/>
      <w:lvlJc w:val="left"/>
      <w:pPr>
        <w:ind w:left="2041" w:hanging="227"/>
      </w:pPr>
      <w:rPr>
        <w:rFonts w:ascii="OpenSymbol" w:hAnsi="OpenSymbol"/>
      </w:rPr>
    </w:lvl>
  </w:abstractNum>
  <w:abstractNum w:abstractNumId="28" w15:restartNumberingAfterBreak="0">
    <w:nsid w:val="76D772E9"/>
    <w:multiLevelType w:val="hybridMultilevel"/>
    <w:tmpl w:val="68BC4E6C"/>
    <w:lvl w:ilvl="0" w:tplc="1F741854">
      <w:start w:val="1"/>
      <w:numFmt w:val="bullet"/>
      <w:lvlText w:val=""/>
      <w:lvlJc w:val="left"/>
      <w:pPr>
        <w:ind w:left="720" w:hanging="360"/>
      </w:pPr>
      <w:rPr>
        <w:rFonts w:ascii="Symbol" w:hAnsi="Symbol" w:hint="default"/>
      </w:rPr>
    </w:lvl>
    <w:lvl w:ilvl="1" w:tplc="968ACDCE">
      <w:start w:val="1"/>
      <w:numFmt w:val="bullet"/>
      <w:lvlText w:val="o"/>
      <w:lvlJc w:val="left"/>
      <w:pPr>
        <w:ind w:left="1440" w:hanging="360"/>
      </w:pPr>
      <w:rPr>
        <w:rFonts w:ascii="Courier New" w:hAnsi="Courier New" w:cs="Courier New" w:hint="default"/>
      </w:rPr>
    </w:lvl>
    <w:lvl w:ilvl="2" w:tplc="E4FC14A0">
      <w:start w:val="1"/>
      <w:numFmt w:val="bullet"/>
      <w:lvlText w:val=""/>
      <w:lvlJc w:val="left"/>
      <w:pPr>
        <w:ind w:left="2160" w:hanging="360"/>
      </w:pPr>
      <w:rPr>
        <w:rFonts w:ascii="Wingdings" w:hAnsi="Wingdings" w:cs="Wingdings" w:hint="default"/>
      </w:rPr>
    </w:lvl>
    <w:lvl w:ilvl="3" w:tplc="7C009068">
      <w:start w:val="1"/>
      <w:numFmt w:val="bullet"/>
      <w:lvlText w:val=""/>
      <w:lvlJc w:val="left"/>
      <w:pPr>
        <w:ind w:left="2880" w:hanging="360"/>
      </w:pPr>
      <w:rPr>
        <w:rFonts w:ascii="Symbol" w:hAnsi="Symbol" w:cs="Symbol" w:hint="default"/>
      </w:rPr>
    </w:lvl>
    <w:lvl w:ilvl="4" w:tplc="7AB2911E">
      <w:start w:val="1"/>
      <w:numFmt w:val="bullet"/>
      <w:lvlText w:val="o"/>
      <w:lvlJc w:val="left"/>
      <w:pPr>
        <w:ind w:left="3600" w:hanging="360"/>
      </w:pPr>
      <w:rPr>
        <w:rFonts w:ascii="Courier New" w:hAnsi="Courier New" w:cs="Courier New" w:hint="default"/>
      </w:rPr>
    </w:lvl>
    <w:lvl w:ilvl="5" w:tplc="CA0836F0">
      <w:start w:val="1"/>
      <w:numFmt w:val="bullet"/>
      <w:lvlText w:val=""/>
      <w:lvlJc w:val="left"/>
      <w:pPr>
        <w:ind w:left="4320" w:hanging="360"/>
      </w:pPr>
      <w:rPr>
        <w:rFonts w:ascii="Wingdings" w:hAnsi="Wingdings" w:cs="Wingdings" w:hint="default"/>
      </w:rPr>
    </w:lvl>
    <w:lvl w:ilvl="6" w:tplc="1E3C665A">
      <w:start w:val="1"/>
      <w:numFmt w:val="bullet"/>
      <w:lvlText w:val=""/>
      <w:lvlJc w:val="left"/>
      <w:pPr>
        <w:ind w:left="5040" w:hanging="360"/>
      </w:pPr>
      <w:rPr>
        <w:rFonts w:ascii="Symbol" w:hAnsi="Symbol" w:cs="Symbol" w:hint="default"/>
      </w:rPr>
    </w:lvl>
    <w:lvl w:ilvl="7" w:tplc="0D90CA0C">
      <w:start w:val="1"/>
      <w:numFmt w:val="bullet"/>
      <w:lvlText w:val="o"/>
      <w:lvlJc w:val="left"/>
      <w:pPr>
        <w:ind w:left="5760" w:hanging="360"/>
      </w:pPr>
      <w:rPr>
        <w:rFonts w:ascii="Courier New" w:hAnsi="Courier New" w:cs="Courier New" w:hint="default"/>
      </w:rPr>
    </w:lvl>
    <w:lvl w:ilvl="8" w:tplc="BC36FCB0">
      <w:start w:val="1"/>
      <w:numFmt w:val="bullet"/>
      <w:lvlText w:val=""/>
      <w:lvlJc w:val="left"/>
      <w:pPr>
        <w:ind w:left="6480" w:hanging="360"/>
      </w:pPr>
      <w:rPr>
        <w:rFonts w:ascii="Wingdings" w:hAnsi="Wingdings" w:cs="Wingdings" w:hint="default"/>
      </w:rPr>
    </w:lvl>
  </w:abstractNum>
  <w:abstractNum w:abstractNumId="29" w15:restartNumberingAfterBreak="0">
    <w:nsid w:val="78A524D6"/>
    <w:multiLevelType w:val="hybridMultilevel"/>
    <w:tmpl w:val="AB0EDF74"/>
    <w:lvl w:ilvl="0" w:tplc="E68C36EC">
      <w:start w:val="1"/>
      <w:numFmt w:val="bullet"/>
      <w:lvlText w:val="•"/>
      <w:lvlJc w:val="left"/>
      <w:pPr>
        <w:ind w:left="720" w:hanging="360"/>
      </w:pPr>
      <w:rPr>
        <w:rFonts w:ascii="StarSymbol" w:eastAsia="StarSymbol" w:hAnsi="StarSymbol" w:cs="StarSymbol"/>
        <w:sz w:val="18"/>
        <w:szCs w:val="18"/>
      </w:rPr>
    </w:lvl>
    <w:lvl w:ilvl="1" w:tplc="488481B6">
      <w:start w:val="1"/>
      <w:numFmt w:val="bullet"/>
      <w:lvlText w:val="◦"/>
      <w:lvlJc w:val="left"/>
      <w:pPr>
        <w:ind w:left="1080" w:hanging="360"/>
      </w:pPr>
      <w:rPr>
        <w:rFonts w:ascii="StarSymbol" w:eastAsia="StarSymbol" w:hAnsi="StarSymbol" w:cs="StarSymbol"/>
        <w:sz w:val="18"/>
        <w:szCs w:val="18"/>
      </w:rPr>
    </w:lvl>
    <w:lvl w:ilvl="2" w:tplc="B814584E">
      <w:start w:val="1"/>
      <w:numFmt w:val="bullet"/>
      <w:lvlText w:val="▪"/>
      <w:lvlJc w:val="left"/>
      <w:pPr>
        <w:ind w:left="1440" w:hanging="360"/>
      </w:pPr>
      <w:rPr>
        <w:rFonts w:ascii="StarSymbol" w:eastAsia="StarSymbol" w:hAnsi="StarSymbol" w:cs="StarSymbol"/>
        <w:sz w:val="18"/>
        <w:szCs w:val="18"/>
      </w:rPr>
    </w:lvl>
    <w:lvl w:ilvl="3" w:tplc="22DCD104">
      <w:start w:val="1"/>
      <w:numFmt w:val="bullet"/>
      <w:lvlText w:val="•"/>
      <w:lvlJc w:val="left"/>
      <w:pPr>
        <w:ind w:left="1800" w:hanging="360"/>
      </w:pPr>
      <w:rPr>
        <w:rFonts w:ascii="StarSymbol" w:eastAsia="StarSymbol" w:hAnsi="StarSymbol" w:cs="StarSymbol"/>
        <w:sz w:val="18"/>
        <w:szCs w:val="18"/>
      </w:rPr>
    </w:lvl>
    <w:lvl w:ilvl="4" w:tplc="2C16A4CE">
      <w:start w:val="1"/>
      <w:numFmt w:val="bullet"/>
      <w:lvlText w:val="◦"/>
      <w:lvlJc w:val="left"/>
      <w:pPr>
        <w:ind w:left="2160" w:hanging="360"/>
      </w:pPr>
      <w:rPr>
        <w:rFonts w:ascii="StarSymbol" w:eastAsia="StarSymbol" w:hAnsi="StarSymbol" w:cs="StarSymbol"/>
        <w:sz w:val="18"/>
        <w:szCs w:val="18"/>
      </w:rPr>
    </w:lvl>
    <w:lvl w:ilvl="5" w:tplc="F07ED398">
      <w:start w:val="1"/>
      <w:numFmt w:val="bullet"/>
      <w:lvlText w:val="▪"/>
      <w:lvlJc w:val="left"/>
      <w:pPr>
        <w:ind w:left="2520" w:hanging="360"/>
      </w:pPr>
      <w:rPr>
        <w:rFonts w:ascii="StarSymbol" w:eastAsia="StarSymbol" w:hAnsi="StarSymbol" w:cs="StarSymbol"/>
        <w:sz w:val="18"/>
        <w:szCs w:val="18"/>
      </w:rPr>
    </w:lvl>
    <w:lvl w:ilvl="6" w:tplc="0A40954C">
      <w:start w:val="1"/>
      <w:numFmt w:val="bullet"/>
      <w:lvlText w:val="•"/>
      <w:lvlJc w:val="left"/>
      <w:pPr>
        <w:ind w:left="2880" w:hanging="360"/>
      </w:pPr>
      <w:rPr>
        <w:rFonts w:ascii="StarSymbol" w:eastAsia="StarSymbol" w:hAnsi="StarSymbol" w:cs="StarSymbol"/>
        <w:sz w:val="18"/>
        <w:szCs w:val="18"/>
      </w:rPr>
    </w:lvl>
    <w:lvl w:ilvl="7" w:tplc="F0467344">
      <w:start w:val="1"/>
      <w:numFmt w:val="bullet"/>
      <w:lvlText w:val="◦"/>
      <w:lvlJc w:val="left"/>
      <w:pPr>
        <w:ind w:left="3240" w:hanging="360"/>
      </w:pPr>
      <w:rPr>
        <w:rFonts w:ascii="StarSymbol" w:eastAsia="StarSymbol" w:hAnsi="StarSymbol" w:cs="StarSymbol"/>
        <w:sz w:val="18"/>
        <w:szCs w:val="18"/>
      </w:rPr>
    </w:lvl>
    <w:lvl w:ilvl="8" w:tplc="63EE1D40">
      <w:start w:val="1"/>
      <w:numFmt w:val="bullet"/>
      <w:lvlText w:val="▪"/>
      <w:lvlJc w:val="left"/>
      <w:pPr>
        <w:ind w:left="3600" w:hanging="360"/>
      </w:pPr>
      <w:rPr>
        <w:rFonts w:ascii="StarSymbol" w:eastAsia="StarSymbol" w:hAnsi="StarSymbol" w:cs="StarSymbol"/>
        <w:sz w:val="18"/>
        <w:szCs w:val="18"/>
      </w:rPr>
    </w:lvl>
  </w:abstractNum>
  <w:abstractNum w:abstractNumId="30" w15:restartNumberingAfterBreak="0">
    <w:nsid w:val="7AC51E29"/>
    <w:multiLevelType w:val="hybridMultilevel"/>
    <w:tmpl w:val="6AC0DDAC"/>
    <w:styleLink w:val="List1"/>
    <w:lvl w:ilvl="0" w:tplc="A7749F94">
      <w:start w:val="1"/>
      <w:numFmt w:val="bullet"/>
      <w:pStyle w:val="Listepuces"/>
      <w:lvlText w:val="•"/>
      <w:lvlJc w:val="left"/>
      <w:pPr>
        <w:ind w:left="227" w:hanging="227"/>
      </w:pPr>
      <w:rPr>
        <w:rFonts w:ascii="StarSymbol" w:hAnsi="StarSymbol"/>
      </w:rPr>
    </w:lvl>
    <w:lvl w:ilvl="1" w:tplc="86329668">
      <w:start w:val="1"/>
      <w:numFmt w:val="bullet"/>
      <w:lvlText w:val="•"/>
      <w:lvlJc w:val="left"/>
      <w:pPr>
        <w:ind w:left="454" w:hanging="227"/>
      </w:pPr>
      <w:rPr>
        <w:rFonts w:ascii="StarSymbol" w:hAnsi="StarSymbol"/>
      </w:rPr>
    </w:lvl>
    <w:lvl w:ilvl="2" w:tplc="A77A603E">
      <w:start w:val="1"/>
      <w:numFmt w:val="bullet"/>
      <w:lvlText w:val="•"/>
      <w:lvlJc w:val="left"/>
      <w:pPr>
        <w:ind w:left="680" w:hanging="227"/>
      </w:pPr>
      <w:rPr>
        <w:rFonts w:ascii="StarSymbol" w:hAnsi="StarSymbol"/>
      </w:rPr>
    </w:lvl>
    <w:lvl w:ilvl="3" w:tplc="B386D356">
      <w:start w:val="1"/>
      <w:numFmt w:val="bullet"/>
      <w:lvlText w:val="•"/>
      <w:lvlJc w:val="left"/>
      <w:pPr>
        <w:ind w:left="907" w:hanging="227"/>
      </w:pPr>
      <w:rPr>
        <w:rFonts w:ascii="StarSymbol" w:hAnsi="StarSymbol"/>
      </w:rPr>
    </w:lvl>
    <w:lvl w:ilvl="4" w:tplc="0FE89EAE">
      <w:start w:val="1"/>
      <w:numFmt w:val="bullet"/>
      <w:lvlText w:val="•"/>
      <w:lvlJc w:val="left"/>
      <w:pPr>
        <w:ind w:left="1134" w:hanging="227"/>
      </w:pPr>
      <w:rPr>
        <w:rFonts w:ascii="StarSymbol" w:hAnsi="StarSymbol"/>
      </w:rPr>
    </w:lvl>
    <w:lvl w:ilvl="5" w:tplc="297CDCF4">
      <w:start w:val="1"/>
      <w:numFmt w:val="bullet"/>
      <w:lvlText w:val="•"/>
      <w:lvlJc w:val="left"/>
      <w:pPr>
        <w:ind w:left="1361" w:hanging="227"/>
      </w:pPr>
      <w:rPr>
        <w:rFonts w:ascii="StarSymbol" w:hAnsi="StarSymbol"/>
      </w:rPr>
    </w:lvl>
    <w:lvl w:ilvl="6" w:tplc="F51CB8CC">
      <w:start w:val="1"/>
      <w:numFmt w:val="bullet"/>
      <w:lvlText w:val="•"/>
      <w:lvlJc w:val="left"/>
      <w:pPr>
        <w:ind w:left="1587" w:hanging="227"/>
      </w:pPr>
      <w:rPr>
        <w:rFonts w:ascii="StarSymbol" w:hAnsi="StarSymbol"/>
      </w:rPr>
    </w:lvl>
    <w:lvl w:ilvl="7" w:tplc="1C6E2410">
      <w:start w:val="1"/>
      <w:numFmt w:val="bullet"/>
      <w:lvlText w:val="•"/>
      <w:lvlJc w:val="left"/>
      <w:pPr>
        <w:ind w:left="1814" w:hanging="227"/>
      </w:pPr>
      <w:rPr>
        <w:rFonts w:ascii="StarSymbol" w:hAnsi="StarSymbol"/>
      </w:rPr>
    </w:lvl>
    <w:lvl w:ilvl="8" w:tplc="C038C9E8">
      <w:start w:val="1"/>
      <w:numFmt w:val="bullet"/>
      <w:lvlText w:val="•"/>
      <w:lvlJc w:val="left"/>
      <w:pPr>
        <w:ind w:left="2041" w:hanging="227"/>
      </w:pPr>
      <w:rPr>
        <w:rFonts w:ascii="StarSymbol" w:hAnsi="StarSymbol"/>
      </w:rPr>
    </w:lvl>
  </w:abstractNum>
  <w:num w:numId="1">
    <w:abstractNumId w:val="9"/>
  </w:num>
  <w:num w:numId="2">
    <w:abstractNumId w:val="30"/>
  </w:num>
  <w:num w:numId="3">
    <w:abstractNumId w:val="13"/>
  </w:num>
  <w:num w:numId="4">
    <w:abstractNumId w:val="12"/>
  </w:num>
  <w:num w:numId="5">
    <w:abstractNumId w:val="14"/>
  </w:num>
  <w:num w:numId="6">
    <w:abstractNumId w:val="27"/>
  </w:num>
  <w:num w:numId="7">
    <w:abstractNumId w:val="24"/>
  </w:num>
  <w:num w:numId="8">
    <w:abstractNumId w:val="17"/>
  </w:num>
  <w:num w:numId="9">
    <w:abstractNumId w:val="21"/>
  </w:num>
  <w:num w:numId="10">
    <w:abstractNumId w:val="2"/>
  </w:num>
  <w:num w:numId="11">
    <w:abstractNumId w:val="22"/>
  </w:num>
  <w:num w:numId="12">
    <w:abstractNumId w:val="20"/>
  </w:num>
  <w:num w:numId="13">
    <w:abstractNumId w:val="13"/>
  </w:num>
  <w:num w:numId="14">
    <w:abstractNumId w:val="13"/>
  </w:num>
  <w:num w:numId="15">
    <w:abstractNumId w:val="13"/>
  </w:num>
  <w:num w:numId="16">
    <w:abstractNumId w:val="13"/>
  </w:num>
  <w:num w:numId="17">
    <w:abstractNumId w:val="30"/>
    <w:lvlOverride w:ilvl="0">
      <w:startOverride w:val="1"/>
    </w:lvlOverride>
  </w:num>
  <w:num w:numId="18">
    <w:abstractNumId w:val="13"/>
  </w:num>
  <w:num w:numId="19">
    <w:abstractNumId w:val="15"/>
  </w:num>
  <w:num w:numId="20">
    <w:abstractNumId w:val="18"/>
  </w:num>
  <w:num w:numId="21">
    <w:abstractNumId w:val="11"/>
  </w:num>
  <w:num w:numId="22">
    <w:abstractNumId w:val="29"/>
  </w:num>
  <w:num w:numId="23">
    <w:abstractNumId w:val="25"/>
  </w:num>
  <w:num w:numId="24">
    <w:abstractNumId w:val="30"/>
  </w:num>
  <w:num w:numId="25">
    <w:abstractNumId w:val="26"/>
  </w:num>
  <w:num w:numId="26">
    <w:abstractNumId w:val="1"/>
  </w:num>
  <w:num w:numId="27">
    <w:abstractNumId w:val="0"/>
  </w:num>
  <w:num w:numId="28">
    <w:abstractNumId w:val="23"/>
  </w:num>
  <w:num w:numId="29">
    <w:abstractNumId w:val="4"/>
  </w:num>
  <w:num w:numId="30">
    <w:abstractNumId w:val="5"/>
  </w:num>
  <w:num w:numId="31">
    <w:abstractNumId w:val="28"/>
  </w:num>
  <w:num w:numId="32">
    <w:abstractNumId w:val="7"/>
  </w:num>
  <w:num w:numId="33">
    <w:abstractNumId w:val="10"/>
  </w:num>
  <w:num w:numId="34">
    <w:abstractNumId w:val="19"/>
  </w:num>
  <w:num w:numId="35">
    <w:abstractNumId w:val="8"/>
  </w:num>
  <w:num w:numId="36">
    <w:abstractNumId w:val="16"/>
  </w:num>
  <w:num w:numId="37">
    <w:abstractNumId w:val="3"/>
  </w:num>
  <w:num w:numId="38">
    <w:abstractNumId w:val="6"/>
  </w:num>
</w:numbering>
</file>

<file path=word/peopleDocument.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ENOIR D'ESPINASSE Guillaume">
    <w15:presenceInfo w15:providerId="AD" w15:userId="S-1-5-21-4263876534-383102907-2404693950-87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oofState w:spelling="clean" w:grammar="clean"/>
  <w:revisionView w:markup="0"/>
  <w:defaultTabStop w:val="306"/>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0792"/>
    <w:rsid w:val="000759BB"/>
    <w:rsid w:val="000A29BE"/>
    <w:rsid w:val="00104674"/>
    <w:rsid w:val="002006B8"/>
    <w:rsid w:val="00215469"/>
    <w:rsid w:val="00390792"/>
    <w:rsid w:val="00393835"/>
    <w:rsid w:val="0043662C"/>
    <w:rsid w:val="005248CA"/>
    <w:rsid w:val="00535629"/>
    <w:rsid w:val="0062437D"/>
    <w:rsid w:val="00874809"/>
    <w:rsid w:val="00A03773"/>
    <w:rsid w:val="00A101F3"/>
    <w:rsid w:val="00A12E0E"/>
    <w:rsid w:val="00A40FF2"/>
    <w:rsid w:val="00A57D07"/>
    <w:rsid w:val="00AE1A99"/>
    <w:rsid w:val="00B95082"/>
    <w:rsid w:val="00BB0C8F"/>
    <w:rsid w:val="00BD7436"/>
    <w:rsid w:val="00C04272"/>
    <w:rsid w:val="00C51918"/>
    <w:rsid w:val="00CB08E8"/>
    <w:rsid w:val="00D14597"/>
    <w:rsid w:val="00D407FD"/>
    <w:rsid w:val="00DB2A38"/>
    <w:rsid w:val="00F36157"/>
    <w:rsid w:val="00F51F9B"/>
    <w:rsid w:val="00F8106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7887B6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Lucida Sans Unicode" w:hAnsi="Times New Roman" w:cs="Tahoma"/>
        <w:sz w:val="24"/>
        <w:szCs w:val="24"/>
        <w:lang w:val="fr-FR" w:eastAsia="fr-FR" w:bidi="ar-SA"/>
      </w:rPr>
    </w:rPrDefault>
    <w:pPrDefault>
      <w:pPr>
        <w:widowControl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Titre1">
    <w:name w:val="heading 1"/>
    <w:basedOn w:val="Default"/>
    <w:next w:val="Textbody"/>
    <w:link w:val="Titre1Car"/>
    <w:qFormat/>
    <w:pPr>
      <w:pageBreakBefore/>
      <w:numPr>
        <w:numId w:val="1"/>
      </w:numPr>
      <w:suppressLineNumbers/>
      <w:spacing w:after="170"/>
      <w:outlineLvl w:val="0"/>
    </w:pPr>
    <w:rPr>
      <w:rFonts w:ascii="Arial" w:hAnsi="Arial" w:cs="Arial"/>
      <w:b/>
      <w:sz w:val="40"/>
      <w:szCs w:val="40"/>
    </w:rPr>
  </w:style>
  <w:style w:type="paragraph" w:styleId="Titre2">
    <w:name w:val="heading 2"/>
    <w:basedOn w:val="Titre1"/>
    <w:next w:val="Textbody"/>
    <w:link w:val="Titre2Car"/>
    <w:qFormat/>
    <w:pPr>
      <w:pageBreakBefore w:val="0"/>
      <w:numPr>
        <w:ilvl w:val="1"/>
      </w:numPr>
      <w:spacing w:before="170" w:after="28"/>
      <w:outlineLvl w:val="1"/>
    </w:pPr>
    <w:rPr>
      <w:i/>
      <w:iCs/>
      <w:sz w:val="28"/>
      <w:szCs w:val="28"/>
    </w:rPr>
  </w:style>
  <w:style w:type="paragraph" w:styleId="Titre3">
    <w:name w:val="heading 3"/>
    <w:basedOn w:val="Titre2"/>
    <w:next w:val="Textbody"/>
    <w:link w:val="Titre3Car"/>
    <w:qFormat/>
    <w:pPr>
      <w:numPr>
        <w:ilvl w:val="2"/>
      </w:numPr>
      <w:outlineLvl w:val="2"/>
    </w:pPr>
    <w:rPr>
      <w:sz w:val="24"/>
    </w:rPr>
  </w:style>
  <w:style w:type="paragraph" w:styleId="Titre4">
    <w:name w:val="heading 4"/>
    <w:basedOn w:val="Heading"/>
    <w:next w:val="Standard"/>
    <w:link w:val="Titre4Car"/>
    <w:qFormat/>
    <w:pPr>
      <w:keepNext/>
      <w:widowControl/>
      <w:numPr>
        <w:ilvl w:val="3"/>
      </w:numPr>
      <w:spacing w:before="144" w:after="0"/>
      <w:ind w:left="360" w:hanging="360"/>
      <w:jc w:val="left"/>
      <w:outlineLvl w:val="3"/>
    </w:pPr>
    <w:rPr>
      <w:rFonts w:ascii="Century Gothic" w:eastAsia="Century Gothic" w:hAnsi="Century Gothic" w:cs="Century Gothic"/>
      <w:spacing w:val="-2"/>
      <w:sz w:val="22"/>
      <w:szCs w:val="30"/>
    </w:rPr>
  </w:style>
  <w:style w:type="paragraph" w:styleId="Titre5">
    <w:name w:val="heading 5"/>
    <w:basedOn w:val="Normal"/>
    <w:next w:val="Normal"/>
    <w:link w:val="Titre5Car"/>
    <w:uiPriority w:val="9"/>
    <w:semiHidden/>
    <w:unhideWhenUsed/>
    <w:qFormat/>
    <w:pPr>
      <w:keepNext/>
      <w:keepLines/>
      <w:numPr>
        <w:ilvl w:val="4"/>
        <w:numId w:val="1"/>
      </w:numPr>
      <w:spacing w:before="40"/>
      <w:outlineLvl w:val="4"/>
    </w:pPr>
    <w:rPr>
      <w:rFonts w:asciiTheme="majorHAnsi" w:eastAsiaTheme="majorEastAsia" w:hAnsiTheme="majorHAnsi" w:cstheme="majorBidi"/>
      <w:color w:val="2F5496" w:themeColor="accent1" w:themeShade="BF"/>
    </w:rPr>
  </w:style>
  <w:style w:type="paragraph" w:styleId="Titre6">
    <w:name w:val="heading 6"/>
    <w:basedOn w:val="Heading"/>
    <w:next w:val="Textbody"/>
    <w:link w:val="Titre6Car"/>
    <w:pPr>
      <w:numPr>
        <w:ilvl w:val="5"/>
      </w:numPr>
      <w:ind w:left="360" w:hanging="360"/>
      <w:outlineLvl w:val="5"/>
    </w:pPr>
    <w:rPr>
      <w:rFonts w:ascii="Times New Roman" w:eastAsia="Times New Roman" w:hAnsi="Times New Roman" w:cs="Times New Roman"/>
      <w:sz w:val="14"/>
      <w:szCs w:val="14"/>
    </w:rPr>
  </w:style>
  <w:style w:type="paragraph" w:styleId="Titre7">
    <w:name w:val="heading 7"/>
    <w:basedOn w:val="Normal"/>
    <w:next w:val="Normal"/>
    <w:link w:val="Titre7Car"/>
    <w:uiPriority w:val="9"/>
    <w:semiHidden/>
    <w:unhideWhenUsed/>
    <w:qFormat/>
    <w:pPr>
      <w:keepNext/>
      <w:keepLines/>
      <w:numPr>
        <w:ilvl w:val="6"/>
        <w:numId w:val="1"/>
      </w:numPr>
      <w:spacing w:before="40"/>
      <w:outlineLvl w:val="6"/>
    </w:pPr>
    <w:rPr>
      <w:rFonts w:asciiTheme="majorHAnsi" w:eastAsiaTheme="majorEastAsia" w:hAnsiTheme="majorHAnsi" w:cstheme="majorBidi"/>
      <w:i/>
      <w:iCs/>
      <w:color w:val="1F3763" w:themeColor="accent1" w:themeShade="7F"/>
    </w:rPr>
  </w:style>
  <w:style w:type="paragraph" w:styleId="Titre8">
    <w:name w:val="heading 8"/>
    <w:basedOn w:val="Normal"/>
    <w:next w:val="Normal"/>
    <w:link w:val="Titre8Car"/>
    <w:uiPriority w:val="9"/>
    <w:semiHidden/>
    <w:unhideWhenUsed/>
    <w:qFormat/>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Pr>
      <w:rFonts w:ascii="Arial" w:eastAsia="Arial" w:hAnsi="Arial" w:cs="Arial"/>
      <w:sz w:val="40"/>
      <w:szCs w:val="40"/>
    </w:rPr>
  </w:style>
  <w:style w:type="character" w:customStyle="1" w:styleId="Titre2Car">
    <w:name w:val="Titre 2 Car"/>
    <w:basedOn w:val="Policepardfaut"/>
    <w:link w:val="Titre2"/>
    <w:uiPriority w:val="9"/>
    <w:rPr>
      <w:rFonts w:ascii="Arial" w:eastAsia="Arial" w:hAnsi="Arial" w:cs="Arial"/>
      <w:sz w:val="34"/>
    </w:rPr>
  </w:style>
  <w:style w:type="character" w:customStyle="1" w:styleId="Titre3Car">
    <w:name w:val="Titre 3 Car"/>
    <w:basedOn w:val="Policepardfaut"/>
    <w:link w:val="Titre3"/>
    <w:uiPriority w:val="9"/>
    <w:rPr>
      <w:rFonts w:ascii="Arial" w:eastAsia="Arial" w:hAnsi="Arial" w:cs="Arial"/>
      <w:sz w:val="30"/>
      <w:szCs w:val="30"/>
    </w:rPr>
  </w:style>
  <w:style w:type="character" w:customStyle="1" w:styleId="Titre4Car">
    <w:name w:val="Titre 4 Car"/>
    <w:basedOn w:val="Policepardfaut"/>
    <w:link w:val="Titre4"/>
    <w:uiPriority w:val="9"/>
    <w:rPr>
      <w:rFonts w:ascii="Arial" w:eastAsia="Arial" w:hAnsi="Arial" w:cs="Arial"/>
      <w:b/>
      <w:bCs/>
      <w:sz w:val="26"/>
      <w:szCs w:val="26"/>
    </w:rPr>
  </w:style>
  <w:style w:type="character" w:customStyle="1" w:styleId="Heading5Char">
    <w:name w:val="Heading 5 Char"/>
    <w:basedOn w:val="Policepardfaut"/>
    <w:uiPriority w:val="9"/>
    <w:rPr>
      <w:rFonts w:ascii="Arial" w:eastAsia="Arial" w:hAnsi="Arial" w:cs="Arial"/>
      <w:b/>
      <w:bCs/>
      <w:sz w:val="24"/>
      <w:szCs w:val="24"/>
    </w:rPr>
  </w:style>
  <w:style w:type="character" w:customStyle="1" w:styleId="Titre6Car">
    <w:name w:val="Titre 6 Car"/>
    <w:basedOn w:val="Policepardfaut"/>
    <w:link w:val="Titre6"/>
    <w:uiPriority w:val="9"/>
    <w:rPr>
      <w:rFonts w:ascii="Arial" w:eastAsia="Arial" w:hAnsi="Arial" w:cs="Arial"/>
      <w:b/>
      <w:bCs/>
      <w:sz w:val="22"/>
      <w:szCs w:val="22"/>
    </w:rPr>
  </w:style>
  <w:style w:type="character" w:customStyle="1" w:styleId="Heading7Char">
    <w:name w:val="Heading 7 Char"/>
    <w:basedOn w:val="Policepardfaut"/>
    <w:uiPriority w:val="9"/>
    <w:rPr>
      <w:rFonts w:ascii="Arial" w:eastAsia="Arial" w:hAnsi="Arial" w:cs="Arial"/>
      <w:b/>
      <w:bCs/>
      <w:i/>
      <w:iCs/>
      <w:sz w:val="22"/>
      <w:szCs w:val="22"/>
    </w:rPr>
  </w:style>
  <w:style w:type="character" w:customStyle="1" w:styleId="Heading8Char">
    <w:name w:val="Heading 8 Char"/>
    <w:basedOn w:val="Policepardfaut"/>
    <w:uiPriority w:val="9"/>
    <w:rPr>
      <w:rFonts w:ascii="Arial" w:eastAsia="Arial" w:hAnsi="Arial" w:cs="Arial"/>
      <w:i/>
      <w:iCs/>
      <w:sz w:val="22"/>
      <w:szCs w:val="22"/>
    </w:rPr>
  </w:style>
  <w:style w:type="character" w:customStyle="1" w:styleId="Heading9Char">
    <w:name w:val="Heading 9 Char"/>
    <w:basedOn w:val="Policepardfaut"/>
    <w:uiPriority w:val="9"/>
    <w:rPr>
      <w:rFonts w:ascii="Arial" w:eastAsia="Arial" w:hAnsi="Arial" w:cs="Arial"/>
      <w:i/>
      <w:iCs/>
      <w:sz w:val="21"/>
      <w:szCs w:val="21"/>
    </w:rPr>
  </w:style>
  <w:style w:type="paragraph" w:styleId="Titre">
    <w:name w:val="Title"/>
    <w:basedOn w:val="Normal"/>
    <w:next w:val="Normal"/>
    <w:link w:val="TitreCar"/>
    <w:uiPriority w:val="10"/>
    <w:qFormat/>
    <w:pPr>
      <w:spacing w:before="300" w:after="200"/>
      <w:contextualSpacing/>
    </w:pPr>
    <w:rPr>
      <w:sz w:val="48"/>
      <w:szCs w:val="48"/>
    </w:rPr>
  </w:style>
  <w:style w:type="character" w:customStyle="1" w:styleId="TitreCar">
    <w:name w:val="Titre Car"/>
    <w:basedOn w:val="Policepardfaut"/>
    <w:link w:val="Titre"/>
    <w:uiPriority w:val="10"/>
    <w:rPr>
      <w:sz w:val="48"/>
      <w:szCs w:val="48"/>
    </w:rPr>
  </w:style>
  <w:style w:type="character" w:customStyle="1" w:styleId="Sous-titreCar">
    <w:name w:val="Sous-titre Car"/>
    <w:basedOn w:val="Policepardfaut"/>
    <w:link w:val="Sous-titre"/>
    <w:uiPriority w:val="11"/>
    <w:rPr>
      <w:sz w:val="24"/>
      <w:szCs w:val="24"/>
    </w:rPr>
  </w:style>
  <w:style w:type="paragraph" w:styleId="Citation">
    <w:name w:val="Quote"/>
    <w:basedOn w:val="Normal"/>
    <w:next w:val="Normal"/>
    <w:link w:val="CitationCar"/>
    <w:uiPriority w:val="29"/>
    <w:qFormat/>
    <w:pPr>
      <w:ind w:left="720" w:right="720"/>
    </w:pPr>
    <w:rPr>
      <w:i/>
    </w:rPr>
  </w:style>
  <w:style w:type="character" w:customStyle="1" w:styleId="CitationCar">
    <w:name w:val="Citation Car"/>
    <w:link w:val="Citation"/>
    <w:uiPriority w:val="29"/>
    <w:rPr>
      <w:i/>
    </w:rPr>
  </w:style>
  <w:style w:type="paragraph" w:styleId="Citationintense">
    <w:name w:val="Intense Quote"/>
    <w:basedOn w:val="Normal"/>
    <w:next w:val="Normal"/>
    <w:link w:val="CitationintenseC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CitationintenseCar">
    <w:name w:val="Citation intense Car"/>
    <w:link w:val="Citationintense"/>
    <w:uiPriority w:val="30"/>
    <w:rPr>
      <w:i/>
    </w:rPr>
  </w:style>
  <w:style w:type="character" w:customStyle="1" w:styleId="En-tteCar">
    <w:name w:val="En-tête Car"/>
    <w:basedOn w:val="Policepardfaut"/>
    <w:link w:val="En-tte"/>
    <w:uiPriority w:val="99"/>
  </w:style>
  <w:style w:type="character" w:customStyle="1" w:styleId="FooterChar">
    <w:name w:val="Footer Char"/>
    <w:basedOn w:val="Policepardfaut"/>
    <w:uiPriority w:val="99"/>
  </w:style>
  <w:style w:type="character" w:customStyle="1" w:styleId="PieddepageCar">
    <w:name w:val="Pied de page Car"/>
    <w:link w:val="Pieddepage"/>
    <w:uiPriority w:val="99"/>
  </w:style>
  <w:style w:type="table" w:customStyle="1" w:styleId="TableGridLight">
    <w:name w:val="Table Grid Light"/>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Grille1Clair">
    <w:name w:val="Grid Table 1 Light"/>
    <w:basedOn w:val="Tableau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leau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Tableau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Tableau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Tableau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Tableau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Tableau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TableauGrille2">
    <w:name w:val="Grid Table 2"/>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
    <w:name w:val="Grid Table 2 - Accent 2"/>
    <w:basedOn w:val="Tableau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Tableau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Tableau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Tableau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
    <w:name w:val="Grid Table 2 - Accent 6"/>
    <w:basedOn w:val="Tableau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leauGrille3">
    <w:name w:val="Grid Table 3"/>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
    <w:name w:val="Grid Table 3 - Accent 2"/>
    <w:basedOn w:val="Tableau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Tableau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Tableau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Tableau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
    <w:name w:val="Grid Table 3 - Accent 6"/>
    <w:basedOn w:val="Tableau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leauGrille4">
    <w:name w:val="Grid Table 4"/>
    <w:basedOn w:val="Tableau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
    <w:name w:val="Grid Table 4 - Accent 2"/>
    <w:basedOn w:val="TableauNormal"/>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TableauNormal"/>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TableauNormal"/>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TableauNormal"/>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
    <w:name w:val="Grid Table 4 - Accent 6"/>
    <w:basedOn w:val="TableauNormal"/>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leauGrille5Fonc">
    <w:name w:val="Grid Table 5 Dark"/>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
    <w:name w:val="Grid Table 5 Dark - Accent 2"/>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
    <w:name w:val="Grid Table 5 Dark - Accent 6"/>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TableauGrille6Couleur">
    <w:name w:val="Grid Table 6 Colorful"/>
    <w:basedOn w:val="Tableau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Tableau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TableauNormal"/>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Tableau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TableauNormal"/>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TableauNormal"/>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TableauGrille7Couleur">
    <w:name w:val="Grid Table 7 Colorful"/>
    <w:basedOn w:val="Tableau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TableauNormal"/>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TableauNormal"/>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TableauNormal"/>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TableauNormal"/>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TableauNormal"/>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TableauListe1Clair">
    <w:name w:val="List Table 1 Light"/>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
    <w:name w:val="List Table 1 Light - Accent 2"/>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
    <w:name w:val="List Table 1 Light - Accent 6"/>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TableauListe2">
    <w:name w:val="List Table 2"/>
    <w:basedOn w:val="Tableau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
    <w:name w:val="List Table 2 - Accent 2"/>
    <w:basedOn w:val="TableauNormal"/>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TableauNormal"/>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TableauNormal"/>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TableauNormal"/>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
    <w:name w:val="List Table 2 - Accent 6"/>
    <w:basedOn w:val="TableauNormal"/>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leauListe3">
    <w:name w:val="List Table 3"/>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Tableau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TableauNormal"/>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Tableau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TableauNormal"/>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TableauNormal"/>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TableauListe4">
    <w:name w:val="List Table 4"/>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
    <w:name w:val="List Table 4 - Accent 2"/>
    <w:basedOn w:val="TableauNormal"/>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TableauNormal"/>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TableauNormal"/>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TableauNormal"/>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
    <w:name w:val="List Table 4 - Accent 6"/>
    <w:basedOn w:val="TableauNormal"/>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leauListe5Fonc">
    <w:name w:val="List Table 5 Dark"/>
    <w:basedOn w:val="Tableau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
    <w:name w:val="List Table 5 Dark - Accent 2"/>
    <w:basedOn w:val="TableauNormal"/>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TableauNormal"/>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TableauNormal"/>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TableauNormal"/>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
    <w:name w:val="List Table 5 Dark - Accent 6"/>
    <w:basedOn w:val="TableauNormal"/>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TableauListe6Couleur">
    <w:name w:val="List Table 6 Colorful"/>
    <w:basedOn w:val="Tableau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TableauNormal"/>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TableauNormal"/>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TableauNormal"/>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TableauNormal"/>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TableauNormal"/>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TableauListe7Couleur">
    <w:name w:val="List Table 7 Colorful"/>
    <w:basedOn w:val="Tableau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TableauNormal"/>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TableauNormal"/>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TableauNormal"/>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TableauNormal"/>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TableauNormal"/>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auNormal"/>
    <w:uiPriority w:val="99"/>
    <w:rPr>
      <w:color w:val="404040"/>
      <w:sz w:val="20"/>
      <w:szCs w:val="2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rPr>
      <w:color w:val="404040"/>
      <w:sz w:val="20"/>
      <w:szCs w:val="20"/>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TableauNormal"/>
    <w:uiPriority w:val="99"/>
    <w:rPr>
      <w:color w:val="404040"/>
      <w:sz w:val="20"/>
      <w:szCs w:val="20"/>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TableauNormal"/>
    <w:uiPriority w:val="99"/>
    <w:rPr>
      <w:color w:val="404040"/>
      <w:sz w:val="20"/>
      <w:szCs w:val="20"/>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TableauNormal"/>
    <w:uiPriority w:val="99"/>
    <w:rPr>
      <w:color w:val="404040"/>
      <w:sz w:val="20"/>
      <w:szCs w:val="20"/>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TableauNormal"/>
    <w:uiPriority w:val="99"/>
    <w:rPr>
      <w:color w:val="404040"/>
      <w:sz w:val="20"/>
      <w:szCs w:val="20"/>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TableauNormal"/>
    <w:uiPriority w:val="99"/>
    <w:rPr>
      <w:color w:val="404040"/>
      <w:sz w:val="20"/>
      <w:szCs w:val="20"/>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TableauNormal"/>
    <w:uiPriority w:val="99"/>
    <w:rPr>
      <w:color w:val="404040"/>
      <w:sz w:val="20"/>
      <w:szCs w:val="2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rPr>
      <w:color w:val="404040"/>
      <w:sz w:val="20"/>
      <w:szCs w:val="20"/>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TableauNormal"/>
    <w:uiPriority w:val="99"/>
    <w:rPr>
      <w:color w:val="404040"/>
      <w:sz w:val="20"/>
      <w:szCs w:val="2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TableauNormal"/>
    <w:uiPriority w:val="99"/>
    <w:rPr>
      <w:color w:val="404040"/>
      <w:sz w:val="20"/>
      <w:szCs w:val="2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TableauNormal"/>
    <w:uiPriority w:val="99"/>
    <w:rPr>
      <w:color w:val="404040"/>
      <w:sz w:val="20"/>
      <w:szCs w:val="2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TableauNormal"/>
    <w:uiPriority w:val="99"/>
    <w:rPr>
      <w:color w:val="404040"/>
      <w:sz w:val="20"/>
      <w:szCs w:val="20"/>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TableauNormal"/>
    <w:uiPriority w:val="99"/>
    <w:rPr>
      <w:color w:val="404040"/>
      <w:sz w:val="20"/>
      <w:szCs w:val="2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Tableau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au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au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au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au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au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FootnoteTextChar">
    <w:name w:val="Footnote Text Char"/>
    <w:uiPriority w:val="99"/>
    <w:rPr>
      <w:sz w:val="18"/>
    </w:rPr>
  </w:style>
  <w:style w:type="paragraph" w:styleId="Notedefin">
    <w:name w:val="endnote text"/>
    <w:basedOn w:val="Normal"/>
    <w:link w:val="NotedefinCar"/>
    <w:uiPriority w:val="99"/>
    <w:semiHidden/>
    <w:unhideWhenUsed/>
    <w:rPr>
      <w:sz w:val="20"/>
    </w:rPr>
  </w:style>
  <w:style w:type="character" w:customStyle="1" w:styleId="NotedefinCar">
    <w:name w:val="Note de fin Car"/>
    <w:link w:val="Notedefin"/>
    <w:uiPriority w:val="99"/>
    <w:rPr>
      <w:sz w:val="20"/>
    </w:rPr>
  </w:style>
  <w:style w:type="character" w:styleId="Appeldenotedefin">
    <w:name w:val="endnote reference"/>
    <w:basedOn w:val="Policepardfaut"/>
    <w:uiPriority w:val="99"/>
    <w:semiHidden/>
    <w:unhideWhenUsed/>
    <w:rPr>
      <w:vertAlign w:val="superscript"/>
    </w:rPr>
  </w:style>
  <w:style w:type="paragraph" w:styleId="TM4">
    <w:name w:val="toc 4"/>
    <w:basedOn w:val="Normal"/>
    <w:next w:val="Normal"/>
    <w:uiPriority w:val="39"/>
    <w:unhideWhenUsed/>
    <w:pPr>
      <w:spacing w:after="57"/>
      <w:ind w:left="850"/>
    </w:pPr>
  </w:style>
  <w:style w:type="paragraph" w:styleId="TM5">
    <w:name w:val="toc 5"/>
    <w:basedOn w:val="Normal"/>
    <w:next w:val="Normal"/>
    <w:uiPriority w:val="39"/>
    <w:unhideWhenUsed/>
    <w:pPr>
      <w:spacing w:after="57"/>
      <w:ind w:left="1134"/>
    </w:pPr>
  </w:style>
  <w:style w:type="paragraph" w:styleId="TM6">
    <w:name w:val="toc 6"/>
    <w:basedOn w:val="Normal"/>
    <w:next w:val="Normal"/>
    <w:uiPriority w:val="39"/>
    <w:unhideWhenUsed/>
    <w:pPr>
      <w:spacing w:after="57"/>
      <w:ind w:left="1417"/>
    </w:pPr>
  </w:style>
  <w:style w:type="paragraph" w:styleId="TM7">
    <w:name w:val="toc 7"/>
    <w:basedOn w:val="Normal"/>
    <w:next w:val="Normal"/>
    <w:uiPriority w:val="39"/>
    <w:unhideWhenUsed/>
    <w:pPr>
      <w:spacing w:after="57"/>
      <w:ind w:left="1701"/>
    </w:pPr>
  </w:style>
  <w:style w:type="paragraph" w:styleId="TM8">
    <w:name w:val="toc 8"/>
    <w:basedOn w:val="Normal"/>
    <w:next w:val="Normal"/>
    <w:uiPriority w:val="39"/>
    <w:unhideWhenUsed/>
    <w:pPr>
      <w:spacing w:after="57"/>
      <w:ind w:left="1984"/>
    </w:pPr>
  </w:style>
  <w:style w:type="paragraph" w:styleId="TM9">
    <w:name w:val="toc 9"/>
    <w:basedOn w:val="Normal"/>
    <w:next w:val="Normal"/>
    <w:uiPriority w:val="39"/>
    <w:unhideWhenUsed/>
    <w:pPr>
      <w:spacing w:after="57"/>
      <w:ind w:left="2268"/>
    </w:pPr>
  </w:style>
  <w:style w:type="paragraph" w:styleId="Tabledesillustrations">
    <w:name w:val="table of figures"/>
    <w:basedOn w:val="Normal"/>
    <w:next w:val="Normal"/>
    <w:uiPriority w:val="99"/>
    <w:unhideWhenUsed/>
  </w:style>
  <w:style w:type="numbering" w:customStyle="1" w:styleId="Outline">
    <w:name w:val="Outline"/>
    <w:basedOn w:val="Aucuneliste"/>
    <w:pPr>
      <w:numPr>
        <w:numId w:val="1"/>
      </w:numPr>
    </w:pPr>
  </w:style>
  <w:style w:type="paragraph" w:customStyle="1" w:styleId="Standard">
    <w:name w:val="Standard"/>
    <w:link w:val="StandardCar"/>
    <w:rPr>
      <w:rFonts w:ascii="Arial" w:eastAsia="Arial" w:hAnsi="Arial" w:cs="Arial"/>
      <w:sz w:val="20"/>
    </w:rPr>
  </w:style>
  <w:style w:type="paragraph" w:customStyle="1" w:styleId="Heading">
    <w:name w:val="Heading"/>
    <w:basedOn w:val="Standard"/>
    <w:next w:val="Sous-titre"/>
    <w:link w:val="HeadingCar"/>
    <w:pPr>
      <w:spacing w:before="238" w:after="289"/>
      <w:ind w:left="360" w:hanging="360"/>
      <w:jc w:val="center"/>
      <w:outlineLvl w:val="0"/>
    </w:pPr>
    <w:rPr>
      <w:b/>
      <w:bCs/>
      <w:sz w:val="36"/>
      <w:szCs w:val="36"/>
    </w:rPr>
  </w:style>
  <w:style w:type="paragraph" w:customStyle="1" w:styleId="Textbody">
    <w:name w:val="Text body"/>
    <w:basedOn w:val="Standard"/>
    <w:pPr>
      <w:spacing w:after="62"/>
    </w:pPr>
  </w:style>
  <w:style w:type="paragraph" w:styleId="Liste">
    <w:name w:val="List"/>
    <w:basedOn w:val="Textbody"/>
    <w:rPr>
      <w:rFonts w:cs="Tahoma"/>
    </w:rPr>
  </w:style>
  <w:style w:type="paragraph" w:styleId="Lgende">
    <w:name w:val="caption"/>
    <w:basedOn w:val="Standard"/>
    <w:pPr>
      <w:suppressLineNumbers/>
      <w:spacing w:before="6" w:after="119"/>
      <w:jc w:val="center"/>
    </w:pPr>
    <w:rPr>
      <w:rFonts w:cs="Tahoma"/>
      <w:i/>
      <w:iCs/>
      <w:sz w:val="24"/>
    </w:rPr>
  </w:style>
  <w:style w:type="paragraph" w:customStyle="1" w:styleId="Index">
    <w:name w:val="Index"/>
    <w:basedOn w:val="Standard"/>
    <w:pPr>
      <w:suppressLineNumbers/>
    </w:pPr>
    <w:rPr>
      <w:rFonts w:cs="Tahoma"/>
    </w:rPr>
  </w:style>
  <w:style w:type="paragraph" w:customStyle="1" w:styleId="TableContents">
    <w:name w:val="Table Contents"/>
    <w:basedOn w:val="Standard"/>
    <w:pPr>
      <w:suppressLineNumbers/>
      <w:spacing w:before="57"/>
    </w:pPr>
    <w:rPr>
      <w:sz w:val="18"/>
    </w:rPr>
  </w:style>
  <w:style w:type="paragraph" w:styleId="En-tte">
    <w:name w:val="header"/>
    <w:basedOn w:val="Standard"/>
    <w:link w:val="En-tteCar"/>
    <w:pPr>
      <w:tabs>
        <w:tab w:val="center" w:pos="4320"/>
        <w:tab w:val="right" w:pos="8640"/>
      </w:tabs>
    </w:pPr>
  </w:style>
  <w:style w:type="paragraph" w:customStyle="1" w:styleId="TableHeading">
    <w:name w:val="Table Heading"/>
    <w:basedOn w:val="TableContents"/>
    <w:pPr>
      <w:spacing w:before="0" w:after="57"/>
      <w:jc w:val="center"/>
    </w:pPr>
    <w:rPr>
      <w:b/>
      <w:bCs/>
    </w:rPr>
  </w:style>
  <w:style w:type="paragraph" w:customStyle="1" w:styleId="Tableindexheading">
    <w:name w:val="Table index heading"/>
    <w:basedOn w:val="Heading"/>
    <w:pPr>
      <w:suppressLineNumbers/>
      <w:spacing w:before="0" w:after="0"/>
      <w:ind w:left="0" w:firstLine="0"/>
    </w:pPr>
    <w:rPr>
      <w:sz w:val="32"/>
      <w:szCs w:val="32"/>
    </w:rPr>
  </w:style>
  <w:style w:type="paragraph" w:customStyle="1" w:styleId="Heading10">
    <w:name w:val="Heading 10"/>
    <w:basedOn w:val="Heading"/>
    <w:next w:val="Textbody"/>
    <w:pPr>
      <w:ind w:left="0" w:firstLine="0"/>
    </w:pPr>
  </w:style>
  <w:style w:type="paragraph" w:customStyle="1" w:styleId="Text">
    <w:name w:val="Text"/>
    <w:basedOn w:val="Lgende"/>
  </w:style>
  <w:style w:type="paragraph" w:styleId="Sous-titre">
    <w:name w:val="Subtitle"/>
    <w:basedOn w:val="Heading"/>
    <w:next w:val="Textbody"/>
    <w:link w:val="Sous-titreCar"/>
    <w:rPr>
      <w:i/>
      <w:iCs/>
    </w:rPr>
  </w:style>
  <w:style w:type="paragraph" w:customStyle="1" w:styleId="HorizontalLine">
    <w:name w:val="Horizontal Line"/>
    <w:basedOn w:val="Standard"/>
    <w:next w:val="Textbody"/>
    <w:pPr>
      <w:suppressLineNumbers/>
      <w:spacing w:after="283"/>
    </w:pPr>
    <w:rPr>
      <w:sz w:val="12"/>
      <w:szCs w:val="12"/>
    </w:rPr>
  </w:style>
  <w:style w:type="paragraph" w:customStyle="1" w:styleId="BibliographyHeading">
    <w:name w:val="Bibliography Heading"/>
    <w:basedOn w:val="Heading"/>
    <w:next w:val="Standard"/>
    <w:pPr>
      <w:suppressLineNumbers/>
      <w:spacing w:before="181" w:after="62"/>
      <w:ind w:left="0" w:firstLine="0"/>
    </w:pPr>
    <w:rPr>
      <w:sz w:val="32"/>
      <w:szCs w:val="32"/>
    </w:rPr>
  </w:style>
  <w:style w:type="paragraph" w:customStyle="1" w:styleId="IllustrationIndexHeading">
    <w:name w:val="Illustration Index Heading"/>
    <w:basedOn w:val="Heading"/>
    <w:pPr>
      <w:suppressLineNumbers/>
      <w:spacing w:before="0" w:after="0"/>
      <w:ind w:left="0" w:firstLine="0"/>
    </w:pPr>
    <w:rPr>
      <w:sz w:val="32"/>
      <w:szCs w:val="32"/>
    </w:rPr>
  </w:style>
  <w:style w:type="paragraph" w:customStyle="1" w:styleId="ContentsHeading">
    <w:name w:val="Contents Heading"/>
    <w:basedOn w:val="Heading"/>
    <w:pPr>
      <w:suppressLineNumbers/>
      <w:spacing w:before="0" w:after="0"/>
      <w:ind w:left="0" w:firstLine="0"/>
    </w:pPr>
    <w:rPr>
      <w:sz w:val="32"/>
      <w:szCs w:val="32"/>
    </w:rPr>
  </w:style>
  <w:style w:type="paragraph" w:customStyle="1" w:styleId="UserIndexHeading">
    <w:name w:val="User Index Heading"/>
    <w:basedOn w:val="Heading"/>
    <w:pPr>
      <w:suppressLineNumbers/>
      <w:spacing w:before="0" w:after="0"/>
      <w:ind w:left="0" w:firstLine="0"/>
    </w:pPr>
    <w:rPr>
      <w:sz w:val="32"/>
      <w:szCs w:val="32"/>
    </w:rPr>
  </w:style>
  <w:style w:type="paragraph" w:customStyle="1" w:styleId="Objectindexheading">
    <w:name w:val="Object index heading"/>
    <w:basedOn w:val="Heading"/>
    <w:pPr>
      <w:suppressLineNumbers/>
      <w:spacing w:before="0" w:after="0"/>
      <w:ind w:left="0" w:firstLine="0"/>
    </w:pPr>
    <w:rPr>
      <w:sz w:val="32"/>
      <w:szCs w:val="32"/>
    </w:rPr>
  </w:style>
  <w:style w:type="paragraph" w:customStyle="1" w:styleId="Contents1">
    <w:name w:val="Contents 1"/>
    <w:basedOn w:val="Index"/>
    <w:pPr>
      <w:tabs>
        <w:tab w:val="right" w:leader="underscore" w:pos="9638"/>
      </w:tabs>
      <w:spacing w:before="113"/>
    </w:pPr>
    <w:rPr>
      <w:b/>
      <w:sz w:val="21"/>
    </w:rPr>
  </w:style>
  <w:style w:type="paragraph" w:customStyle="1" w:styleId="Contents2">
    <w:name w:val="Contents 2"/>
    <w:basedOn w:val="Index"/>
    <w:pPr>
      <w:tabs>
        <w:tab w:val="right" w:leader="dot" w:pos="9638"/>
      </w:tabs>
      <w:spacing w:before="57"/>
      <w:ind w:left="283"/>
    </w:pPr>
    <w:rPr>
      <w:sz w:val="21"/>
    </w:rPr>
  </w:style>
  <w:style w:type="paragraph" w:customStyle="1" w:styleId="Contents3">
    <w:name w:val="Contents 3"/>
    <w:basedOn w:val="Index"/>
    <w:pPr>
      <w:tabs>
        <w:tab w:val="right" w:pos="9638"/>
      </w:tabs>
      <w:ind w:left="566"/>
    </w:pPr>
  </w:style>
  <w:style w:type="paragraph" w:customStyle="1" w:styleId="Contents4">
    <w:name w:val="Contents 4"/>
    <w:basedOn w:val="Index"/>
    <w:pPr>
      <w:tabs>
        <w:tab w:val="right" w:leader="dot" w:pos="9638"/>
      </w:tabs>
      <w:ind w:left="849"/>
    </w:pPr>
  </w:style>
  <w:style w:type="paragraph" w:customStyle="1" w:styleId="Contents5">
    <w:name w:val="Contents 5"/>
    <w:basedOn w:val="Index"/>
    <w:pPr>
      <w:tabs>
        <w:tab w:val="right" w:leader="dot" w:pos="9638"/>
      </w:tabs>
      <w:ind w:left="1132"/>
    </w:pPr>
  </w:style>
  <w:style w:type="paragraph" w:customStyle="1" w:styleId="Contents6">
    <w:name w:val="Contents 6"/>
    <w:basedOn w:val="Index"/>
    <w:pPr>
      <w:tabs>
        <w:tab w:val="right" w:leader="dot" w:pos="9638"/>
      </w:tabs>
      <w:ind w:left="1415"/>
    </w:pPr>
  </w:style>
  <w:style w:type="paragraph" w:customStyle="1" w:styleId="Contents7">
    <w:name w:val="Contents 7"/>
    <w:basedOn w:val="Index"/>
    <w:pPr>
      <w:tabs>
        <w:tab w:val="right" w:leader="dot" w:pos="9638"/>
      </w:tabs>
      <w:ind w:left="1698"/>
    </w:pPr>
  </w:style>
  <w:style w:type="paragraph" w:customStyle="1" w:styleId="Contents8">
    <w:name w:val="Contents 8"/>
    <w:basedOn w:val="Index"/>
    <w:pPr>
      <w:tabs>
        <w:tab w:val="right" w:leader="dot" w:pos="9638"/>
      </w:tabs>
      <w:ind w:left="1981"/>
    </w:pPr>
  </w:style>
  <w:style w:type="paragraph" w:customStyle="1" w:styleId="Contents9">
    <w:name w:val="Contents 9"/>
    <w:basedOn w:val="Index"/>
    <w:pPr>
      <w:tabs>
        <w:tab w:val="right" w:leader="dot" w:pos="9638"/>
      </w:tabs>
      <w:ind w:left="2264"/>
    </w:pPr>
  </w:style>
  <w:style w:type="paragraph" w:customStyle="1" w:styleId="Contents10">
    <w:name w:val="Contents 10"/>
    <w:basedOn w:val="Index"/>
    <w:pPr>
      <w:tabs>
        <w:tab w:val="right" w:leader="dot" w:pos="9638"/>
      </w:tabs>
      <w:ind w:left="2547"/>
    </w:pPr>
  </w:style>
  <w:style w:type="paragraph" w:customStyle="1" w:styleId="Quotations">
    <w:name w:val="Quotations"/>
    <w:basedOn w:val="Standard"/>
    <w:pPr>
      <w:spacing w:after="283"/>
      <w:ind w:left="567" w:right="567"/>
    </w:pPr>
  </w:style>
  <w:style w:type="paragraph" w:customStyle="1" w:styleId="std-instruction">
    <w:name w:val="std-instruction"/>
    <w:basedOn w:val="Standard"/>
    <w:rPr>
      <w:i/>
      <w:iCs/>
      <w:szCs w:val="20"/>
    </w:rPr>
  </w:style>
  <w:style w:type="paragraph" w:styleId="Pieddepage">
    <w:name w:val="footer"/>
    <w:basedOn w:val="Standard"/>
    <w:link w:val="PieddepageCar"/>
    <w:pPr>
      <w:suppressLineNumbers/>
      <w:tabs>
        <w:tab w:val="center" w:pos="4819"/>
        <w:tab w:val="right" w:pos="9638"/>
      </w:tabs>
    </w:pPr>
    <w:rPr>
      <w:sz w:val="18"/>
    </w:rPr>
  </w:style>
  <w:style w:type="paragraph" w:customStyle="1" w:styleId="Table">
    <w:name w:val="Table"/>
    <w:basedOn w:val="Lgende"/>
    <w:pPr>
      <w:pBdr>
        <w:top w:val="single" w:sz="8" w:space="1" w:color="808080"/>
        <w:left w:val="single" w:sz="8" w:space="1" w:color="808080"/>
        <w:bottom w:val="single" w:sz="8" w:space="1" w:color="808080"/>
        <w:right w:val="single" w:sz="8" w:space="1" w:color="808080"/>
      </w:pBdr>
    </w:pPr>
  </w:style>
  <w:style w:type="paragraph" w:styleId="Corpsdetexte2">
    <w:name w:val="Body Text 2"/>
    <w:basedOn w:val="Standard"/>
    <w:pPr>
      <w:jc w:val="both"/>
    </w:pPr>
  </w:style>
  <w:style w:type="paragraph" w:customStyle="1" w:styleId="okt">
    <w:name w:val="okt"/>
    <w:basedOn w:val="En-tte"/>
    <w:pPr>
      <w:tabs>
        <w:tab w:val="clear" w:pos="4320"/>
        <w:tab w:val="clear" w:pos="8640"/>
        <w:tab w:val="left" w:pos="1418"/>
        <w:tab w:val="left" w:pos="6237"/>
        <w:tab w:val="left" w:pos="7513"/>
      </w:tabs>
      <w:spacing w:before="60" w:after="60"/>
    </w:pPr>
    <w:rPr>
      <w:rFonts w:ascii="Times New Roman" w:eastAsia="Times New Roman" w:hAnsi="Times New Roman" w:cs="Times New Roman"/>
      <w:sz w:val="22"/>
      <w:szCs w:val="22"/>
    </w:rPr>
  </w:style>
  <w:style w:type="paragraph" w:styleId="Commentaire">
    <w:name w:val="annotation text"/>
    <w:basedOn w:val="Standard"/>
  </w:style>
  <w:style w:type="paragraph" w:styleId="Objetducommentaire">
    <w:name w:val="annotation subject"/>
    <w:basedOn w:val="Commentaire"/>
    <w:next w:val="Commentaire"/>
    <w:rPr>
      <w:b/>
      <w:bCs/>
    </w:rPr>
  </w:style>
  <w:style w:type="paragraph" w:customStyle="1" w:styleId="Footnote">
    <w:name w:val="Footnote"/>
    <w:basedOn w:val="Standard"/>
    <w:pPr>
      <w:suppressLineNumbers/>
      <w:ind w:left="283" w:hanging="283"/>
    </w:pPr>
    <w:rPr>
      <w:szCs w:val="20"/>
    </w:rPr>
  </w:style>
  <w:style w:type="paragraph" w:customStyle="1" w:styleId="TableContentsuser">
    <w:name w:val="Table Contents (user)"/>
    <w:basedOn w:val="Standard"/>
    <w:pPr>
      <w:spacing w:before="57"/>
    </w:pPr>
    <w:rPr>
      <w:szCs w:val="20"/>
    </w:rPr>
  </w:style>
  <w:style w:type="paragraph" w:customStyle="1" w:styleId="Framecontents">
    <w:name w:val="Frame contents"/>
    <w:basedOn w:val="Standard"/>
  </w:style>
  <w:style w:type="paragraph" w:customStyle="1" w:styleId="Associations">
    <w:name w:val="Associations"/>
    <w:basedOn w:val="Textbody"/>
    <w:pPr>
      <w:spacing w:before="227" w:after="0"/>
    </w:pPr>
    <w:rPr>
      <w:b/>
      <w:bCs/>
      <w:i/>
      <w:iCs/>
      <w:sz w:val="24"/>
    </w:rPr>
  </w:style>
  <w:style w:type="paragraph" w:customStyle="1" w:styleId="Default">
    <w:name w:val="Default"/>
    <w:rPr>
      <w:rFonts w:ascii="Calibri" w:eastAsia="Calibri" w:hAnsi="Calibri" w:cs="Calibri"/>
      <w:color w:val="000000"/>
    </w:rPr>
  </w:style>
  <w:style w:type="paragraph" w:customStyle="1" w:styleId="TitreCorps">
    <w:name w:val="TitreCorps"/>
    <w:basedOn w:val="Textbody"/>
    <w:next w:val="Textbody"/>
    <w:pPr>
      <w:spacing w:before="227" w:after="0"/>
    </w:pPr>
    <w:rPr>
      <w:b/>
      <w:bCs/>
    </w:rPr>
  </w:style>
  <w:style w:type="paragraph" w:styleId="Listepuces">
    <w:name w:val="List Bullet"/>
    <w:basedOn w:val="Standard"/>
    <w:pPr>
      <w:numPr>
        <w:numId w:val="2"/>
      </w:numPr>
      <w:tabs>
        <w:tab w:val="left" w:pos="133"/>
      </w:tabs>
      <w:spacing w:after="57" w:line="227" w:lineRule="exact"/>
    </w:pPr>
  </w:style>
  <w:style w:type="paragraph" w:customStyle="1" w:styleId="PreformattedText">
    <w:name w:val="Preformatted Text"/>
    <w:basedOn w:val="Standard"/>
  </w:style>
  <w:style w:type="character" w:customStyle="1" w:styleId="Variable">
    <w:name w:val="Variable"/>
    <w:rPr>
      <w:i/>
      <w:iCs/>
      <w:sz w:val="26"/>
    </w:rPr>
  </w:style>
  <w:style w:type="character" w:customStyle="1" w:styleId="NumberingSymbols">
    <w:name w:val="Numbering Symbols"/>
  </w:style>
  <w:style w:type="character" w:customStyle="1" w:styleId="BulletSymbols">
    <w:name w:val="Bullet Symbols"/>
    <w:rPr>
      <w:rFonts w:ascii="StarSymbol" w:eastAsia="StarSymbol" w:hAnsi="StarSymbol" w:cs="StarSymbol"/>
      <w:sz w:val="18"/>
      <w:szCs w:val="18"/>
    </w:rPr>
  </w:style>
  <w:style w:type="character" w:customStyle="1" w:styleId="Internetlink">
    <w:name w:val="Internet link"/>
    <w:rPr>
      <w:color w:val="000080"/>
      <w:u w:val="single"/>
    </w:rPr>
  </w:style>
  <w:style w:type="character" w:customStyle="1" w:styleId="StrongEmphasis">
    <w:name w:val="Strong Emphasis"/>
    <w:rPr>
      <w:b/>
      <w:bCs/>
    </w:rPr>
  </w:style>
  <w:style w:type="character" w:customStyle="1" w:styleId="SourceText">
    <w:name w:val="Source Text"/>
    <w:rPr>
      <w:rFonts w:ascii="Courier New" w:eastAsia="Courier New" w:hAnsi="Courier New" w:cs="Courier New"/>
    </w:rPr>
  </w:style>
  <w:style w:type="character" w:styleId="Accentuation">
    <w:name w:val="Emphasis"/>
    <w:rPr>
      <w:i/>
      <w:iCs/>
    </w:rPr>
  </w:style>
  <w:style w:type="character" w:customStyle="1" w:styleId="Placeholder">
    <w:name w:val="Placeholder"/>
    <w:rPr>
      <w:smallCaps/>
      <w:color w:val="008080"/>
      <w:u w:val="single"/>
    </w:rPr>
  </w:style>
  <w:style w:type="character" w:customStyle="1" w:styleId="VisitedInternetLink">
    <w:name w:val="Visited Internet Link"/>
    <w:rPr>
      <w:color w:val="800000"/>
      <w:u w:val="single"/>
    </w:rPr>
  </w:style>
  <w:style w:type="character" w:customStyle="1" w:styleId="FootnoteSymbol">
    <w:name w:val="Footnote Symbol"/>
  </w:style>
  <w:style w:type="character" w:customStyle="1" w:styleId="Footnoteanchor">
    <w:name w:val="Footnote anchor"/>
    <w:rPr>
      <w:position w:val="0"/>
      <w:vertAlign w:val="superscript"/>
    </w:rPr>
  </w:style>
  <w:style w:type="character" w:customStyle="1" w:styleId="Endnoteanchor">
    <w:name w:val="Endnote anchor"/>
    <w:rPr>
      <w:position w:val="0"/>
      <w:vertAlign w:val="superscript"/>
    </w:rPr>
  </w:style>
  <w:style w:type="character" w:customStyle="1" w:styleId="EndnoteSymbol">
    <w:name w:val="Endnote Symbol"/>
  </w:style>
  <w:style w:type="paragraph" w:customStyle="1" w:styleId="Titreautre">
    <w:name w:val="Titre autre"/>
    <w:basedOn w:val="Heading"/>
    <w:link w:val="TitreautreCar"/>
    <w:qFormat/>
    <w:pPr>
      <w:ind w:left="0" w:firstLine="0"/>
    </w:pPr>
  </w:style>
  <w:style w:type="paragraph" w:styleId="TM1">
    <w:name w:val="toc 1"/>
    <w:basedOn w:val="Normal"/>
    <w:next w:val="Normal"/>
    <w:uiPriority w:val="39"/>
    <w:unhideWhenUsed/>
    <w:pPr>
      <w:spacing w:after="100"/>
    </w:pPr>
  </w:style>
  <w:style w:type="character" w:customStyle="1" w:styleId="StandardCar">
    <w:name w:val="Standard Car"/>
    <w:basedOn w:val="Policepardfaut"/>
    <w:link w:val="Standard"/>
    <w:rPr>
      <w:rFonts w:ascii="Arial" w:eastAsia="Arial" w:hAnsi="Arial" w:cs="Arial"/>
      <w:sz w:val="20"/>
    </w:rPr>
  </w:style>
  <w:style w:type="character" w:customStyle="1" w:styleId="HeadingCar">
    <w:name w:val="Heading Car"/>
    <w:basedOn w:val="StandardCar"/>
    <w:link w:val="Heading"/>
    <w:rPr>
      <w:rFonts w:ascii="Arial" w:eastAsia="Arial" w:hAnsi="Arial" w:cs="Arial"/>
      <w:b/>
      <w:bCs/>
      <w:sz w:val="36"/>
      <w:szCs w:val="36"/>
    </w:rPr>
  </w:style>
  <w:style w:type="character" w:customStyle="1" w:styleId="TitreautreCar">
    <w:name w:val="Titre autre Car"/>
    <w:basedOn w:val="HeadingCar"/>
    <w:link w:val="Titreautre"/>
    <w:rPr>
      <w:rFonts w:ascii="Arial" w:eastAsia="Arial" w:hAnsi="Arial" w:cs="Arial"/>
      <w:b/>
      <w:bCs/>
      <w:sz w:val="36"/>
      <w:szCs w:val="36"/>
    </w:rPr>
  </w:style>
  <w:style w:type="character" w:customStyle="1" w:styleId="Titre5Car">
    <w:name w:val="Titre 5 Car"/>
    <w:basedOn w:val="Policepardfaut"/>
    <w:link w:val="Titre5"/>
    <w:uiPriority w:val="9"/>
    <w:semiHidden/>
    <w:rPr>
      <w:rFonts w:asciiTheme="majorHAnsi" w:eastAsiaTheme="majorEastAsia" w:hAnsiTheme="majorHAnsi" w:cstheme="majorBidi"/>
      <w:color w:val="2F5496" w:themeColor="accent1" w:themeShade="BF"/>
    </w:rPr>
  </w:style>
  <w:style w:type="character" w:customStyle="1" w:styleId="Titre7Car">
    <w:name w:val="Titre 7 Car"/>
    <w:basedOn w:val="Policepardfaut"/>
    <w:link w:val="Titre7"/>
    <w:uiPriority w:val="9"/>
    <w:semiHidden/>
    <w:rPr>
      <w:rFonts w:asciiTheme="majorHAnsi" w:eastAsiaTheme="majorEastAsia" w:hAnsiTheme="majorHAnsi" w:cstheme="majorBidi"/>
      <w:i/>
      <w:iCs/>
      <w:color w:val="1F3763" w:themeColor="accent1" w:themeShade="7F"/>
    </w:rPr>
  </w:style>
  <w:style w:type="character" w:customStyle="1" w:styleId="Titre8Car">
    <w:name w:val="Titre 8 Car"/>
    <w:basedOn w:val="Policepardfaut"/>
    <w:link w:val="Titre8"/>
    <w:uiPriority w:val="9"/>
    <w:semiHidden/>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uiPriority w:val="9"/>
    <w:semiHidden/>
    <w:rPr>
      <w:rFonts w:asciiTheme="majorHAnsi" w:eastAsiaTheme="majorEastAsia" w:hAnsiTheme="majorHAnsi" w:cstheme="majorBidi"/>
      <w:i/>
      <w:iCs/>
      <w:color w:val="272727" w:themeColor="text1" w:themeTint="D8"/>
      <w:sz w:val="21"/>
      <w:szCs w:val="21"/>
    </w:rPr>
  </w:style>
  <w:style w:type="paragraph" w:styleId="TM2">
    <w:name w:val="toc 2"/>
    <w:basedOn w:val="Normal"/>
    <w:next w:val="Normal"/>
    <w:uiPriority w:val="39"/>
    <w:unhideWhenUsed/>
    <w:pPr>
      <w:tabs>
        <w:tab w:val="left" w:pos="880"/>
        <w:tab w:val="right" w:leader="dot" w:pos="9856"/>
      </w:tabs>
      <w:spacing w:after="100"/>
      <w:ind w:left="240"/>
    </w:pPr>
  </w:style>
  <w:style w:type="paragraph" w:styleId="TM3">
    <w:name w:val="toc 3"/>
    <w:basedOn w:val="Normal"/>
    <w:next w:val="Normal"/>
    <w:uiPriority w:val="39"/>
    <w:unhideWhenUsed/>
    <w:pPr>
      <w:tabs>
        <w:tab w:val="left" w:pos="1418"/>
        <w:tab w:val="right" w:leader="dot" w:pos="9856"/>
      </w:tabs>
      <w:spacing w:after="40"/>
      <w:ind w:left="567"/>
    </w:pPr>
  </w:style>
  <w:style w:type="character" w:styleId="Lienhypertexte">
    <w:name w:val="Hyperlink"/>
    <w:basedOn w:val="Policepardfaut"/>
    <w:uiPriority w:val="99"/>
    <w:unhideWhenUsed/>
    <w:rPr>
      <w:color w:val="0563C1" w:themeColor="hyperlink"/>
      <w:u w:val="single"/>
    </w:rPr>
  </w:style>
  <w:style w:type="paragraph" w:styleId="Rvision">
    <w:name w:val="Revision"/>
    <w:hidden/>
    <w:uiPriority w:val="99"/>
    <w:semiHidden/>
    <w:pPr>
      <w:widowControl/>
    </w:pPr>
  </w:style>
  <w:style w:type="paragraph" w:styleId="Textedebulles">
    <w:name w:val="Balloon Text"/>
    <w:basedOn w:val="Normal"/>
    <w:link w:val="TextedebullesCar"/>
    <w:uiPriority w:val="99"/>
    <w:semiHidden/>
    <w:unhideWhenUsed/>
    <w:rPr>
      <w:rFonts w:ascii="Segoe UI" w:hAnsi="Segoe UI" w:cs="Segoe UI"/>
      <w:sz w:val="18"/>
      <w:szCs w:val="18"/>
    </w:rPr>
  </w:style>
  <w:style w:type="character" w:customStyle="1" w:styleId="TextedebullesCar">
    <w:name w:val="Texte de bulles Car"/>
    <w:basedOn w:val="Policepardfaut"/>
    <w:link w:val="Textedebulles"/>
    <w:uiPriority w:val="99"/>
    <w:semiHidden/>
    <w:rPr>
      <w:rFonts w:ascii="Segoe UI" w:hAnsi="Segoe UI" w:cs="Segoe UI"/>
      <w:sz w:val="18"/>
      <w:szCs w:val="18"/>
    </w:rPr>
  </w:style>
  <w:style w:type="character" w:styleId="Appelnotedebasdep">
    <w:name w:val="footnote reference"/>
    <w:basedOn w:val="Policepardfaut"/>
    <w:rPr>
      <w:position w:val="0"/>
      <w:vertAlign w:val="superscript"/>
    </w:rPr>
  </w:style>
  <w:style w:type="numbering" w:customStyle="1" w:styleId="List1">
    <w:name w:val="List 1"/>
    <w:basedOn w:val="Aucuneliste"/>
    <w:pPr>
      <w:numPr>
        <w:numId w:val="2"/>
      </w:numPr>
    </w:pPr>
  </w:style>
  <w:style w:type="numbering" w:customStyle="1" w:styleId="Liste21">
    <w:name w:val="Liste 21"/>
    <w:basedOn w:val="Aucuneliste"/>
    <w:pPr>
      <w:numPr>
        <w:numId w:val="3"/>
      </w:numPr>
    </w:pPr>
  </w:style>
  <w:style w:type="numbering" w:customStyle="1" w:styleId="Liste31">
    <w:name w:val="Liste 31"/>
    <w:basedOn w:val="Aucuneliste"/>
    <w:pPr>
      <w:numPr>
        <w:numId w:val="4"/>
      </w:numPr>
    </w:pPr>
  </w:style>
  <w:style w:type="numbering" w:customStyle="1" w:styleId="Liste41">
    <w:name w:val="Liste 41"/>
    <w:basedOn w:val="Aucuneliste"/>
    <w:pPr>
      <w:numPr>
        <w:numId w:val="5"/>
      </w:numPr>
    </w:pPr>
  </w:style>
  <w:style w:type="numbering" w:customStyle="1" w:styleId="Liste51">
    <w:name w:val="Liste 51"/>
    <w:basedOn w:val="Aucuneliste"/>
    <w:pPr>
      <w:numPr>
        <w:numId w:val="6"/>
      </w:numPr>
    </w:pPr>
  </w:style>
  <w:style w:type="numbering" w:customStyle="1" w:styleId="Numbering1">
    <w:name w:val="Numbering 1"/>
    <w:basedOn w:val="Aucuneliste"/>
    <w:pPr>
      <w:numPr>
        <w:numId w:val="7"/>
      </w:numPr>
    </w:pPr>
  </w:style>
  <w:style w:type="numbering" w:customStyle="1" w:styleId="Numbering2">
    <w:name w:val="Numbering 2"/>
    <w:basedOn w:val="Aucuneliste"/>
    <w:pPr>
      <w:numPr>
        <w:numId w:val="8"/>
      </w:numPr>
    </w:pPr>
  </w:style>
  <w:style w:type="numbering" w:customStyle="1" w:styleId="Numbering3">
    <w:name w:val="Numbering 3"/>
    <w:basedOn w:val="Aucuneliste"/>
    <w:pPr>
      <w:numPr>
        <w:numId w:val="9"/>
      </w:numPr>
    </w:pPr>
  </w:style>
  <w:style w:type="numbering" w:customStyle="1" w:styleId="Numbering4">
    <w:name w:val="Numbering 4"/>
    <w:basedOn w:val="Aucuneliste"/>
    <w:pPr>
      <w:numPr>
        <w:numId w:val="10"/>
      </w:numPr>
    </w:pPr>
  </w:style>
  <w:style w:type="numbering" w:customStyle="1" w:styleId="Numbering5">
    <w:name w:val="Numbering 5"/>
    <w:basedOn w:val="Aucuneliste"/>
    <w:pPr>
      <w:numPr>
        <w:numId w:val="11"/>
      </w:numPr>
    </w:pPr>
  </w:style>
  <w:style w:type="numbering" w:customStyle="1" w:styleId="WWNum1">
    <w:name w:val="WWNum1"/>
    <w:basedOn w:val="Aucuneliste"/>
    <w:pPr>
      <w:numPr>
        <w:numId w:val="12"/>
      </w:numPr>
    </w:pPr>
  </w:style>
  <w:style w:type="paragraph" w:styleId="NormalWeb">
    <w:name w:val="Normal (Web)"/>
    <w:basedOn w:val="Normal"/>
    <w:uiPriority w:val="99"/>
    <w:unhideWhenUsed/>
    <w:pPr>
      <w:widowControl/>
      <w:spacing w:before="100" w:beforeAutospacing="1" w:after="142" w:line="276" w:lineRule="auto"/>
    </w:pPr>
    <w:rPr>
      <w:rFonts w:eastAsia="Times New Roman" w:cs="Times New Roman"/>
    </w:rPr>
  </w:style>
  <w:style w:type="character" w:styleId="Marquedecommentaire">
    <w:name w:val="annotation reference"/>
    <w:basedOn w:val="Policepardfaut"/>
    <w:uiPriority w:val="99"/>
    <w:semiHidden/>
    <w:unhideWhenUsed/>
    <w:rPr>
      <w:sz w:val="16"/>
      <w:szCs w:val="16"/>
    </w:rPr>
  </w:style>
  <w:style w:type="paragraph" w:styleId="Paragraphedeliste">
    <w:name w:val="List Paragraph"/>
    <w:basedOn w:val="Normal"/>
    <w:uiPriority w:val="34"/>
    <w:qFormat/>
    <w:pPr>
      <w:ind w:left="720"/>
      <w:contextualSpacing/>
    </w:pPr>
  </w:style>
  <w:style w:type="paragraph" w:styleId="Notedebasdepage">
    <w:name w:val="footnote text"/>
    <w:basedOn w:val="Normal"/>
    <w:link w:val="NotedebasdepageCar"/>
    <w:uiPriority w:val="99"/>
    <w:unhideWhenUsed/>
    <w:pPr>
      <w:widowControl/>
      <w:spacing w:before="120"/>
      <w:jc w:val="both"/>
    </w:pPr>
    <w:rPr>
      <w:rFonts w:asciiTheme="minorHAnsi" w:eastAsiaTheme="minorHAnsi" w:hAnsiTheme="minorHAnsi" w:cs="Arial"/>
      <w:sz w:val="20"/>
      <w:szCs w:val="20"/>
      <w:lang w:eastAsia="en-US"/>
    </w:rPr>
  </w:style>
  <w:style w:type="character" w:customStyle="1" w:styleId="NotedebasdepageCar">
    <w:name w:val="Note de bas de page Car"/>
    <w:basedOn w:val="Policepardfaut"/>
    <w:link w:val="Notedebasdepage"/>
    <w:uiPriority w:val="99"/>
    <w:rPr>
      <w:rFonts w:asciiTheme="minorHAnsi" w:eastAsiaTheme="minorHAnsi" w:hAnsiTheme="minorHAnsi" w:cs="Arial"/>
      <w:sz w:val="20"/>
      <w:szCs w:val="20"/>
      <w:lang w:eastAsia="en-US"/>
    </w:rPr>
  </w:style>
  <w:style w:type="paragraph" w:styleId="Sansinterligne">
    <w:name w:val="No Spacing"/>
    <w:uiPriority w:val="1"/>
    <w:qFormat/>
  </w:style>
  <w:style w:type="paragraph" w:styleId="En-ttedetabledesmatires">
    <w:name w:val="TOC Heading"/>
    <w:basedOn w:val="Titre1"/>
    <w:next w:val="Normal"/>
    <w:uiPriority w:val="39"/>
    <w:semiHidden/>
    <w:unhideWhenUsed/>
    <w:qFormat/>
    <w:pPr>
      <w:keepNext/>
      <w:keepLines/>
      <w:pageBreakBefore w:val="0"/>
      <w:widowControl/>
      <w:numPr>
        <w:numId w:val="0"/>
      </w:numPr>
      <w:suppressLineNumbers w:val="0"/>
      <w:spacing w:before="480" w:after="0" w:line="276" w:lineRule="auto"/>
      <w:outlineLvl w:val="9"/>
    </w:pPr>
    <w:rPr>
      <w:rFonts w:asciiTheme="majorHAnsi" w:eastAsiaTheme="majorEastAsia" w:hAnsiTheme="majorHAnsi" w:cstheme="majorBidi"/>
      <w:bCs/>
      <w:color w:val="2F5496" w:themeColor="accent1" w:themeShade="BF"/>
      <w:sz w:val="28"/>
      <w:szCs w:val="28"/>
    </w:rPr>
  </w:style>
  <w:style w:type="table" w:styleId="Grilledutableau">
    <w:name w:val="Table Grid"/>
    <w:basedOn w:val="TableauNormal"/>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Mentionnonrsolue">
    <w:name w:val="Unresolved Mention"/>
    <w:basedOn w:val="Policepardfaut"/>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8.png"/><Relationship Id="rId26" Type="http://schemas.openxmlformats.org/officeDocument/2006/relationships/image" Target="media/image12.png"/><Relationship Id="rId39" Type="http://schemas.openxmlformats.org/officeDocument/2006/relationships/image" Target="media/image16.png"/><Relationship Id="rId21" Type="http://schemas.openxmlformats.org/officeDocument/2006/relationships/image" Target="media/image7.png"/><Relationship Id="rId34" Type="http://schemas.openxmlformats.org/officeDocument/2006/relationships/image" Target="media/image16.jpg"/><Relationship Id="rId42" Type="http://schemas.openxmlformats.org/officeDocument/2006/relationships/image" Target="media/image20.png"/><Relationship Id="rId47" Type="http://schemas.openxmlformats.org/officeDocument/2006/relationships/image" Target="media/image200.png"/><Relationship Id="rId50" Type="http://schemas.openxmlformats.org/officeDocument/2006/relationships/image" Target="media/image24.png"/><Relationship Id="rId7" Type="http://schemas.openxmlformats.org/officeDocument/2006/relationships/endnotes" Target="endnotes.xml"/><Relationship Id="rId2" Type="http://schemas.openxmlformats.org/officeDocument/2006/relationships/numbering" Target="numbering.xml"/><Relationship Id="rId29" Type="http://schemas.openxmlformats.org/officeDocument/2006/relationships/image" Target="media/image11.jpg"/><Relationship Id="rId11" Type="http://schemas.openxmlformats.org/officeDocument/2006/relationships/image" Target="media/image4.png"/><Relationship Id="rId24" Type="http://schemas.openxmlformats.org/officeDocument/2006/relationships/image" Target="media/image11.png"/><Relationship Id="rId32" Type="http://schemas.openxmlformats.org/officeDocument/2006/relationships/image" Target="media/image15.jpg"/><Relationship Id="rId37" Type="http://schemas.openxmlformats.org/officeDocument/2006/relationships/image" Target="media/image150.jpg"/><Relationship Id="rId40" Type="http://schemas.openxmlformats.org/officeDocument/2006/relationships/image" Target="media/image19.png"/><Relationship Id="rId45" Type="http://schemas.openxmlformats.org/officeDocument/2006/relationships/image" Target="media/image190.png"/><Relationship Id="rId53" Type="http://schemas.openxmlformats.org/officeDocument/2006/relationships/fontTable" Target="fontTable.xml"/><Relationship Id="rId58" Type="http://schemas.onlyoffice.com/commentsIdsDocument" Target="commentsIdsDocument.xml"/><Relationship Id="rId5" Type="http://schemas.openxmlformats.org/officeDocument/2006/relationships/webSettings" Target="webSettings.xml"/><Relationship Id="rId19" Type="http://schemas.openxmlformats.org/officeDocument/2006/relationships/image" Target="media/image6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Gr@ce" TargetMode="External"/><Relationship Id="rId22" Type="http://schemas.openxmlformats.org/officeDocument/2006/relationships/image" Target="media/image10.png"/><Relationship Id="rId27" Type="http://schemas.openxmlformats.org/officeDocument/2006/relationships/image" Target="media/image100.png"/><Relationship Id="rId30" Type="http://schemas.openxmlformats.org/officeDocument/2006/relationships/image" Target="media/image14.jpg"/><Relationship Id="rId35" Type="http://schemas.openxmlformats.org/officeDocument/2006/relationships/image" Target="media/image140.jpg"/><Relationship Id="rId43" Type="http://schemas.openxmlformats.org/officeDocument/2006/relationships/image" Target="media/image180.png"/><Relationship Id="rId48" Type="http://schemas.openxmlformats.org/officeDocument/2006/relationships/image" Target="media/image23.png"/><Relationship Id="rId56" Type="http://schemas.onlyoffice.com/commentsExtendedDocument" Target="commentsExtendedDocument.xml"/><Relationship Id="rId8" Type="http://schemas.openxmlformats.org/officeDocument/2006/relationships/image" Target="media/image1.png"/><Relationship Id="rId51" Type="http://schemas.openxmlformats.org/officeDocument/2006/relationships/image" Target="media/image220.pn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50.jpg"/><Relationship Id="rId25" Type="http://schemas.openxmlformats.org/officeDocument/2006/relationships/image" Target="media/image90.png"/><Relationship Id="rId33" Type="http://schemas.openxmlformats.org/officeDocument/2006/relationships/image" Target="media/image130.jpg"/><Relationship Id="rId38" Type="http://schemas.openxmlformats.org/officeDocument/2006/relationships/image" Target="media/image18.png"/><Relationship Id="rId46" Type="http://schemas.openxmlformats.org/officeDocument/2006/relationships/image" Target="media/image22.png"/><Relationship Id="rId59" Type="http://schemas.onlyoffice.com/commentsDocument" Target="commentsDocument.xml"/><Relationship Id="rId20" Type="http://schemas.openxmlformats.org/officeDocument/2006/relationships/image" Target="media/image9.png"/><Relationship Id="rId41" Type="http://schemas.openxmlformats.org/officeDocument/2006/relationships/image" Target="media/image17.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g"/><Relationship Id="rId23" Type="http://schemas.openxmlformats.org/officeDocument/2006/relationships/image" Target="media/image80.png"/><Relationship Id="rId28" Type="http://schemas.openxmlformats.org/officeDocument/2006/relationships/image" Target="media/image13.jpg"/><Relationship Id="rId36" Type="http://schemas.openxmlformats.org/officeDocument/2006/relationships/image" Target="media/image17.jpg"/><Relationship Id="rId49" Type="http://schemas.openxmlformats.org/officeDocument/2006/relationships/image" Target="media/image210.png"/><Relationship Id="rId57" Type="http://schemas.onlyoffice.com/peopleDocument" Target="peopleDocument.xml"/><Relationship Id="rId10" Type="http://schemas.openxmlformats.org/officeDocument/2006/relationships/image" Target="media/image3.png"/><Relationship Id="rId31" Type="http://schemas.openxmlformats.org/officeDocument/2006/relationships/image" Target="media/image12.jpg"/><Relationship Id="rId44" Type="http://schemas.openxmlformats.org/officeDocument/2006/relationships/image" Target="media/image21.png"/><Relationship Id="rId52" Type="http://schemas.openxmlformats.org/officeDocument/2006/relationships/footer" Target="footer1.xml"/></Relationships>
</file>

<file path=word/_rels/footnotes.xml.rels><?xml version="1.0" encoding="UTF-8" standalone="yes"?>
<Relationships xmlns="http://schemas.openxmlformats.org/package/2006/relationships"><Relationship Id="rId2" Type="http://schemas.openxmlformats.org/officeDocument/2006/relationships/hyperlink" Target="https://www.legifrance.gouv.fr/loda/id/JORFTEXT000025391351/" TargetMode="External"/><Relationship Id="rId1" Type="http://schemas.openxmlformats.org/officeDocument/2006/relationships/hyperlink" Target="https://www.legifrance.gouv.fr/jorf/id/JORFTEXT000037662105"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97D88A-21D9-439F-8BC4-CA23618AB8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32</Pages>
  <Words>10647</Words>
  <Characters>58562</Characters>
  <Application>Microsoft Office Word</Application>
  <DocSecurity>0</DocSecurity>
  <Lines>488</Lines>
  <Paragraphs>138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69071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2024-10-08T08:42:00Z</dcterms:created>
  <dcterms:modified xsi:type="dcterms:W3CDTF">2025-01-12T07:19:00Z</dcterms:modified>
</cp:coreProperties>
</file>